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6404E0" w14:textId="4147B2D2" w:rsidR="00612ADE" w:rsidRDefault="00FA19E9">
      <w:pPr>
        <w:tabs>
          <w:tab w:val="right" w:pos="9639"/>
        </w:tabs>
        <w:spacing w:line="260" w:lineRule="auto"/>
        <w:rPr>
          <w:rFonts w:ascii="Arial" w:hAnsi="Arial"/>
          <w:b/>
          <w:i/>
          <w:sz w:val="28"/>
        </w:rPr>
      </w:pPr>
      <w:bookmarkStart w:id="0" w:name="_Toc193024528"/>
      <w:bookmarkStart w:id="1" w:name="page2"/>
      <w:r>
        <w:rPr>
          <w:rFonts w:ascii="Arial" w:hAnsi="Arial"/>
          <w:b/>
          <w:sz w:val="24"/>
        </w:rPr>
        <w:t>3GPP TSG-RAN3 Meeting #12</w:t>
      </w:r>
      <w:r w:rsidR="0086418F">
        <w:rPr>
          <w:rFonts w:ascii="Arial" w:hAnsi="Arial"/>
          <w:b/>
          <w:sz w:val="24"/>
        </w:rPr>
        <w:t>6</w:t>
      </w:r>
      <w:r>
        <w:rPr>
          <w:rFonts w:ascii="Arial" w:hAnsi="Arial"/>
          <w:b/>
          <w:i/>
          <w:sz w:val="28"/>
        </w:rPr>
        <w:tab/>
      </w:r>
      <w:r w:rsidR="00CB2F7F" w:rsidRPr="00CB2F7F">
        <w:rPr>
          <w:rFonts w:ascii="Arial" w:hAnsi="Arial"/>
          <w:b/>
          <w:i/>
          <w:iCs/>
          <w:sz w:val="28"/>
        </w:rPr>
        <w:t>R3-24727</w:t>
      </w:r>
      <w:r w:rsidR="00CB2F7F">
        <w:rPr>
          <w:rFonts w:ascii="Arial" w:hAnsi="Arial"/>
          <w:b/>
          <w:i/>
          <w:iCs/>
          <w:sz w:val="28"/>
        </w:rPr>
        <w:t>8</w:t>
      </w:r>
    </w:p>
    <w:p w14:paraId="7C1BD146" w14:textId="2A9B8E55" w:rsidR="00612ADE" w:rsidRDefault="0086418F">
      <w:pPr>
        <w:pStyle w:val="CRCoverPage"/>
        <w:spacing w:line="260" w:lineRule="auto"/>
        <w:rPr>
          <w:rFonts w:cs="Arial"/>
          <w:b/>
          <w:sz w:val="24"/>
          <w:szCs w:val="24"/>
        </w:rPr>
      </w:pPr>
      <w:r>
        <w:rPr>
          <w:b/>
          <w:sz w:val="24"/>
        </w:rPr>
        <w:t>Orlando</w:t>
      </w:r>
      <w:r w:rsidR="00FA19E9">
        <w:rPr>
          <w:b/>
          <w:sz w:val="24"/>
        </w:rPr>
        <w:t xml:space="preserve">, </w:t>
      </w:r>
      <w:r>
        <w:rPr>
          <w:b/>
          <w:sz w:val="24"/>
        </w:rPr>
        <w:t>USA</w:t>
      </w:r>
      <w:r w:rsidR="00FA19E9">
        <w:rPr>
          <w:b/>
          <w:sz w:val="24"/>
        </w:rPr>
        <w:t xml:space="preserve">, </w:t>
      </w:r>
      <w:r w:rsidR="00004CEB">
        <w:rPr>
          <w:b/>
          <w:sz w:val="24"/>
        </w:rPr>
        <w:t>1</w:t>
      </w:r>
      <w:r>
        <w:rPr>
          <w:b/>
          <w:sz w:val="24"/>
        </w:rPr>
        <w:t>8</w:t>
      </w:r>
      <w:r w:rsidR="00004CEB" w:rsidRPr="00004CEB">
        <w:rPr>
          <w:b/>
          <w:sz w:val="24"/>
          <w:vertAlign w:val="superscript"/>
        </w:rPr>
        <w:t>th</w:t>
      </w:r>
      <w:r w:rsidR="00004CEB">
        <w:rPr>
          <w:b/>
          <w:sz w:val="24"/>
        </w:rPr>
        <w:t xml:space="preserve"> – </w:t>
      </w:r>
      <w:r>
        <w:rPr>
          <w:b/>
          <w:sz w:val="24"/>
        </w:rPr>
        <w:t>22</w:t>
      </w:r>
      <w:r>
        <w:rPr>
          <w:b/>
          <w:sz w:val="24"/>
          <w:vertAlign w:val="superscript"/>
        </w:rPr>
        <w:t>nd</w:t>
      </w:r>
      <w:r w:rsidR="00FA19E9">
        <w:rPr>
          <w:b/>
          <w:sz w:val="24"/>
        </w:rPr>
        <w:t xml:space="preserve"> </w:t>
      </w:r>
      <w:r>
        <w:rPr>
          <w:b/>
          <w:sz w:val="24"/>
        </w:rPr>
        <w:t>Nov</w:t>
      </w:r>
      <w:r w:rsidR="00FA19E9">
        <w:rPr>
          <w:b/>
          <w:sz w:val="24"/>
        </w:rPr>
        <w:t>, 202</w:t>
      </w:r>
      <w:r w:rsidR="0099297B">
        <w:rPr>
          <w:b/>
          <w:sz w:val="24"/>
        </w:rPr>
        <w:t>4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12ADE" w14:paraId="59627A65" w14:textId="77777777">
        <w:trPr>
          <w:trHeight w:val="70"/>
        </w:trPr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52386AB5" w14:textId="04C39AD8" w:rsidR="00612ADE" w:rsidRDefault="00FA19E9">
            <w:pPr>
              <w:pStyle w:val="CRCoverPage"/>
              <w:spacing w:after="0"/>
              <w:jc w:val="right"/>
              <w:rPr>
                <w:rFonts w:eastAsia="宋体"/>
                <w:i/>
                <w:lang w:val="en-US" w:eastAsia="zh-CN"/>
              </w:rPr>
            </w:pPr>
            <w:r>
              <w:rPr>
                <w:i/>
                <w:noProof/>
                <w:color w:val="0070C0"/>
                <w:lang w:val="en-US" w:eastAsia="zh-CN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1" layoutInCell="1" hidden="1" allowOverlap="1" wp14:anchorId="54D376D0" wp14:editId="4F81FAA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" cy="635"/>
                      <wp:effectExtent l="0" t="0" r="0" b="0"/>
                      <wp:wrapNone/>
                      <wp:docPr id="1" name="Freeform: Shape 1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35" cy="635"/>
                              </a:xfrm>
                              <a:custGeom>
                                <a:avLst/>
                                <a:gdLst>
                                  <a:gd name="T0" fmla="*/ 319 w 21600"/>
                                  <a:gd name="T1" fmla="*/ 64 h 21600"/>
                                  <a:gd name="T2" fmla="*/ 86 w 21600"/>
                                  <a:gd name="T3" fmla="*/ 318 h 21600"/>
                                  <a:gd name="T4" fmla="*/ 319 w 21600"/>
                                  <a:gd name="T5" fmla="*/ 635 h 21600"/>
                                  <a:gd name="T6" fmla="*/ 549 w 21600"/>
                                  <a:gd name="T7" fmla="*/ 318 h 21600"/>
                                  <a:gd name="T8" fmla="*/ 17694720 60000 65536"/>
                                  <a:gd name="T9" fmla="*/ 11796480 60000 65536"/>
                                  <a:gd name="T10" fmla="*/ 5898240 60000 65536"/>
                                  <a:gd name="T11" fmla="*/ 0 60000 65536"/>
                                  <a:gd name="T12" fmla="*/ 5034 w 21600"/>
                                  <a:gd name="T13" fmla="*/ 2279 h 21600"/>
                                  <a:gd name="T14" fmla="*/ 16566 w 21600"/>
                                  <a:gd name="T15" fmla="*/ 13674 h 21600"/>
                                </a:gdLst>
                                <a:ahLst/>
                                <a:cxnLst>
                                  <a:cxn ang="T8">
                                    <a:pos x="T0" y="T1"/>
                                  </a:cxn>
                                  <a:cxn ang="T9">
                                    <a:pos x="T2" y="T3"/>
                                  </a:cxn>
                                  <a:cxn ang="T10">
                                    <a:pos x="T4" y="T5"/>
                                  </a:cxn>
                                  <a:cxn ang="T11">
                                    <a:pos x="T6" y="T7"/>
                                  </a:cxn>
                                </a:cxnLst>
                                <a:rect l="T12" t="T13" r="T14" b="T15"/>
                                <a:pathLst>
                                  <a:path w="21600" h="21600">
                                    <a:moveTo>
                                      <a:pt x="10860" y="2187"/>
                                    </a:moveTo>
                                    <a:cubicBezTo>
                                      <a:pt x="10451" y="1746"/>
                                      <a:pt x="9529" y="1018"/>
                                      <a:pt x="9015" y="730"/>
                                    </a:cubicBezTo>
                                    <a:cubicBezTo>
                                      <a:pt x="7865" y="152"/>
                                      <a:pt x="6685" y="0"/>
                                      <a:pt x="5415" y="0"/>
                                    </a:cubicBezTo>
                                    <a:cubicBezTo>
                                      <a:pt x="4175" y="152"/>
                                      <a:pt x="2995" y="575"/>
                                      <a:pt x="1967" y="1305"/>
                                    </a:cubicBezTo>
                                    <a:cubicBezTo>
                                      <a:pt x="1150" y="2187"/>
                                      <a:pt x="575" y="3222"/>
                                      <a:pt x="242" y="4220"/>
                                    </a:cubicBezTo>
                                    <a:cubicBezTo>
                                      <a:pt x="0" y="5410"/>
                                      <a:pt x="242" y="6560"/>
                                      <a:pt x="575" y="7597"/>
                                    </a:cubicBezTo>
                                    <a:lnTo>
                                      <a:pt x="10860" y="21600"/>
                                    </a:lnTo>
                                    <a:lnTo>
                                      <a:pt x="20995" y="7597"/>
                                    </a:lnTo>
                                    <a:cubicBezTo>
                                      <a:pt x="21480" y="6560"/>
                                      <a:pt x="21600" y="5410"/>
                                      <a:pt x="21480" y="4220"/>
                                    </a:cubicBezTo>
                                    <a:cubicBezTo>
                                      <a:pt x="21115" y="3222"/>
                                      <a:pt x="20420" y="2187"/>
                                      <a:pt x="19632" y="1305"/>
                                    </a:cubicBezTo>
                                    <a:cubicBezTo>
                                      <a:pt x="18575" y="575"/>
                                      <a:pt x="17425" y="152"/>
                                      <a:pt x="16275" y="0"/>
                                    </a:cubicBezTo>
                                    <a:cubicBezTo>
                                      <a:pt x="15005" y="0"/>
                                      <a:pt x="13735" y="152"/>
                                      <a:pt x="12705" y="730"/>
                                    </a:cubicBezTo>
                                    <a:cubicBezTo>
                                      <a:pt x="12176" y="1018"/>
                                      <a:pt x="11254" y="1746"/>
                                      <a:pt x="10860" y="2187"/>
                                    </a:cubicBez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5E7CCCB" id="Freeform: Shape 1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left:0;text-align:left;margin-left:0;margin-top:0;width:.05pt;height:.05pt;z-index:251659264;visibility:hidden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      <v:stroke joinstyle="miter"/>
                      <v:path o:connecttype="custom" o:connectlocs="9,2;3,9;9,19;16,9" o:connectangles="270,180,90,0" textboxrect="5034,2279,16566,13674"/>
                      <w10:anchorlock/>
                    </v:shape>
                  </w:pict>
                </mc:Fallback>
              </mc:AlternateContent>
            </w:r>
            <w:r>
              <w:rPr>
                <w:i/>
                <w:sz w:val="14"/>
              </w:rPr>
              <w:t>CR-Form-v1</w:t>
            </w:r>
            <w:r>
              <w:rPr>
                <w:rFonts w:eastAsia="宋体" w:hint="eastAsia"/>
                <w:i/>
                <w:sz w:val="14"/>
                <w:lang w:val="en-US" w:eastAsia="zh-CN"/>
              </w:rPr>
              <w:t>2.</w:t>
            </w:r>
            <w:r w:rsidR="00D8549F">
              <w:rPr>
                <w:rFonts w:eastAsia="宋体"/>
                <w:i/>
                <w:sz w:val="14"/>
                <w:lang w:val="en-US" w:eastAsia="zh-CN"/>
              </w:rPr>
              <w:t>3</w:t>
            </w:r>
          </w:p>
        </w:tc>
      </w:tr>
      <w:tr w:rsidR="00612ADE" w14:paraId="036830F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1FE49F6" w14:textId="77777777" w:rsidR="00612ADE" w:rsidRDefault="00FA19E9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612ADE" w14:paraId="4E67E7E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F2B6253" w14:textId="77777777" w:rsidR="00612ADE" w:rsidRDefault="00612AD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12ADE" w14:paraId="23CA6BC2" w14:textId="77777777">
        <w:tc>
          <w:tcPr>
            <w:tcW w:w="142" w:type="dxa"/>
            <w:tcBorders>
              <w:left w:val="single" w:sz="4" w:space="0" w:color="auto"/>
            </w:tcBorders>
            <w:shd w:val="clear" w:color="auto" w:fill="auto"/>
          </w:tcPr>
          <w:p w14:paraId="0337D239" w14:textId="77777777" w:rsidR="00612ADE" w:rsidRDefault="00612ADE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F88979F" w14:textId="32D1C817" w:rsidR="00612ADE" w:rsidRDefault="00FA19E9" w:rsidP="00835592">
            <w:pPr>
              <w:pStyle w:val="CRCoverPage"/>
              <w:spacing w:after="0"/>
              <w:jc w:val="center"/>
              <w:rPr>
                <w:rFonts w:eastAsia="宋体"/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t>38.</w:t>
            </w:r>
            <w:r>
              <w:rPr>
                <w:rFonts w:eastAsia="宋体" w:hint="eastAsia"/>
                <w:b/>
                <w:sz w:val="28"/>
                <w:lang w:val="en-US" w:eastAsia="zh-CN"/>
              </w:rPr>
              <w:t>4</w:t>
            </w:r>
            <w:r w:rsidR="005025F2">
              <w:rPr>
                <w:rFonts w:eastAsia="宋体"/>
                <w:b/>
                <w:sz w:val="28"/>
                <w:lang w:val="en-US" w:eastAsia="zh-CN"/>
              </w:rPr>
              <w:t>73</w:t>
            </w:r>
          </w:p>
        </w:tc>
        <w:tc>
          <w:tcPr>
            <w:tcW w:w="709" w:type="dxa"/>
            <w:shd w:val="clear" w:color="auto" w:fill="auto"/>
          </w:tcPr>
          <w:p w14:paraId="062D6A1C" w14:textId="77777777" w:rsidR="00612ADE" w:rsidRDefault="00FA19E9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74C7942" w14:textId="0FE024B3" w:rsidR="00612ADE" w:rsidRDefault="0086418F" w:rsidP="00DA3C65">
            <w:pPr>
              <w:pStyle w:val="CRCoverPage"/>
              <w:spacing w:after="0"/>
              <w:jc w:val="center"/>
              <w:rPr>
                <w:rFonts w:eastAsia="宋体"/>
                <w:lang w:val="en-US" w:eastAsia="zh-CN"/>
              </w:rPr>
            </w:pPr>
            <w:proofErr w:type="spellStart"/>
            <w:r>
              <w:rPr>
                <w:rFonts w:eastAsia="宋体"/>
                <w:b/>
                <w:sz w:val="28"/>
                <w:lang w:val="en-US" w:eastAsia="zh-CN"/>
              </w:rPr>
              <w:t>xxxx</w:t>
            </w:r>
            <w:proofErr w:type="spellEnd"/>
          </w:p>
        </w:tc>
        <w:tc>
          <w:tcPr>
            <w:tcW w:w="709" w:type="dxa"/>
            <w:shd w:val="clear" w:color="auto" w:fill="auto"/>
          </w:tcPr>
          <w:p w14:paraId="6BD49E95" w14:textId="77777777" w:rsidR="00612ADE" w:rsidRDefault="00FA19E9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6D4B084" w14:textId="5ABCF3F6" w:rsidR="00612ADE" w:rsidRDefault="0086418F">
            <w:pPr>
              <w:pStyle w:val="CRCoverPage"/>
              <w:spacing w:after="0"/>
              <w:jc w:val="center"/>
              <w:rPr>
                <w:rFonts w:eastAsia="宋体"/>
                <w:b/>
                <w:lang w:val="en-US" w:eastAsia="zh-CN"/>
              </w:rPr>
            </w:pPr>
            <w:r>
              <w:rPr>
                <w:rFonts w:eastAsia="宋体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  <w:shd w:val="clear" w:color="auto" w:fill="auto"/>
          </w:tcPr>
          <w:p w14:paraId="3884917E" w14:textId="77777777" w:rsidR="00612ADE" w:rsidRDefault="00FA19E9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0CE6AEF" w14:textId="2E7682E9" w:rsidR="00612ADE" w:rsidRDefault="00FA19E9">
            <w:pPr>
              <w:pStyle w:val="CRCoverPage"/>
              <w:spacing w:after="0"/>
              <w:jc w:val="center"/>
              <w:rPr>
                <w:sz w:val="28"/>
                <w:lang w:val="en-US"/>
              </w:rPr>
            </w:pPr>
            <w:r>
              <w:rPr>
                <w:rFonts w:eastAsia="宋体" w:hint="eastAsia"/>
                <w:b/>
                <w:sz w:val="28"/>
                <w:lang w:val="en-US" w:eastAsia="zh-CN"/>
              </w:rPr>
              <w:t>1</w:t>
            </w:r>
            <w:r w:rsidR="005025F2">
              <w:rPr>
                <w:rFonts w:eastAsia="宋体"/>
                <w:b/>
                <w:sz w:val="28"/>
                <w:lang w:val="en-US" w:eastAsia="zh-CN"/>
              </w:rPr>
              <w:t>8</w:t>
            </w:r>
            <w:r>
              <w:rPr>
                <w:rFonts w:eastAsia="宋体" w:hint="eastAsia"/>
                <w:b/>
                <w:sz w:val="28"/>
                <w:lang w:val="en-US" w:eastAsia="zh-CN"/>
              </w:rPr>
              <w:t>.</w:t>
            </w:r>
            <w:r w:rsidR="007A293E">
              <w:rPr>
                <w:rFonts w:eastAsia="宋体"/>
                <w:b/>
                <w:sz w:val="28"/>
                <w:lang w:val="en-US" w:eastAsia="zh-CN"/>
              </w:rPr>
              <w:t>3</w:t>
            </w:r>
            <w:r>
              <w:rPr>
                <w:rFonts w:eastAsia="宋体" w:hint="eastAsia"/>
                <w:b/>
                <w:sz w:val="28"/>
                <w:lang w:val="en-US"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9E93CB3" w14:textId="77777777" w:rsidR="00612ADE" w:rsidRDefault="00612ADE">
            <w:pPr>
              <w:pStyle w:val="CRCoverPage"/>
              <w:spacing w:after="0"/>
            </w:pPr>
          </w:p>
        </w:tc>
      </w:tr>
      <w:tr w:rsidR="00612ADE" w14:paraId="0C88F65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94A4F4" w14:textId="77777777" w:rsidR="00612ADE" w:rsidRDefault="00612ADE">
            <w:pPr>
              <w:pStyle w:val="CRCoverPage"/>
              <w:spacing w:after="0"/>
            </w:pPr>
          </w:p>
        </w:tc>
      </w:tr>
      <w:tr w:rsidR="00612ADE" w14:paraId="220F145E" w14:textId="77777777">
        <w:trPr>
          <w:trHeight w:val="70"/>
        </w:trPr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D5E3473" w14:textId="77777777" w:rsidR="00612ADE" w:rsidRDefault="00FA19E9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f5"/>
                  <w:rFonts w:cs="Arial"/>
                  <w:b/>
                  <w:i/>
                  <w:color w:val="FF0000"/>
                </w:rPr>
                <w:t>HE</w:t>
              </w:r>
              <w:bookmarkStart w:id="2" w:name="_Hlt497126619"/>
              <w:r>
                <w:rPr>
                  <w:rStyle w:val="af5"/>
                  <w:rFonts w:cs="Arial"/>
                  <w:b/>
                  <w:i/>
                  <w:color w:val="FF0000"/>
                </w:rPr>
                <w:t>L</w:t>
              </w:r>
              <w:bookmarkEnd w:id="2"/>
              <w:r>
                <w:rPr>
                  <w:rStyle w:val="af5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f5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612ADE" w14:paraId="3CF3DAE5" w14:textId="77777777">
        <w:tc>
          <w:tcPr>
            <w:tcW w:w="9641" w:type="dxa"/>
            <w:gridSpan w:val="9"/>
          </w:tcPr>
          <w:p w14:paraId="378D25E7" w14:textId="77777777" w:rsidR="00612ADE" w:rsidRDefault="00612AD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72216412" w14:textId="77777777" w:rsidR="00612ADE" w:rsidRDefault="00612ADE">
      <w:pPr>
        <w:rPr>
          <w:sz w:val="8"/>
          <w:szCs w:val="8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12ADE" w14:paraId="313BB9B2" w14:textId="77777777">
        <w:tc>
          <w:tcPr>
            <w:tcW w:w="2835" w:type="dxa"/>
            <w:shd w:val="clear" w:color="auto" w:fill="auto"/>
          </w:tcPr>
          <w:p w14:paraId="0609016D" w14:textId="77777777" w:rsidR="00612ADE" w:rsidRDefault="00FA19E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  <w:shd w:val="clear" w:color="auto" w:fill="auto"/>
          </w:tcPr>
          <w:p w14:paraId="228861E1" w14:textId="77777777" w:rsidR="00612ADE" w:rsidRDefault="00FA19E9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51FBFD1" w14:textId="77777777" w:rsidR="00612ADE" w:rsidRDefault="00612AD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0E0E8EEB" w14:textId="77777777" w:rsidR="00612ADE" w:rsidRDefault="00FA19E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8D869D" w14:textId="77777777" w:rsidR="00612ADE" w:rsidRDefault="00612AD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  <w:shd w:val="clear" w:color="auto" w:fill="auto"/>
          </w:tcPr>
          <w:p w14:paraId="53722C8B" w14:textId="77777777" w:rsidR="00612ADE" w:rsidRDefault="00FA19E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E23C5D5" w14:textId="77777777" w:rsidR="00612ADE" w:rsidRDefault="00FA19E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14:paraId="1D696774" w14:textId="77777777" w:rsidR="00612ADE" w:rsidRDefault="00FA19E9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FB29645" w14:textId="77777777" w:rsidR="00612ADE" w:rsidRDefault="00612ADE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5B4FB967" w14:textId="77777777" w:rsidR="00612ADE" w:rsidRDefault="00612AD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12ADE" w14:paraId="3F686D39" w14:textId="77777777" w:rsidTr="00E56017">
        <w:tc>
          <w:tcPr>
            <w:tcW w:w="9640" w:type="dxa"/>
            <w:gridSpan w:val="11"/>
          </w:tcPr>
          <w:p w14:paraId="1C889929" w14:textId="77777777" w:rsidR="00612ADE" w:rsidRDefault="00612AD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12ADE" w14:paraId="3B5DF60D" w14:textId="77777777" w:rsidTr="00E5601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432E772" w14:textId="77777777" w:rsidR="00612ADE" w:rsidRDefault="00FA19E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E5BBAF" w14:textId="7AE9B6D4" w:rsidR="00612ADE" w:rsidRDefault="00004CEB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t xml:space="preserve">Support </w:t>
            </w:r>
            <w:r w:rsidR="00DA3C65">
              <w:t>C</w:t>
            </w:r>
            <w:r>
              <w:t>ell DTX</w:t>
            </w:r>
            <w:r w:rsidR="00DA3C65">
              <w:t>/</w:t>
            </w:r>
            <w:r>
              <w:t xml:space="preserve">DRX </w:t>
            </w:r>
            <w:r w:rsidR="00BF5925">
              <w:t>for NES</w:t>
            </w:r>
          </w:p>
        </w:tc>
      </w:tr>
      <w:tr w:rsidR="00612ADE" w14:paraId="46146637" w14:textId="77777777" w:rsidTr="00E56017">
        <w:tc>
          <w:tcPr>
            <w:tcW w:w="1843" w:type="dxa"/>
            <w:tcBorders>
              <w:left w:val="single" w:sz="4" w:space="0" w:color="auto"/>
            </w:tcBorders>
          </w:tcPr>
          <w:p w14:paraId="1EB52385" w14:textId="77777777" w:rsidR="00612ADE" w:rsidRDefault="00612AD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6207425" w14:textId="77777777" w:rsidR="00612ADE" w:rsidRDefault="00612AD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12ADE" w14:paraId="3EA98B1D" w14:textId="77777777" w:rsidTr="00E56017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17A21D5B" w14:textId="77777777" w:rsidR="00612ADE" w:rsidRDefault="00FA19E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14CE993" w14:textId="5EB6AE48" w:rsidR="00612ADE" w:rsidRDefault="00FA19E9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lang w:val="fr-FR"/>
              </w:rPr>
              <w:t>CATT</w:t>
            </w:r>
            <w:r w:rsidR="00CF3BA0">
              <w:rPr>
                <w:lang w:val="fr-FR"/>
              </w:rPr>
              <w:t>, ZTE, NEC</w:t>
            </w:r>
          </w:p>
        </w:tc>
      </w:tr>
      <w:tr w:rsidR="00612ADE" w14:paraId="63D7A7FD" w14:textId="77777777" w:rsidTr="00E56017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094AA1CB" w14:textId="77777777" w:rsidR="00612ADE" w:rsidRDefault="00FA19E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F2D9C73" w14:textId="77777777" w:rsidR="00612ADE" w:rsidRDefault="00FA19E9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  <w:r>
              <w:t>R</w:t>
            </w:r>
            <w:r>
              <w:rPr>
                <w:rFonts w:eastAsia="宋体" w:hint="eastAsia"/>
                <w:lang w:val="en-US" w:eastAsia="zh-CN"/>
              </w:rPr>
              <w:t>3</w:t>
            </w:r>
          </w:p>
        </w:tc>
      </w:tr>
      <w:tr w:rsidR="00612ADE" w14:paraId="6DEE4E56" w14:textId="77777777" w:rsidTr="00E56017">
        <w:tc>
          <w:tcPr>
            <w:tcW w:w="1843" w:type="dxa"/>
            <w:tcBorders>
              <w:left w:val="single" w:sz="4" w:space="0" w:color="auto"/>
            </w:tcBorders>
          </w:tcPr>
          <w:p w14:paraId="6354884C" w14:textId="77777777" w:rsidR="00612ADE" w:rsidRDefault="00612AD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CFDC152" w14:textId="77777777" w:rsidR="00612ADE" w:rsidRDefault="00612AD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12ADE" w14:paraId="5EB55B9A" w14:textId="77777777" w:rsidTr="00E56017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6A403A7E" w14:textId="77777777" w:rsidR="00612ADE" w:rsidRDefault="00FA19E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D10DA5A" w14:textId="4AB2771B" w:rsidR="00612ADE" w:rsidRDefault="005025F2">
            <w:pPr>
              <w:pStyle w:val="CRCoverPage"/>
              <w:spacing w:after="0"/>
              <w:ind w:left="100"/>
            </w:pPr>
            <w:proofErr w:type="spellStart"/>
            <w:r>
              <w:t>Netw_Energy_NR</w:t>
            </w:r>
            <w:proofErr w:type="spellEnd"/>
            <w:r>
              <w:t>-Core</w:t>
            </w:r>
            <w:r w:rsidR="007A293E">
              <w:t>, TEI19</w:t>
            </w:r>
          </w:p>
        </w:tc>
        <w:tc>
          <w:tcPr>
            <w:tcW w:w="567" w:type="dxa"/>
            <w:tcBorders>
              <w:left w:val="nil"/>
            </w:tcBorders>
            <w:shd w:val="clear" w:color="auto" w:fill="auto"/>
          </w:tcPr>
          <w:p w14:paraId="4A957BB9" w14:textId="77777777" w:rsidR="00612ADE" w:rsidRDefault="00612ADE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 w14:paraId="63B8378E" w14:textId="77777777" w:rsidR="00612ADE" w:rsidRDefault="00FA19E9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382A23" w14:textId="5E65A6E6" w:rsidR="00612ADE" w:rsidRDefault="00FA19E9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>
              <w:t>202</w:t>
            </w:r>
            <w:r w:rsidR="007B01AF">
              <w:rPr>
                <w:rFonts w:eastAsia="宋体"/>
                <w:lang w:val="en-US" w:eastAsia="zh-CN"/>
              </w:rPr>
              <w:t>4</w:t>
            </w:r>
            <w:r>
              <w:t>-</w:t>
            </w:r>
            <w:r w:rsidR="00115013">
              <w:rPr>
                <w:rFonts w:eastAsia="宋体"/>
                <w:lang w:val="en-US" w:eastAsia="zh-CN"/>
              </w:rPr>
              <w:t>11</w:t>
            </w:r>
            <w:r>
              <w:t>-</w:t>
            </w:r>
            <w:r w:rsidR="00115013">
              <w:rPr>
                <w:rFonts w:eastAsia="宋体"/>
                <w:lang w:val="en-US" w:eastAsia="zh-CN"/>
              </w:rPr>
              <w:t>04</w:t>
            </w:r>
          </w:p>
        </w:tc>
      </w:tr>
      <w:tr w:rsidR="00612ADE" w14:paraId="25977C5F" w14:textId="77777777" w:rsidTr="00E56017">
        <w:tc>
          <w:tcPr>
            <w:tcW w:w="1843" w:type="dxa"/>
            <w:tcBorders>
              <w:left w:val="single" w:sz="4" w:space="0" w:color="auto"/>
            </w:tcBorders>
          </w:tcPr>
          <w:p w14:paraId="6E880972" w14:textId="77777777" w:rsidR="00612ADE" w:rsidRDefault="00612AD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3DF46D5" w14:textId="77777777" w:rsidR="00612ADE" w:rsidRDefault="00612AD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7AD5349" w14:textId="77777777" w:rsidR="00612ADE" w:rsidRDefault="00612AD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F6105BE" w14:textId="77777777" w:rsidR="00612ADE" w:rsidRDefault="00612AD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82604EB" w14:textId="77777777" w:rsidR="00612ADE" w:rsidRDefault="00612AD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12ADE" w14:paraId="7558584A" w14:textId="77777777" w:rsidTr="00E5601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3F8B098D" w14:textId="77777777" w:rsidR="00612ADE" w:rsidRDefault="00FA19E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3FA332C" w14:textId="22A58769" w:rsidR="00612ADE" w:rsidRDefault="00FA19E9">
            <w:pPr>
              <w:pStyle w:val="CRCoverPage"/>
              <w:spacing w:after="0"/>
              <w:ind w:right="-609"/>
              <w:rPr>
                <w:b/>
              </w:rPr>
            </w:pPr>
            <w:r>
              <w:rPr>
                <w:b/>
              </w:rPr>
              <w:t xml:space="preserve"> </w:t>
            </w:r>
            <w:r w:rsidR="0086418F"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  <w:shd w:val="clear" w:color="auto" w:fill="auto"/>
          </w:tcPr>
          <w:p w14:paraId="408A0DBB" w14:textId="77777777" w:rsidR="00612ADE" w:rsidRDefault="00612ADE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 w14:paraId="0B3D843F" w14:textId="77777777" w:rsidR="00612ADE" w:rsidRDefault="00FA19E9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2071909" w14:textId="66B0B9E9" w:rsidR="00612ADE" w:rsidRDefault="00FA19E9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end"/>
            </w:r>
            <w:r>
              <w:t>Rel-1</w:t>
            </w:r>
            <w:r w:rsidR="00EC3C7F">
              <w:rPr>
                <w:rFonts w:eastAsia="宋体"/>
                <w:lang w:val="en-US" w:eastAsia="zh-CN"/>
              </w:rPr>
              <w:t>9</w:t>
            </w:r>
          </w:p>
        </w:tc>
      </w:tr>
      <w:tr w:rsidR="00E56017" w14:paraId="10F45B20" w14:textId="77777777" w:rsidTr="00E5601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9400FE8" w14:textId="77777777" w:rsidR="00E56017" w:rsidRDefault="00E56017" w:rsidP="00E5601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9AF2F65" w14:textId="77777777" w:rsidR="00E56017" w:rsidRDefault="00E56017" w:rsidP="00E56017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20B9EFB0" w14:textId="77777777" w:rsidR="00E56017" w:rsidRDefault="00E56017" w:rsidP="00E56017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5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82CFD0B" w14:textId="788A08E2" w:rsidR="00E56017" w:rsidRDefault="00E56017" w:rsidP="00E5601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  <w:r>
              <w:br/>
            </w:r>
            <w:r>
              <w:rPr>
                <w:i/>
                <w:noProof/>
                <w:sz w:val="18"/>
              </w:rPr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E56017" w14:paraId="31AF22AD" w14:textId="77777777" w:rsidTr="00E56017">
        <w:tc>
          <w:tcPr>
            <w:tcW w:w="1843" w:type="dxa"/>
          </w:tcPr>
          <w:p w14:paraId="0958A316" w14:textId="77777777" w:rsidR="00E56017" w:rsidRDefault="00E56017" w:rsidP="00E5601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87528E8" w14:textId="77777777" w:rsidR="00E56017" w:rsidRDefault="00E56017" w:rsidP="00E5601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56017" w14:paraId="51C94741" w14:textId="77777777" w:rsidTr="00E5601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6D20AE2" w14:textId="77777777" w:rsidR="00E56017" w:rsidRDefault="00E56017" w:rsidP="00E560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0B4CC1" w14:textId="7D71B756" w:rsidR="00E56017" w:rsidRDefault="003521BE" w:rsidP="00E56017">
            <w:pPr>
              <w:rPr>
                <w:rFonts w:ascii="Arial" w:eastAsia="宋体" w:hAnsi="Arial" w:cs="Arial"/>
              </w:rPr>
            </w:pPr>
            <w:r w:rsidRPr="003521BE">
              <w:rPr>
                <w:rFonts w:ascii="Arial" w:eastAsia="宋体" w:hAnsi="Arial" w:cs="Arial"/>
              </w:rPr>
              <w:t>In Rel-18 NES, the technique of cell DTXDRX is specified over air interface, however, the discussion in RAN3 has not finalized the specification for supporting cell DTXDRX over network interfaces.</w:t>
            </w:r>
          </w:p>
          <w:p w14:paraId="1A5E3C09" w14:textId="0E9368CA" w:rsidR="00E56017" w:rsidRDefault="00E56017" w:rsidP="00E56017">
            <w:pPr>
              <w:rPr>
                <w:rFonts w:ascii="Arial" w:eastAsia="宋体" w:hAnsi="Arial" w:cs="Arial"/>
              </w:rPr>
            </w:pPr>
          </w:p>
          <w:p w14:paraId="55D2D633" w14:textId="1AC1853C" w:rsidR="00E56017" w:rsidRDefault="0047211B" w:rsidP="00E56017">
            <w:pPr>
              <w:rPr>
                <w:rFonts w:ascii="Arial" w:eastAsia="宋体" w:hAnsi="Arial" w:cs="Arial"/>
              </w:rPr>
            </w:pPr>
            <w:r>
              <w:rPr>
                <w:rFonts w:ascii="Arial" w:eastAsia="宋体" w:hAnsi="Arial" w:cs="Arial"/>
              </w:rPr>
              <w:t>In</w:t>
            </w:r>
            <w:r w:rsidR="00E56017">
              <w:rPr>
                <w:rFonts w:ascii="Arial" w:eastAsia="宋体" w:hAnsi="Arial" w:cs="Arial"/>
              </w:rPr>
              <w:t xml:space="preserve"> split architecture, </w:t>
            </w:r>
            <w:proofErr w:type="spellStart"/>
            <w:r w:rsidR="00E56017">
              <w:rPr>
                <w:rFonts w:ascii="Arial" w:eastAsia="宋体" w:hAnsi="Arial" w:cs="Arial"/>
              </w:rPr>
              <w:t>gNB</w:t>
            </w:r>
            <w:proofErr w:type="spellEnd"/>
            <w:r w:rsidR="00E56017">
              <w:rPr>
                <w:rFonts w:ascii="Arial" w:eastAsia="宋体" w:hAnsi="Arial" w:cs="Arial"/>
              </w:rPr>
              <w:t xml:space="preserve">-DU </w:t>
            </w:r>
            <w:r w:rsidR="00BD47E9" w:rsidRPr="00BD47E9">
              <w:rPr>
                <w:rFonts w:ascii="Arial" w:eastAsia="宋体" w:hAnsi="Arial" w:cs="Arial"/>
              </w:rPr>
              <w:t>decides to use cell DTX/DRX and parameters of cell DTX/DRX</w:t>
            </w:r>
            <w:r w:rsidR="00E56017">
              <w:rPr>
                <w:rFonts w:ascii="Arial" w:eastAsia="宋体" w:hAnsi="Arial" w:cs="Arial"/>
              </w:rPr>
              <w:t>.</w:t>
            </w:r>
            <w:r w:rsidR="00BD47E9">
              <w:rPr>
                <w:rFonts w:ascii="Arial" w:eastAsia="宋体" w:hAnsi="Arial" w:cs="Arial"/>
              </w:rPr>
              <w:t xml:space="preserve"> </w:t>
            </w:r>
            <w:r w:rsidR="00BD47E9" w:rsidRPr="00BD47E9">
              <w:rPr>
                <w:rFonts w:ascii="Arial" w:eastAsia="宋体" w:hAnsi="Arial" w:cs="Arial"/>
              </w:rPr>
              <w:t xml:space="preserve">The </w:t>
            </w:r>
            <w:proofErr w:type="spellStart"/>
            <w:r w:rsidR="00BD47E9" w:rsidRPr="00BD47E9">
              <w:rPr>
                <w:rFonts w:ascii="Arial" w:eastAsia="宋体" w:hAnsi="Arial" w:cs="Arial"/>
              </w:rPr>
              <w:t>gNB</w:t>
            </w:r>
            <w:proofErr w:type="spellEnd"/>
            <w:r w:rsidR="00BD47E9" w:rsidRPr="00BD47E9">
              <w:rPr>
                <w:rFonts w:ascii="Arial" w:eastAsia="宋体" w:hAnsi="Arial" w:cs="Arial"/>
              </w:rPr>
              <w:t xml:space="preserve">-DU </w:t>
            </w:r>
            <w:r w:rsidR="00BD47E9">
              <w:rPr>
                <w:rFonts w:ascii="Arial" w:eastAsia="宋体" w:hAnsi="Arial" w:cs="Arial"/>
              </w:rPr>
              <w:t xml:space="preserve">can also </w:t>
            </w:r>
            <w:r w:rsidR="00BD47E9" w:rsidRPr="00BD47E9">
              <w:rPr>
                <w:rFonts w:ascii="Arial" w:eastAsia="宋体" w:hAnsi="Arial" w:cs="Arial"/>
              </w:rPr>
              <w:t>decide to release cell DTX/DRX.</w:t>
            </w:r>
          </w:p>
          <w:p w14:paraId="5C90B731" w14:textId="50A5DE92" w:rsidR="00BD47E9" w:rsidRDefault="00BD47E9" w:rsidP="00E56017">
            <w:pPr>
              <w:rPr>
                <w:rFonts w:ascii="Arial" w:eastAsia="宋体" w:hAnsi="Arial" w:cs="Arial"/>
                <w:u w:val="single"/>
              </w:rPr>
            </w:pPr>
            <w:r>
              <w:rPr>
                <w:rFonts w:ascii="Arial" w:eastAsia="宋体" w:hAnsi="Arial" w:cs="Arial"/>
              </w:rPr>
              <w:t xml:space="preserve">When a </w:t>
            </w:r>
            <w:r w:rsidR="002E04E8">
              <w:rPr>
                <w:rFonts w:ascii="Arial" w:eastAsia="宋体" w:hAnsi="Arial" w:cs="Arial"/>
              </w:rPr>
              <w:t xml:space="preserve">NES </w:t>
            </w:r>
            <w:r>
              <w:rPr>
                <w:rFonts w:ascii="Arial" w:eastAsia="宋体" w:hAnsi="Arial" w:cs="Arial"/>
              </w:rPr>
              <w:t>cell is using cell DTX/DRX, it would be necessary to remove some unsuitable UEs for cell DTX/DRX (e.g., UEs not capable of cell DTX/DRX) from the cell.</w:t>
            </w:r>
            <w:r>
              <w:rPr>
                <w:rFonts w:ascii="Arial" w:eastAsia="宋体" w:hAnsi="Arial" w:cs="Arial" w:hint="eastAsia"/>
              </w:rPr>
              <w:t xml:space="preserve"> </w:t>
            </w:r>
            <w:r w:rsidR="00E56017">
              <w:rPr>
                <w:rFonts w:ascii="Arial" w:eastAsia="宋体" w:hAnsi="Arial" w:cs="Arial" w:hint="eastAsia"/>
              </w:rPr>
              <w:t>H</w:t>
            </w:r>
            <w:r w:rsidR="00E56017">
              <w:rPr>
                <w:rFonts w:ascii="Arial" w:eastAsia="宋体" w:hAnsi="Arial" w:cs="Arial"/>
              </w:rPr>
              <w:t xml:space="preserve">owever, it is the </w:t>
            </w:r>
            <w:proofErr w:type="spellStart"/>
            <w:r w:rsidR="00E56017">
              <w:rPr>
                <w:rFonts w:ascii="Arial" w:eastAsia="宋体" w:hAnsi="Arial" w:cs="Arial"/>
              </w:rPr>
              <w:t>gNB</w:t>
            </w:r>
            <w:proofErr w:type="spellEnd"/>
            <w:r w:rsidR="00E56017">
              <w:rPr>
                <w:rFonts w:ascii="Arial" w:eastAsia="宋体" w:hAnsi="Arial" w:cs="Arial"/>
              </w:rPr>
              <w:t xml:space="preserve">-CU to </w:t>
            </w:r>
            <w:r>
              <w:rPr>
                <w:rFonts w:ascii="Arial" w:eastAsia="宋体" w:hAnsi="Arial" w:cs="Arial"/>
              </w:rPr>
              <w:t>control the access</w:t>
            </w:r>
            <w:r w:rsidR="002E04E8">
              <w:rPr>
                <w:rFonts w:ascii="Arial" w:eastAsia="宋体" w:hAnsi="Arial" w:cs="Arial" w:hint="eastAsia"/>
              </w:rPr>
              <w:t>/</w:t>
            </w:r>
            <w:r w:rsidR="002E04E8">
              <w:rPr>
                <w:rFonts w:ascii="Arial" w:eastAsia="宋体" w:hAnsi="Arial" w:cs="Arial"/>
              </w:rPr>
              <w:t>removal</w:t>
            </w:r>
            <w:r>
              <w:rPr>
                <w:rFonts w:ascii="Arial" w:eastAsia="宋体" w:hAnsi="Arial" w:cs="Arial"/>
              </w:rPr>
              <w:t xml:space="preserve"> of UE</w:t>
            </w:r>
            <w:r w:rsidR="00E56017">
              <w:rPr>
                <w:rFonts w:ascii="Arial" w:eastAsia="宋体" w:hAnsi="Arial" w:cs="Arial"/>
              </w:rPr>
              <w:t>.</w:t>
            </w:r>
            <w:r w:rsidR="002A414E">
              <w:rPr>
                <w:rFonts w:ascii="Arial" w:eastAsia="宋体" w:hAnsi="Arial" w:cs="Arial"/>
              </w:rPr>
              <w:t xml:space="preserve"> So, </w:t>
            </w:r>
            <w:proofErr w:type="spellStart"/>
            <w:r w:rsidR="002A414E" w:rsidRPr="00DA0E58">
              <w:rPr>
                <w:rFonts w:ascii="Arial" w:eastAsia="宋体" w:hAnsi="Arial" w:cs="Arial"/>
              </w:rPr>
              <w:t>gNB</w:t>
            </w:r>
            <w:proofErr w:type="spellEnd"/>
            <w:r w:rsidR="002A414E" w:rsidRPr="00DA0E58">
              <w:rPr>
                <w:rFonts w:ascii="Arial" w:eastAsia="宋体" w:hAnsi="Arial" w:cs="Arial"/>
              </w:rPr>
              <w:t xml:space="preserve">-DU needs to indicate the information of cell DTX/DRX configuration (as well as release) to </w:t>
            </w:r>
            <w:proofErr w:type="spellStart"/>
            <w:r w:rsidR="002A414E" w:rsidRPr="00DA0E58">
              <w:rPr>
                <w:rFonts w:ascii="Arial" w:eastAsia="宋体" w:hAnsi="Arial" w:cs="Arial"/>
              </w:rPr>
              <w:t>gNB</w:t>
            </w:r>
            <w:proofErr w:type="spellEnd"/>
            <w:r w:rsidR="002A414E" w:rsidRPr="00DA0E58">
              <w:rPr>
                <w:rFonts w:ascii="Arial" w:eastAsia="宋体" w:hAnsi="Arial" w:cs="Arial"/>
              </w:rPr>
              <w:t>-CU.</w:t>
            </w:r>
          </w:p>
          <w:p w14:paraId="06586694" w14:textId="77777777" w:rsidR="00DA0E58" w:rsidRDefault="00DA0E58" w:rsidP="00E56017">
            <w:pPr>
              <w:rPr>
                <w:rFonts w:ascii="Arial" w:eastAsia="宋体" w:hAnsi="Arial" w:cs="Arial"/>
              </w:rPr>
            </w:pPr>
          </w:p>
          <w:p w14:paraId="0534FB1A" w14:textId="6FB48F2F" w:rsidR="002E04E8" w:rsidRDefault="00CC2067" w:rsidP="00E56017">
            <w:pPr>
              <w:rPr>
                <w:rFonts w:ascii="Arial" w:eastAsia="宋体" w:hAnsi="Arial" w:cs="Arial"/>
              </w:rPr>
            </w:pPr>
            <w:r>
              <w:rPr>
                <w:rFonts w:ascii="Arial" w:eastAsia="宋体" w:hAnsi="Arial" w:cs="Arial"/>
              </w:rPr>
              <w:t>Besides access control</w:t>
            </w:r>
            <w:r w:rsidR="00F07A11">
              <w:rPr>
                <w:rFonts w:ascii="Arial" w:eastAsia="宋体" w:hAnsi="Arial" w:cs="Arial"/>
              </w:rPr>
              <w:t xml:space="preserve">, </w:t>
            </w:r>
            <w:r w:rsidR="00F07A11" w:rsidRPr="00F07A11">
              <w:rPr>
                <w:rFonts w:ascii="Arial" w:eastAsia="宋体" w:hAnsi="Arial" w:cs="Arial"/>
              </w:rPr>
              <w:t xml:space="preserve">the </w:t>
            </w:r>
            <w:r w:rsidR="002A414E">
              <w:rPr>
                <w:rFonts w:ascii="Arial" w:eastAsia="宋体" w:hAnsi="Arial" w:cs="Arial"/>
              </w:rPr>
              <w:t xml:space="preserve">information is necessary for </w:t>
            </w:r>
            <w:proofErr w:type="spellStart"/>
            <w:r w:rsidR="002A414E">
              <w:rPr>
                <w:rFonts w:ascii="Arial" w:eastAsia="宋体" w:hAnsi="Arial" w:cs="Arial"/>
              </w:rPr>
              <w:t>gNB</w:t>
            </w:r>
            <w:proofErr w:type="spellEnd"/>
            <w:r w:rsidR="002A414E">
              <w:rPr>
                <w:rFonts w:ascii="Arial" w:eastAsia="宋体" w:hAnsi="Arial" w:cs="Arial"/>
              </w:rPr>
              <w:t>-CU</w:t>
            </w:r>
            <w:r w:rsidR="00F07A11" w:rsidRPr="00F07A11">
              <w:rPr>
                <w:rFonts w:ascii="Arial" w:eastAsia="宋体" w:hAnsi="Arial" w:cs="Arial"/>
              </w:rPr>
              <w:t xml:space="preserve"> to determine the </w:t>
            </w:r>
            <w:r w:rsidR="00400176">
              <w:rPr>
                <w:rFonts w:ascii="Arial" w:eastAsia="宋体" w:hAnsi="Arial" w:cs="Arial"/>
              </w:rPr>
              <w:t>real PRB usage</w:t>
            </w:r>
            <w:r w:rsidR="00F07A11" w:rsidRPr="00F07A11">
              <w:rPr>
                <w:rFonts w:ascii="Arial" w:eastAsia="宋体" w:hAnsi="Arial" w:cs="Arial"/>
              </w:rPr>
              <w:t xml:space="preserve"> of the NES cell</w:t>
            </w:r>
            <w:r w:rsidR="002A414E">
              <w:rPr>
                <w:rFonts w:ascii="Arial" w:eastAsia="宋体" w:hAnsi="Arial" w:cs="Arial"/>
              </w:rPr>
              <w:t>. It can be used</w:t>
            </w:r>
            <w:r w:rsidR="00F07A11" w:rsidRPr="00F07A11">
              <w:rPr>
                <w:rFonts w:ascii="Arial" w:eastAsia="宋体" w:hAnsi="Arial" w:cs="Arial"/>
              </w:rPr>
              <w:t xml:space="preserve"> in conjunction with the resource status report from </w:t>
            </w:r>
            <w:proofErr w:type="spellStart"/>
            <w:r w:rsidR="00F07A11" w:rsidRPr="00F07A11">
              <w:rPr>
                <w:rFonts w:ascii="Arial" w:eastAsia="宋体" w:hAnsi="Arial" w:cs="Arial"/>
              </w:rPr>
              <w:t>gNB</w:t>
            </w:r>
            <w:proofErr w:type="spellEnd"/>
            <w:r w:rsidR="00F07A11" w:rsidRPr="00F07A11">
              <w:rPr>
                <w:rFonts w:ascii="Arial" w:eastAsia="宋体" w:hAnsi="Arial" w:cs="Arial"/>
              </w:rPr>
              <w:t>-DU.</w:t>
            </w:r>
            <w:r w:rsidR="00F02684">
              <w:rPr>
                <w:rFonts w:ascii="Arial" w:eastAsia="宋体" w:hAnsi="Arial" w:cs="Arial"/>
              </w:rPr>
              <w:t xml:space="preserve"> Also, the information is beneficial on interference elimination between different cells within the NES </w:t>
            </w:r>
            <w:proofErr w:type="spellStart"/>
            <w:r w:rsidR="00F02684">
              <w:rPr>
                <w:rFonts w:ascii="Arial" w:eastAsia="宋体" w:hAnsi="Arial" w:cs="Arial"/>
              </w:rPr>
              <w:t>gNB</w:t>
            </w:r>
            <w:proofErr w:type="spellEnd"/>
            <w:r w:rsidR="00F02684">
              <w:rPr>
                <w:rFonts w:ascii="Arial" w:eastAsia="宋体" w:hAnsi="Arial" w:cs="Arial"/>
              </w:rPr>
              <w:t>.</w:t>
            </w:r>
          </w:p>
          <w:p w14:paraId="488BF1AD" w14:textId="3BC34992" w:rsidR="00DA0E58" w:rsidRDefault="00DA0E58" w:rsidP="00E56017">
            <w:pPr>
              <w:rPr>
                <w:rFonts w:ascii="Arial" w:eastAsia="宋体" w:hAnsi="Arial" w:cs="Arial"/>
              </w:rPr>
            </w:pPr>
          </w:p>
          <w:p w14:paraId="4DEA4A11" w14:textId="173112AB" w:rsidR="00DA0E58" w:rsidRDefault="00DA0E58" w:rsidP="00E56017">
            <w:pPr>
              <w:rPr>
                <w:rFonts w:ascii="Arial" w:eastAsia="宋体" w:hAnsi="Arial" w:cs="Arial"/>
              </w:rPr>
            </w:pPr>
            <w:r>
              <w:rPr>
                <w:rFonts w:ascii="Arial" w:eastAsia="宋体" w:hAnsi="Arial" w:cs="Arial" w:hint="eastAsia"/>
              </w:rPr>
              <w:t>F</w:t>
            </w:r>
            <w:r>
              <w:rPr>
                <w:rFonts w:ascii="Arial" w:eastAsia="宋体" w:hAnsi="Arial" w:cs="Arial"/>
              </w:rPr>
              <w:t>1 impacts:</w:t>
            </w:r>
          </w:p>
          <w:p w14:paraId="55379E85" w14:textId="3089AFAA" w:rsidR="00F07A11" w:rsidRPr="00320F5C" w:rsidRDefault="002E04E8" w:rsidP="00E56017">
            <w:pPr>
              <w:rPr>
                <w:rFonts w:ascii="Arial" w:eastAsia="宋体" w:hAnsi="Arial" w:cs="Arial"/>
              </w:rPr>
            </w:pPr>
            <w:r>
              <w:rPr>
                <w:rFonts w:ascii="Arial" w:eastAsia="宋体" w:hAnsi="Arial" w:cs="Arial"/>
              </w:rPr>
              <w:t>T</w:t>
            </w:r>
            <w:r w:rsidRPr="002E04E8">
              <w:rPr>
                <w:rFonts w:ascii="Arial" w:eastAsia="宋体" w:hAnsi="Arial" w:cs="Arial"/>
              </w:rPr>
              <w:t xml:space="preserve">he </w:t>
            </w:r>
            <w:r w:rsidR="00B15647">
              <w:rPr>
                <w:rFonts w:ascii="Arial" w:eastAsia="宋体" w:hAnsi="Arial" w:cs="Arial"/>
              </w:rPr>
              <w:t>information</w:t>
            </w:r>
            <w:r w:rsidRPr="002E04E8">
              <w:rPr>
                <w:rFonts w:ascii="Arial" w:eastAsia="宋体" w:hAnsi="Arial" w:cs="Arial"/>
              </w:rPr>
              <w:t xml:space="preserve"> of cell DTX/DRX </w:t>
            </w:r>
            <w:r>
              <w:rPr>
                <w:rFonts w:ascii="Arial" w:eastAsia="宋体" w:hAnsi="Arial" w:cs="Arial"/>
              </w:rPr>
              <w:t xml:space="preserve">can be indicated over </w:t>
            </w:r>
            <w:r w:rsidR="002A414E">
              <w:rPr>
                <w:rFonts w:ascii="Arial" w:eastAsia="宋体" w:hAnsi="Arial" w:cs="Arial"/>
              </w:rPr>
              <w:t>F1</w:t>
            </w:r>
            <w:r>
              <w:rPr>
                <w:rFonts w:ascii="Arial" w:eastAsia="宋体" w:hAnsi="Arial" w:cs="Arial"/>
              </w:rPr>
              <w:t xml:space="preserve"> when the cell DTX/DRX is configured</w:t>
            </w:r>
            <w:r w:rsidR="006864B9">
              <w:rPr>
                <w:rFonts w:ascii="Arial" w:eastAsia="宋体" w:hAnsi="Arial" w:cs="Arial"/>
              </w:rPr>
              <w:t>,</w:t>
            </w:r>
            <w:r>
              <w:rPr>
                <w:rFonts w:ascii="Arial" w:eastAsia="宋体" w:hAnsi="Arial" w:cs="Arial"/>
              </w:rPr>
              <w:t xml:space="preserve"> modified</w:t>
            </w:r>
            <w:r w:rsidR="006864B9">
              <w:rPr>
                <w:rFonts w:ascii="Arial" w:eastAsia="宋体" w:hAnsi="Arial" w:cs="Arial"/>
              </w:rPr>
              <w:t xml:space="preserve"> or</w:t>
            </w:r>
            <w:r>
              <w:rPr>
                <w:rFonts w:ascii="Arial" w:eastAsia="宋体" w:hAnsi="Arial" w:cs="Arial"/>
              </w:rPr>
              <w:t xml:space="preserve"> </w:t>
            </w:r>
            <w:r w:rsidR="006864B9">
              <w:rPr>
                <w:rFonts w:ascii="Arial" w:eastAsia="宋体" w:hAnsi="Arial" w:cs="Arial"/>
              </w:rPr>
              <w:t>r</w:t>
            </w:r>
            <w:r>
              <w:rPr>
                <w:rFonts w:ascii="Arial" w:eastAsia="宋体" w:hAnsi="Arial" w:cs="Arial"/>
              </w:rPr>
              <w:t>elease</w:t>
            </w:r>
            <w:r w:rsidR="006864B9">
              <w:rPr>
                <w:rFonts w:ascii="Arial" w:eastAsia="宋体" w:hAnsi="Arial" w:cs="Arial"/>
              </w:rPr>
              <w:t>d</w:t>
            </w:r>
            <w:r>
              <w:rPr>
                <w:rFonts w:ascii="Arial" w:eastAsia="宋体" w:hAnsi="Arial" w:cs="Arial"/>
              </w:rPr>
              <w:t>.</w:t>
            </w:r>
          </w:p>
        </w:tc>
      </w:tr>
      <w:tr w:rsidR="00E56017" w14:paraId="56FF564F" w14:textId="77777777" w:rsidTr="00E5601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BF7AE1" w14:textId="77777777" w:rsidR="00E56017" w:rsidRDefault="00E56017" w:rsidP="00E5601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D9E3A8" w14:textId="77777777" w:rsidR="00E56017" w:rsidRDefault="00E56017" w:rsidP="00E56017">
            <w:pPr>
              <w:pStyle w:val="CRCoverPage"/>
              <w:spacing w:after="0"/>
              <w:rPr>
                <w:rFonts w:cs="Arial"/>
                <w:sz w:val="8"/>
                <w:szCs w:val="8"/>
              </w:rPr>
            </w:pPr>
          </w:p>
        </w:tc>
      </w:tr>
      <w:tr w:rsidR="00E56017" w14:paraId="5D1A778B" w14:textId="77777777" w:rsidTr="00E5601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1C9EE9F8" w14:textId="77777777" w:rsidR="00E56017" w:rsidRDefault="00E56017" w:rsidP="00E560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44FFDFA" w14:textId="08545942" w:rsidR="00E56017" w:rsidRDefault="00E56017" w:rsidP="00E56017">
            <w:pPr>
              <w:rPr>
                <w:rFonts w:ascii="Arial" w:eastAsia="宋体" w:hAnsi="Arial" w:cs="Arial"/>
              </w:rPr>
            </w:pPr>
            <w:r>
              <w:rPr>
                <w:rFonts w:ascii="Arial" w:eastAsia="宋体" w:hAnsi="Arial" w:cs="Arial" w:hint="eastAsia"/>
              </w:rPr>
              <w:t>T</w:t>
            </w:r>
            <w:r>
              <w:rPr>
                <w:rFonts w:ascii="Arial" w:eastAsia="宋体" w:hAnsi="Arial" w:cs="Arial"/>
              </w:rPr>
              <w:t xml:space="preserve">he </w:t>
            </w:r>
            <w:r w:rsidRPr="003F7D0B">
              <w:rPr>
                <w:rFonts w:ascii="Arial" w:eastAsia="宋体" w:hAnsi="Arial" w:cs="Arial"/>
                <w:i/>
                <w:iCs/>
              </w:rPr>
              <w:t xml:space="preserve">Cell DTXDRX </w:t>
            </w:r>
            <w:r w:rsidR="006864B9">
              <w:rPr>
                <w:rFonts w:ascii="Arial" w:eastAsia="宋体" w:hAnsi="Arial" w:cs="Arial"/>
                <w:i/>
                <w:iCs/>
              </w:rPr>
              <w:t>Info</w:t>
            </w:r>
            <w:r w:rsidR="002E04E8">
              <w:rPr>
                <w:rFonts w:ascii="Arial" w:eastAsia="宋体" w:hAnsi="Arial" w:cs="Arial"/>
                <w:i/>
                <w:iCs/>
              </w:rPr>
              <w:t xml:space="preserve"> List</w:t>
            </w:r>
            <w:r w:rsidRPr="003F7D0B">
              <w:rPr>
                <w:rFonts w:ascii="Arial" w:eastAsia="宋体" w:hAnsi="Arial" w:cs="Arial"/>
              </w:rPr>
              <w:t xml:space="preserve"> IE</w:t>
            </w:r>
            <w:r>
              <w:rPr>
                <w:rFonts w:ascii="Arial" w:eastAsia="宋体" w:hAnsi="Arial" w:cs="Arial"/>
              </w:rPr>
              <w:t xml:space="preserve"> which informs the </w:t>
            </w:r>
            <w:r w:rsidR="002E04E8">
              <w:rPr>
                <w:rFonts w:ascii="Arial" w:eastAsia="宋体" w:hAnsi="Arial" w:cs="Arial"/>
              </w:rPr>
              <w:t xml:space="preserve">information of </w:t>
            </w:r>
            <w:r>
              <w:rPr>
                <w:rFonts w:ascii="Arial" w:eastAsia="宋体" w:hAnsi="Arial" w:cs="Arial"/>
              </w:rPr>
              <w:t xml:space="preserve">cell DTXDRX is introduced to the </w:t>
            </w:r>
            <w:r w:rsidR="002E04E8">
              <w:rPr>
                <w:rFonts w:ascii="Arial" w:eastAsia="宋体" w:hAnsi="Arial" w:cs="Arial"/>
              </w:rPr>
              <w:t xml:space="preserve">F1 SETUP REQUEST </w:t>
            </w:r>
            <w:r w:rsidR="002E04E8">
              <w:rPr>
                <w:rFonts w:ascii="Arial" w:eastAsia="宋体" w:hAnsi="Arial" w:cs="Arial" w:hint="eastAsia"/>
              </w:rPr>
              <w:t>message</w:t>
            </w:r>
            <w:r w:rsidR="002E04E8">
              <w:rPr>
                <w:rFonts w:ascii="Arial" w:eastAsia="宋体" w:hAnsi="Arial" w:cs="Arial"/>
              </w:rPr>
              <w:t xml:space="preserve"> and </w:t>
            </w:r>
            <w:r w:rsidRPr="003F7D0B">
              <w:rPr>
                <w:rFonts w:ascii="Arial" w:eastAsia="宋体" w:hAnsi="Arial" w:cs="Arial"/>
              </w:rPr>
              <w:t>the GNB-DU CONFIGURATION UPDATE message</w:t>
            </w:r>
            <w:r>
              <w:rPr>
                <w:rFonts w:ascii="Arial" w:eastAsia="宋体" w:hAnsi="Arial" w:cs="Arial"/>
              </w:rPr>
              <w:t>.</w:t>
            </w:r>
          </w:p>
          <w:p w14:paraId="18136E94" w14:textId="3C85F3F0" w:rsidR="00CC2067" w:rsidRDefault="00CC2067" w:rsidP="00E56017">
            <w:pPr>
              <w:rPr>
                <w:rFonts w:ascii="Arial" w:eastAsia="宋体" w:hAnsi="Arial" w:cs="Arial"/>
              </w:rPr>
            </w:pPr>
          </w:p>
          <w:p w14:paraId="79EC25A9" w14:textId="594A6F62" w:rsidR="00CC2067" w:rsidRDefault="00CC2067" w:rsidP="00E56017">
            <w:pPr>
              <w:rPr>
                <w:rFonts w:ascii="Arial" w:eastAsia="宋体" w:hAnsi="Arial" w:cs="Arial"/>
              </w:rPr>
            </w:pPr>
            <w:r>
              <w:rPr>
                <w:rFonts w:ascii="Arial" w:eastAsia="宋体" w:hAnsi="Arial" w:cs="Arial" w:hint="eastAsia"/>
              </w:rPr>
              <w:t>I</w:t>
            </w:r>
            <w:r>
              <w:rPr>
                <w:rFonts w:ascii="Arial" w:eastAsia="宋体" w:hAnsi="Arial" w:cs="Arial"/>
              </w:rPr>
              <w:t>n the F1 setup procedure</w:t>
            </w:r>
            <w:r w:rsidR="006864B9">
              <w:rPr>
                <w:rFonts w:ascii="Arial" w:eastAsia="宋体" w:hAnsi="Arial" w:cs="Arial"/>
              </w:rPr>
              <w:t xml:space="preserve"> and the </w:t>
            </w:r>
            <w:proofErr w:type="spellStart"/>
            <w:r w:rsidR="006864B9">
              <w:rPr>
                <w:rFonts w:ascii="Arial" w:eastAsia="宋体" w:hAnsi="Arial" w:cs="Arial"/>
              </w:rPr>
              <w:t>gNB</w:t>
            </w:r>
            <w:proofErr w:type="spellEnd"/>
            <w:r w:rsidR="006864B9">
              <w:rPr>
                <w:rFonts w:ascii="Arial" w:eastAsia="宋体" w:hAnsi="Arial" w:cs="Arial"/>
              </w:rPr>
              <w:t>-DU configuration update procedure</w:t>
            </w:r>
            <w:r>
              <w:rPr>
                <w:rFonts w:ascii="Arial" w:eastAsia="宋体" w:hAnsi="Arial" w:cs="Arial"/>
              </w:rPr>
              <w:t xml:space="preserve">, the </w:t>
            </w:r>
            <w:r w:rsidR="006864B9">
              <w:rPr>
                <w:rFonts w:ascii="Arial" w:eastAsia="宋体" w:hAnsi="Arial" w:cs="Arial"/>
              </w:rPr>
              <w:t>behaviors</w:t>
            </w:r>
            <w:r>
              <w:rPr>
                <w:rFonts w:ascii="Arial" w:eastAsia="宋体" w:hAnsi="Arial" w:cs="Arial"/>
              </w:rPr>
              <w:t xml:space="preserve"> for </w:t>
            </w:r>
            <w:proofErr w:type="spellStart"/>
            <w:r>
              <w:rPr>
                <w:rFonts w:ascii="Arial" w:eastAsia="宋体" w:hAnsi="Arial" w:cs="Arial"/>
              </w:rPr>
              <w:t>gNB</w:t>
            </w:r>
            <w:proofErr w:type="spellEnd"/>
            <w:r>
              <w:rPr>
                <w:rFonts w:ascii="Arial" w:eastAsia="宋体" w:hAnsi="Arial" w:cs="Arial"/>
              </w:rPr>
              <w:t xml:space="preserve">-CU receiving the </w:t>
            </w:r>
            <w:r w:rsidRPr="00F95BB6">
              <w:rPr>
                <w:rFonts w:ascii="Arial" w:eastAsia="宋体" w:hAnsi="Arial" w:cs="Arial"/>
                <w:i/>
                <w:iCs/>
              </w:rPr>
              <w:t xml:space="preserve">Cell DTXDRX </w:t>
            </w:r>
            <w:r w:rsidR="006864B9">
              <w:rPr>
                <w:rFonts w:ascii="Arial" w:eastAsia="宋体" w:hAnsi="Arial" w:cs="Arial"/>
                <w:i/>
                <w:iCs/>
              </w:rPr>
              <w:t>Info</w:t>
            </w:r>
            <w:r>
              <w:rPr>
                <w:rFonts w:ascii="Arial" w:eastAsia="宋体" w:hAnsi="Arial" w:cs="Arial"/>
                <w:i/>
                <w:iCs/>
              </w:rPr>
              <w:t xml:space="preserve"> List</w:t>
            </w:r>
            <w:r w:rsidRPr="00F95BB6">
              <w:rPr>
                <w:rFonts w:ascii="Arial" w:eastAsia="宋体" w:hAnsi="Arial" w:cs="Arial"/>
              </w:rPr>
              <w:t xml:space="preserve"> IE</w:t>
            </w:r>
            <w:r>
              <w:rPr>
                <w:rFonts w:ascii="Arial" w:eastAsia="宋体" w:hAnsi="Arial" w:cs="Arial"/>
              </w:rPr>
              <w:t xml:space="preserve"> is added.</w:t>
            </w:r>
          </w:p>
          <w:p w14:paraId="4394C1F4" w14:textId="77777777" w:rsidR="00E56017" w:rsidRDefault="00E56017" w:rsidP="00E56017">
            <w:pPr>
              <w:rPr>
                <w:rFonts w:ascii="Arial" w:hAnsi="Arial" w:cs="Arial"/>
              </w:rPr>
            </w:pPr>
          </w:p>
          <w:p w14:paraId="5A3297ED" w14:textId="77777777" w:rsidR="00E56017" w:rsidRDefault="00E56017" w:rsidP="00E56017">
            <w:pPr>
              <w:spacing w:before="40" w:afterLines="40" w:after="96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Impact analysis</w:t>
            </w:r>
          </w:p>
          <w:p w14:paraId="61FB41DA" w14:textId="77777777" w:rsidR="00E56017" w:rsidRDefault="00E56017" w:rsidP="00E56017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 xml:space="preserve">Impact assessment towards the previous version of the specification (same release): </w:t>
            </w:r>
          </w:p>
          <w:p w14:paraId="7F1A3177" w14:textId="77777777" w:rsidR="00E56017" w:rsidRDefault="00E56017" w:rsidP="00E56017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 xml:space="preserve">This CR has </w:t>
            </w:r>
            <w:r>
              <w:rPr>
                <w:rFonts w:cs="Arial"/>
                <w:bCs/>
              </w:rPr>
              <w:t>isolated impact</w:t>
            </w:r>
            <w:r>
              <w:rPr>
                <w:rFonts w:cs="Arial"/>
              </w:rPr>
              <w:t xml:space="preserve"> with the previous version of the specification (same release).</w:t>
            </w:r>
          </w:p>
          <w:p w14:paraId="2AE8AA4D" w14:textId="28799732" w:rsidR="00E56017" w:rsidRDefault="00E56017" w:rsidP="00E56017">
            <w:pPr>
              <w:pStyle w:val="CRCoverPage"/>
              <w:spacing w:after="0"/>
            </w:pPr>
            <w:r>
              <w:t xml:space="preserve">This CR has impact on the functional point of view, will impact the gNB-DU configuration update procedure and the </w:t>
            </w:r>
            <w:r w:rsidR="0045690D">
              <w:t>F1 setup</w:t>
            </w:r>
            <w:r>
              <w:t xml:space="preserve"> procedure.</w:t>
            </w:r>
          </w:p>
          <w:p w14:paraId="3ADA206B" w14:textId="77777777" w:rsidR="00E56017" w:rsidRDefault="00E56017" w:rsidP="00E56017">
            <w:pPr>
              <w:pStyle w:val="CRCoverPage"/>
              <w:spacing w:after="0"/>
              <w:rPr>
                <w:rFonts w:eastAsia="宋体" w:cs="Arial"/>
                <w:lang w:val="en-US" w:eastAsia="zh-CN"/>
              </w:rPr>
            </w:pPr>
          </w:p>
        </w:tc>
      </w:tr>
      <w:tr w:rsidR="00E56017" w14:paraId="36674AF2" w14:textId="77777777" w:rsidTr="00E5601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69050F" w14:textId="43341FCD" w:rsidR="00E56017" w:rsidRPr="00320F5C" w:rsidRDefault="00E56017" w:rsidP="00E56017">
            <w:pPr>
              <w:pStyle w:val="CRCoverPage"/>
              <w:spacing w:after="0"/>
              <w:rPr>
                <w:rFonts w:eastAsiaTheme="minorEastAsia"/>
                <w:b/>
                <w:i/>
                <w:sz w:val="8"/>
                <w:szCs w:val="8"/>
                <w:lang w:eastAsia="zh-CN"/>
              </w:rPr>
            </w:pPr>
            <w:r>
              <w:rPr>
                <w:rFonts w:eastAsiaTheme="minorEastAsia" w:hint="eastAsia"/>
                <w:b/>
                <w:i/>
                <w:sz w:val="8"/>
                <w:szCs w:val="8"/>
                <w:lang w:eastAsia="zh-CN"/>
              </w:rPr>
              <w:lastRenderedPageBreak/>
              <w:t>,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F3EA10" w14:textId="77777777" w:rsidR="00E56017" w:rsidRDefault="00E56017" w:rsidP="00E56017">
            <w:pPr>
              <w:pStyle w:val="CRCoverPage"/>
              <w:spacing w:after="0"/>
              <w:rPr>
                <w:color w:val="FF0000"/>
                <w:sz w:val="8"/>
                <w:szCs w:val="8"/>
              </w:rPr>
            </w:pPr>
          </w:p>
        </w:tc>
      </w:tr>
      <w:tr w:rsidR="00E56017" w14:paraId="1B17D502" w14:textId="77777777" w:rsidTr="00E5601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3B2E54E" w14:textId="77777777" w:rsidR="00E56017" w:rsidRDefault="00E56017" w:rsidP="00E560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13AE6F" w14:textId="417EE9AA" w:rsidR="00E56017" w:rsidRDefault="00B071A5" w:rsidP="00E56017">
            <w:pPr>
              <w:rPr>
                <w:rFonts w:ascii="Arial" w:eastAsia="宋体" w:hAnsi="Arial" w:cs="Arial"/>
              </w:rPr>
            </w:pPr>
            <w:r>
              <w:rPr>
                <w:rFonts w:ascii="Arial" w:eastAsia="宋体" w:hAnsi="Arial" w:cs="Arial"/>
              </w:rPr>
              <w:t>Without this change, t</w:t>
            </w:r>
            <w:r w:rsidR="00E56017">
              <w:rPr>
                <w:rFonts w:ascii="Arial" w:eastAsia="宋体" w:hAnsi="Arial" w:cs="Arial"/>
              </w:rPr>
              <w:t xml:space="preserve">he </w:t>
            </w:r>
            <w:proofErr w:type="spellStart"/>
            <w:r w:rsidR="00E56017">
              <w:rPr>
                <w:rFonts w:ascii="Arial" w:eastAsia="宋体" w:hAnsi="Arial" w:cs="Arial"/>
              </w:rPr>
              <w:t>gNB</w:t>
            </w:r>
            <w:proofErr w:type="spellEnd"/>
            <w:r w:rsidR="00E56017">
              <w:rPr>
                <w:rFonts w:ascii="Arial" w:eastAsia="宋体" w:hAnsi="Arial" w:cs="Arial"/>
              </w:rPr>
              <w:t xml:space="preserve">-CU </w:t>
            </w:r>
            <w:r>
              <w:rPr>
                <w:rFonts w:ascii="Arial" w:eastAsia="宋体" w:hAnsi="Arial" w:cs="Arial"/>
              </w:rPr>
              <w:t>will not</w:t>
            </w:r>
            <w:r w:rsidR="000F5527">
              <w:rPr>
                <w:rFonts w:ascii="Arial" w:eastAsia="宋体" w:hAnsi="Arial" w:cs="Arial"/>
              </w:rPr>
              <w:t xml:space="preserve"> be able to perform access control or derive the resource status when the cell applies cell DTX/DRX</w:t>
            </w:r>
            <w:r w:rsidR="00E56017">
              <w:rPr>
                <w:rFonts w:ascii="Arial" w:eastAsia="宋体" w:hAnsi="Arial" w:cs="Arial"/>
              </w:rPr>
              <w:t>.</w:t>
            </w:r>
          </w:p>
        </w:tc>
      </w:tr>
      <w:tr w:rsidR="00E56017" w14:paraId="2F1034DC" w14:textId="77777777" w:rsidTr="00E56017">
        <w:tc>
          <w:tcPr>
            <w:tcW w:w="2694" w:type="dxa"/>
            <w:gridSpan w:val="2"/>
          </w:tcPr>
          <w:p w14:paraId="7C536ACA" w14:textId="77777777" w:rsidR="00E56017" w:rsidRDefault="00E56017" w:rsidP="00E5601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734C903" w14:textId="77777777" w:rsidR="00E56017" w:rsidRDefault="00E56017" w:rsidP="00E56017">
            <w:pPr>
              <w:pStyle w:val="CRCoverPage"/>
              <w:spacing w:after="0"/>
              <w:rPr>
                <w:rFonts w:cs="Arial"/>
                <w:sz w:val="8"/>
                <w:szCs w:val="8"/>
              </w:rPr>
            </w:pPr>
          </w:p>
        </w:tc>
      </w:tr>
      <w:tr w:rsidR="00E56017" w14:paraId="31013694" w14:textId="77777777" w:rsidTr="00E5601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BC89B50" w14:textId="77777777" w:rsidR="00E56017" w:rsidRDefault="00E56017" w:rsidP="00E560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FB1929" w14:textId="7D8531D7" w:rsidR="00E56017" w:rsidRDefault="000F5527" w:rsidP="00E56017">
            <w:pPr>
              <w:rPr>
                <w:rFonts w:ascii="Arial" w:eastAsia="宋体" w:hAnsi="Arial" w:cs="Arial"/>
              </w:rPr>
            </w:pPr>
            <w:r>
              <w:rPr>
                <w:rFonts w:ascii="Arial" w:eastAsia="宋体" w:hAnsi="Arial" w:cs="Arial"/>
              </w:rPr>
              <w:t xml:space="preserve">8.2.3.2, </w:t>
            </w:r>
            <w:r w:rsidR="00E56017">
              <w:rPr>
                <w:rFonts w:ascii="Arial" w:eastAsia="宋体" w:hAnsi="Arial" w:cs="Arial"/>
              </w:rPr>
              <w:t xml:space="preserve">8.2.4.2, </w:t>
            </w:r>
            <w:r>
              <w:rPr>
                <w:rFonts w:ascii="Arial" w:eastAsia="宋体" w:hAnsi="Arial" w:cs="Arial"/>
              </w:rPr>
              <w:t xml:space="preserve">9.2.1.4, </w:t>
            </w:r>
            <w:r w:rsidR="00E56017">
              <w:rPr>
                <w:rFonts w:ascii="Arial" w:eastAsia="宋体" w:hAnsi="Arial" w:cs="Arial"/>
              </w:rPr>
              <w:t xml:space="preserve">9.2.1.7, 9.3.1.x (new), </w:t>
            </w:r>
            <w:r w:rsidR="00911D1F">
              <w:rPr>
                <w:rFonts w:ascii="Arial" w:eastAsia="宋体" w:hAnsi="Arial" w:cs="Arial"/>
              </w:rPr>
              <w:t xml:space="preserve">9.3.1.y (new), </w:t>
            </w:r>
            <w:r w:rsidR="00E56017">
              <w:rPr>
                <w:rFonts w:ascii="Arial" w:eastAsia="宋体" w:hAnsi="Arial" w:cs="Arial"/>
              </w:rPr>
              <w:t>9.4.4, 9.4.5, 9.4.7</w:t>
            </w:r>
          </w:p>
        </w:tc>
      </w:tr>
      <w:tr w:rsidR="00E56017" w14:paraId="342F2C8F" w14:textId="77777777" w:rsidTr="00E5601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9788D6" w14:textId="77777777" w:rsidR="00E56017" w:rsidRDefault="00E56017" w:rsidP="00E5601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692EA4" w14:textId="77777777" w:rsidR="00E56017" w:rsidRDefault="00E56017" w:rsidP="00E5601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56017" w14:paraId="63B1E068" w14:textId="77777777" w:rsidTr="00E5601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10CD41C5" w14:textId="77777777" w:rsidR="00E56017" w:rsidRDefault="00E56017" w:rsidP="00E560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D60D18C" w14:textId="77777777" w:rsidR="00E56017" w:rsidRDefault="00E56017" w:rsidP="00E5601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653BD6D" w14:textId="77777777" w:rsidR="00E56017" w:rsidRDefault="00E56017" w:rsidP="00E5601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0596E913" w14:textId="77777777" w:rsidR="00E56017" w:rsidRDefault="00E56017" w:rsidP="00E56017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97835BA" w14:textId="77777777" w:rsidR="00E56017" w:rsidRDefault="00E56017" w:rsidP="00E56017">
            <w:pPr>
              <w:pStyle w:val="CRCoverPage"/>
              <w:spacing w:after="0"/>
              <w:ind w:left="99"/>
            </w:pPr>
          </w:p>
        </w:tc>
      </w:tr>
      <w:tr w:rsidR="00E56017" w14:paraId="731656FA" w14:textId="77777777" w:rsidTr="00E5601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39FAECB1" w14:textId="77777777" w:rsidR="00E56017" w:rsidRDefault="00E56017" w:rsidP="00E560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A572641" w14:textId="4AA3FE5C" w:rsidR="00E56017" w:rsidRPr="00B50936" w:rsidRDefault="00400176" w:rsidP="00E56017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63714B" w14:textId="32DC5B36" w:rsidR="00E56017" w:rsidRDefault="00E56017" w:rsidP="00E5601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  <w:shd w:val="clear" w:color="auto" w:fill="auto"/>
          </w:tcPr>
          <w:p w14:paraId="7DFE1060" w14:textId="77777777" w:rsidR="00E56017" w:rsidRDefault="00E56017" w:rsidP="00E56017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33AE" w14:textId="66C06A54" w:rsidR="00E56017" w:rsidRPr="00AB3AC5" w:rsidRDefault="00E56017" w:rsidP="00E56017">
            <w:pPr>
              <w:pStyle w:val="CRCoverPage"/>
              <w:spacing w:after="0"/>
              <w:ind w:left="99"/>
              <w:rPr>
                <w:noProof/>
              </w:rPr>
            </w:pPr>
            <w:r>
              <w:t>TS</w:t>
            </w:r>
            <w:r w:rsidR="00400176">
              <w:t xml:space="preserve"> 38.423</w:t>
            </w:r>
            <w:r>
              <w:t xml:space="preserve"> CR </w:t>
            </w:r>
            <w:r w:rsidR="00400176">
              <w:t>1379</w:t>
            </w:r>
          </w:p>
        </w:tc>
      </w:tr>
      <w:tr w:rsidR="00E56017" w14:paraId="2C6B341B" w14:textId="77777777" w:rsidTr="00E5601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3B139A93" w14:textId="77777777" w:rsidR="00E56017" w:rsidRDefault="00E56017" w:rsidP="00E56017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A1DC6A6" w14:textId="77777777" w:rsidR="00E56017" w:rsidRDefault="00E56017" w:rsidP="00E5601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5AD8EC" w14:textId="77777777" w:rsidR="00E56017" w:rsidRDefault="00E56017" w:rsidP="00E5601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2F40B113" w14:textId="77777777" w:rsidR="00E56017" w:rsidRDefault="00E56017" w:rsidP="00E56017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D5E97C" w14:textId="77777777" w:rsidR="00E56017" w:rsidRDefault="00E56017" w:rsidP="00E56017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E56017" w14:paraId="783D0BB3" w14:textId="77777777" w:rsidTr="00E5601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27BAC587" w14:textId="77777777" w:rsidR="00E56017" w:rsidRDefault="00E56017" w:rsidP="00E56017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</w:t>
            </w:r>
            <w:proofErr w:type="gramStart"/>
            <w:r>
              <w:rPr>
                <w:b/>
                <w:i/>
              </w:rPr>
              <w:t>show</w:t>
            </w:r>
            <w:proofErr w:type="gramEnd"/>
            <w:r>
              <w:rPr>
                <w:b/>
                <w:i/>
              </w:rPr>
              <w:t xml:space="preserve">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389E17" w14:textId="77777777" w:rsidR="00E56017" w:rsidRDefault="00E56017" w:rsidP="00E5601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15AE39" w14:textId="77777777" w:rsidR="00E56017" w:rsidRDefault="00E56017" w:rsidP="00E5601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50C9A0B1" w14:textId="77777777" w:rsidR="00E56017" w:rsidRDefault="00E56017" w:rsidP="00E56017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267400" w14:textId="77777777" w:rsidR="00E56017" w:rsidRDefault="00E56017" w:rsidP="00E56017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E56017" w14:paraId="040BFE30" w14:textId="77777777" w:rsidTr="00E5601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F6BADA" w14:textId="77777777" w:rsidR="00E56017" w:rsidRDefault="00E56017" w:rsidP="00E5601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6B1B89" w14:textId="77777777" w:rsidR="00E56017" w:rsidRDefault="00E56017" w:rsidP="00E56017">
            <w:pPr>
              <w:pStyle w:val="CRCoverPage"/>
              <w:spacing w:after="0"/>
            </w:pPr>
          </w:p>
        </w:tc>
      </w:tr>
      <w:tr w:rsidR="00E56017" w14:paraId="25593630" w14:textId="77777777" w:rsidTr="00E5601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B231961" w14:textId="77777777" w:rsidR="00E56017" w:rsidRDefault="00E56017" w:rsidP="00E560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9182F1" w14:textId="77777777" w:rsidR="00E56017" w:rsidRDefault="00E56017" w:rsidP="00E56017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-</w:t>
            </w:r>
          </w:p>
        </w:tc>
      </w:tr>
    </w:tbl>
    <w:p w14:paraId="6A8092CC" w14:textId="77777777" w:rsidR="00612ADE" w:rsidRDefault="00612ADE">
      <w:pPr>
        <w:pStyle w:val="CRCoverPage"/>
        <w:spacing w:after="0"/>
        <w:rPr>
          <w:sz w:val="8"/>
          <w:szCs w:val="8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694"/>
        <w:gridCol w:w="6946"/>
      </w:tblGrid>
      <w:tr w:rsidR="00612ADE" w14:paraId="6B070528" w14:textId="77777777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18C8143" w14:textId="77777777" w:rsidR="00612ADE" w:rsidRDefault="00FA19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203325" w14:textId="2B67993E" w:rsidR="00295F1A" w:rsidRDefault="000F5527" w:rsidP="008E49CD">
            <w:pPr>
              <w:pStyle w:val="af8"/>
              <w:numPr>
                <w:ilvl w:val="0"/>
                <w:numId w:val="13"/>
              </w:numPr>
              <w:rPr>
                <w:rFonts w:eastAsia="宋体"/>
              </w:rPr>
            </w:pPr>
            <w:r>
              <w:rPr>
                <w:rFonts w:eastAsia="宋体"/>
                <w:lang w:eastAsia="zh-CN"/>
              </w:rPr>
              <w:t>Revision#1 u</w:t>
            </w:r>
            <w:r w:rsidR="008E49CD">
              <w:rPr>
                <w:rFonts w:eastAsia="宋体"/>
                <w:lang w:eastAsia="zh-CN"/>
              </w:rPr>
              <w:t xml:space="preserve">pdate the front page </w:t>
            </w:r>
            <w:r>
              <w:rPr>
                <w:rFonts w:eastAsia="宋体"/>
                <w:lang w:eastAsia="zh-CN"/>
              </w:rPr>
              <w:t xml:space="preserve">and remove the changes to 8.2.5.2 and 9.2.1.10 </w:t>
            </w:r>
            <w:r w:rsidR="008E49CD">
              <w:rPr>
                <w:rFonts w:eastAsia="宋体"/>
                <w:lang w:eastAsia="zh-CN"/>
              </w:rPr>
              <w:t>based on Revision 0 (</w:t>
            </w:r>
            <w:r w:rsidR="008E49CD" w:rsidRPr="008E49CD">
              <w:rPr>
                <w:rFonts w:eastAsia="宋体"/>
                <w:lang w:eastAsia="zh-CN"/>
              </w:rPr>
              <w:t>R3-240185</w:t>
            </w:r>
            <w:r w:rsidR="008E49CD">
              <w:rPr>
                <w:rFonts w:eastAsia="宋体"/>
                <w:lang w:eastAsia="zh-CN"/>
              </w:rPr>
              <w:t>)</w:t>
            </w:r>
          </w:p>
          <w:p w14:paraId="4FA71A1A" w14:textId="1B571674" w:rsidR="002C1B2F" w:rsidRPr="000F5527" w:rsidRDefault="000F5527" w:rsidP="008E49CD">
            <w:pPr>
              <w:pStyle w:val="af8"/>
              <w:numPr>
                <w:ilvl w:val="0"/>
                <w:numId w:val="13"/>
              </w:numPr>
              <w:rPr>
                <w:rFonts w:eastAsia="宋体"/>
                <w:i/>
                <w:iCs/>
              </w:rPr>
            </w:pPr>
            <w:r>
              <w:rPr>
                <w:rFonts w:ascii="Arial" w:hAnsi="Arial"/>
                <w:sz w:val="18"/>
              </w:rPr>
              <w:t>Compared to Revision#0, p</w:t>
            </w:r>
            <w:r w:rsidR="002C1B2F" w:rsidRPr="002C1B2F">
              <w:rPr>
                <w:rFonts w:ascii="Arial" w:hAnsi="Arial"/>
                <w:sz w:val="18"/>
              </w:rPr>
              <w:t xml:space="preserve">resence of </w:t>
            </w:r>
            <w:r w:rsidR="002C1B2F" w:rsidRPr="002C1B2F">
              <w:rPr>
                <w:rFonts w:ascii="Arial" w:hAnsi="Arial" w:hint="eastAsia"/>
                <w:i/>
                <w:iCs/>
                <w:sz w:val="18"/>
              </w:rPr>
              <w:t>C</w:t>
            </w:r>
            <w:r w:rsidR="002C1B2F" w:rsidRPr="002C1B2F">
              <w:rPr>
                <w:rFonts w:ascii="Arial" w:hAnsi="Arial"/>
                <w:i/>
                <w:iCs/>
                <w:sz w:val="18"/>
              </w:rPr>
              <w:t>ell DTXDRX Type</w:t>
            </w:r>
            <w:r w:rsidR="002C1B2F" w:rsidRPr="002C1B2F">
              <w:rPr>
                <w:rFonts w:ascii="Arial" w:hAnsi="Arial"/>
                <w:sz w:val="18"/>
              </w:rPr>
              <w:t xml:space="preserve"> IE</w:t>
            </w:r>
            <w:r w:rsidR="002C1B2F" w:rsidRPr="00771E1D">
              <w:rPr>
                <w:rFonts w:ascii="Arial" w:hAnsi="Arial"/>
                <w:sz w:val="18"/>
              </w:rPr>
              <w:t xml:space="preserve"> </w:t>
            </w:r>
            <w:r w:rsidR="00771E1D" w:rsidRPr="00771E1D">
              <w:rPr>
                <w:rFonts w:ascii="Arial" w:hAnsi="Arial"/>
                <w:sz w:val="18"/>
              </w:rPr>
              <w:t>in</w:t>
            </w:r>
            <w:r w:rsidR="00771E1D" w:rsidRPr="00771E1D">
              <w:rPr>
                <w:rFonts w:ascii="Arial" w:hAnsi="Arial"/>
                <w:i/>
                <w:iCs/>
                <w:sz w:val="18"/>
              </w:rPr>
              <w:t xml:space="preserve"> Cell DTXDRX Status Required </w:t>
            </w:r>
            <w:r w:rsidR="00771E1D" w:rsidRPr="00771E1D">
              <w:rPr>
                <w:rFonts w:ascii="Arial" w:hAnsi="Arial"/>
                <w:sz w:val="18"/>
              </w:rPr>
              <w:t xml:space="preserve">IE </w:t>
            </w:r>
            <w:r w:rsidR="002C1B2F" w:rsidRPr="002C1B2F">
              <w:rPr>
                <w:rFonts w:ascii="Arial" w:hAnsi="Arial"/>
                <w:sz w:val="18"/>
              </w:rPr>
              <w:t>is changed from mandatory to optional</w:t>
            </w:r>
            <w:r w:rsidR="002C1B2F">
              <w:rPr>
                <w:rFonts w:ascii="Arial" w:hAnsi="Arial"/>
                <w:sz w:val="18"/>
              </w:rPr>
              <w:t xml:space="preserve"> </w:t>
            </w:r>
            <w:r>
              <w:rPr>
                <w:rFonts w:eastAsia="宋体"/>
                <w:lang w:eastAsia="zh-CN"/>
              </w:rPr>
              <w:t>in</w:t>
            </w:r>
            <w:r w:rsidR="002C1B2F">
              <w:rPr>
                <w:rFonts w:eastAsia="宋体"/>
                <w:lang w:eastAsia="zh-CN"/>
              </w:rPr>
              <w:t xml:space="preserve"> Revision</w:t>
            </w:r>
            <w:r>
              <w:rPr>
                <w:rFonts w:eastAsia="宋体"/>
                <w:lang w:eastAsia="zh-CN"/>
              </w:rPr>
              <w:t>#1</w:t>
            </w:r>
          </w:p>
          <w:p w14:paraId="539F53EC" w14:textId="77777777" w:rsidR="000F5527" w:rsidRPr="00727F7F" w:rsidRDefault="000F5527" w:rsidP="008E49CD">
            <w:pPr>
              <w:pStyle w:val="af8"/>
              <w:numPr>
                <w:ilvl w:val="0"/>
                <w:numId w:val="13"/>
              </w:numPr>
              <w:rPr>
                <w:rFonts w:eastAsia="宋体"/>
                <w:i/>
                <w:iCs/>
              </w:rPr>
            </w:pPr>
            <w:r>
              <w:rPr>
                <w:rFonts w:eastAsia="宋体" w:hint="eastAsia"/>
                <w:lang w:eastAsia="zh-CN"/>
              </w:rPr>
              <w:t>C</w:t>
            </w:r>
            <w:r>
              <w:rPr>
                <w:rFonts w:eastAsia="宋体"/>
                <w:lang w:eastAsia="zh-CN"/>
              </w:rPr>
              <w:t>ompared to Revisoin#1, Revision#2 add the change to 8.2.3.2 and 9.2.1.4, modify the change to 8.2.4.2, 9.2.1.7,</w:t>
            </w:r>
            <w:r>
              <w:t xml:space="preserve"> </w:t>
            </w:r>
            <w:r w:rsidRPr="000F5527">
              <w:rPr>
                <w:rFonts w:eastAsia="宋体"/>
                <w:lang w:eastAsia="zh-CN"/>
              </w:rPr>
              <w:t>9.4.4, 9.4.5</w:t>
            </w:r>
            <w:r>
              <w:rPr>
                <w:rFonts w:eastAsia="宋体"/>
                <w:lang w:eastAsia="zh-CN"/>
              </w:rPr>
              <w:t xml:space="preserve"> and</w:t>
            </w:r>
            <w:r w:rsidRPr="000F5527">
              <w:rPr>
                <w:rFonts w:eastAsia="宋体"/>
                <w:lang w:eastAsia="zh-CN"/>
              </w:rPr>
              <w:t xml:space="preserve"> 9.4.7</w:t>
            </w:r>
            <w:r>
              <w:rPr>
                <w:rFonts w:eastAsia="宋体"/>
                <w:lang w:eastAsia="zh-CN"/>
              </w:rPr>
              <w:t>.</w:t>
            </w:r>
          </w:p>
          <w:p w14:paraId="6647C96B" w14:textId="343DA773" w:rsidR="00727F7F" w:rsidRPr="002C1B2F" w:rsidRDefault="00727F7F" w:rsidP="008E49CD">
            <w:pPr>
              <w:pStyle w:val="af8"/>
              <w:numPr>
                <w:ilvl w:val="0"/>
                <w:numId w:val="13"/>
              </w:numPr>
              <w:rPr>
                <w:rFonts w:eastAsia="宋体"/>
                <w:i/>
                <w:iCs/>
              </w:rPr>
            </w:pPr>
            <w:r>
              <w:rPr>
                <w:rFonts w:eastAsia="宋体" w:hint="eastAsia"/>
                <w:lang w:eastAsia="zh-CN"/>
              </w:rPr>
              <w:t>R</w:t>
            </w:r>
            <w:r>
              <w:rPr>
                <w:rFonts w:eastAsia="宋体"/>
                <w:lang w:eastAsia="zh-CN"/>
              </w:rPr>
              <w:t>ev#3 add some comments.</w:t>
            </w:r>
          </w:p>
        </w:tc>
      </w:tr>
    </w:tbl>
    <w:p w14:paraId="3F86AF5C" w14:textId="77777777" w:rsidR="00612ADE" w:rsidRDefault="00612ADE">
      <w:pPr>
        <w:sectPr w:rsidR="00612ADE">
          <w:headerReference w:type="even" r:id="rId12"/>
          <w:footnotePr>
            <w:numRestart w:val="eachSect"/>
          </w:footnotePr>
          <w:type w:val="continuous"/>
          <w:pgSz w:w="11907" w:h="16840"/>
          <w:pgMar w:top="1418" w:right="1134" w:bottom="1134" w:left="1134" w:header="680" w:footer="567" w:gutter="0"/>
          <w:cols w:space="720"/>
          <w:docGrid w:linePitch="272"/>
        </w:sectPr>
      </w:pPr>
    </w:p>
    <w:p w14:paraId="2D0223D4" w14:textId="6F1987EB" w:rsidR="00612ADE" w:rsidRDefault="00FA19E9">
      <w:pPr>
        <w:jc w:val="center"/>
        <w:rPr>
          <w:color w:val="FF0000"/>
        </w:rPr>
      </w:pPr>
      <w:bookmarkStart w:id="3" w:name="_Toc98868183"/>
      <w:bookmarkStart w:id="4" w:name="_Toc46488688"/>
      <w:bookmarkStart w:id="5" w:name="_Toc52574109"/>
      <w:bookmarkStart w:id="6" w:name="_Toc98868180"/>
      <w:bookmarkStart w:id="7" w:name="_Toc100877284"/>
      <w:bookmarkStart w:id="8" w:name="_Toc52574195"/>
      <w:bookmarkEnd w:id="1"/>
      <w:r w:rsidRPr="00396731">
        <w:rPr>
          <w:color w:val="FF0000"/>
        </w:rPr>
        <w:lastRenderedPageBreak/>
        <w:t>-------------------------------------------Start of changes-------------------------------------------</w:t>
      </w:r>
      <w:bookmarkStart w:id="9" w:name="_Toc106110375"/>
      <w:bookmarkStart w:id="10" w:name="_Toc99038909"/>
      <w:bookmarkStart w:id="11" w:name="_Toc105511303"/>
      <w:bookmarkStart w:id="12" w:name="_Toc99731172"/>
      <w:bookmarkStart w:id="13" w:name="_Toc105927835"/>
    </w:p>
    <w:p w14:paraId="7D5DB0D8" w14:textId="77777777" w:rsidR="003D2E18" w:rsidRPr="003D2E18" w:rsidRDefault="003D2E18" w:rsidP="003D2E18">
      <w:pPr>
        <w:keepNext/>
        <w:keepLines/>
        <w:widowControl/>
        <w:overflowPunct w:val="0"/>
        <w:autoSpaceDE w:val="0"/>
        <w:autoSpaceDN w:val="0"/>
        <w:adjustRightInd w:val="0"/>
        <w:spacing w:before="120" w:after="180"/>
        <w:ind w:left="1134" w:hanging="1134"/>
        <w:jc w:val="left"/>
        <w:textAlignment w:val="baseline"/>
        <w:outlineLvl w:val="2"/>
        <w:rPr>
          <w:rFonts w:ascii="Arial" w:eastAsia="Times New Roman" w:hAnsi="Arial"/>
          <w:kern w:val="0"/>
          <w:sz w:val="28"/>
          <w:szCs w:val="20"/>
          <w:lang w:val="en-GB" w:eastAsia="ko-KR"/>
        </w:rPr>
      </w:pPr>
      <w:bookmarkStart w:id="14" w:name="_Toc20955741"/>
      <w:bookmarkStart w:id="15" w:name="_Toc29892835"/>
      <w:bookmarkStart w:id="16" w:name="_Toc36556772"/>
      <w:bookmarkStart w:id="17" w:name="_Toc45832148"/>
      <w:bookmarkStart w:id="18" w:name="_Toc51763328"/>
      <w:bookmarkStart w:id="19" w:name="_Toc64448491"/>
      <w:bookmarkStart w:id="20" w:name="_Toc66289150"/>
      <w:bookmarkStart w:id="21" w:name="_Toc74154263"/>
      <w:bookmarkStart w:id="22" w:name="_Toc81383007"/>
      <w:bookmarkStart w:id="23" w:name="_Toc88657640"/>
      <w:bookmarkStart w:id="24" w:name="_Toc97910552"/>
      <w:bookmarkStart w:id="25" w:name="_Toc99038191"/>
      <w:bookmarkStart w:id="26" w:name="_Toc99730452"/>
      <w:bookmarkStart w:id="27" w:name="_Toc105510571"/>
      <w:bookmarkStart w:id="28" w:name="_Toc105927103"/>
      <w:bookmarkStart w:id="29" w:name="_Toc106109643"/>
      <w:bookmarkStart w:id="30" w:name="_Toc113835080"/>
      <w:bookmarkStart w:id="31" w:name="_Toc120123923"/>
      <w:bookmarkStart w:id="32" w:name="_Toc170760641"/>
      <w:bookmarkStart w:id="33" w:name="_Toc20955746"/>
      <w:bookmarkStart w:id="34" w:name="_Toc29892840"/>
      <w:bookmarkStart w:id="35" w:name="_Toc36556777"/>
      <w:bookmarkStart w:id="36" w:name="_Toc45832153"/>
      <w:bookmarkStart w:id="37" w:name="_Toc51763333"/>
      <w:bookmarkStart w:id="38" w:name="_Toc64448496"/>
      <w:bookmarkStart w:id="39" w:name="_Toc66289155"/>
      <w:bookmarkStart w:id="40" w:name="_Toc74154268"/>
      <w:bookmarkStart w:id="41" w:name="_Toc81383012"/>
      <w:bookmarkStart w:id="42" w:name="_Toc88657645"/>
      <w:bookmarkStart w:id="43" w:name="_Toc97910557"/>
      <w:bookmarkStart w:id="44" w:name="_Toc99038196"/>
      <w:bookmarkStart w:id="45" w:name="_Toc99730457"/>
      <w:bookmarkStart w:id="46" w:name="_Toc105510576"/>
      <w:bookmarkStart w:id="47" w:name="_Toc105927108"/>
      <w:bookmarkStart w:id="48" w:name="_Toc106109648"/>
      <w:bookmarkStart w:id="49" w:name="_Toc113835085"/>
      <w:bookmarkStart w:id="50" w:name="_Toc120123928"/>
      <w:bookmarkStart w:id="51" w:name="_Toc155980198"/>
      <w:r w:rsidRPr="003D2E18">
        <w:rPr>
          <w:rFonts w:ascii="Arial" w:eastAsia="Times New Roman" w:hAnsi="Arial"/>
          <w:kern w:val="0"/>
          <w:sz w:val="28"/>
          <w:szCs w:val="20"/>
          <w:lang w:val="en-GB" w:eastAsia="ko-KR"/>
        </w:rPr>
        <w:t>8.2.3</w:t>
      </w:r>
      <w:r w:rsidRPr="003D2E18">
        <w:rPr>
          <w:rFonts w:ascii="Arial" w:eastAsia="Times New Roman" w:hAnsi="Arial"/>
          <w:kern w:val="0"/>
          <w:sz w:val="28"/>
          <w:szCs w:val="20"/>
          <w:lang w:val="en-GB" w:eastAsia="ko-KR"/>
        </w:rPr>
        <w:tab/>
        <w:t>F1 Setup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r w:rsidRPr="003D2E18">
        <w:rPr>
          <w:rFonts w:ascii="Arial" w:eastAsia="Times New Roman" w:hAnsi="Arial"/>
          <w:kern w:val="0"/>
          <w:sz w:val="28"/>
          <w:szCs w:val="20"/>
          <w:lang w:val="en-GB" w:eastAsia="ko-KR"/>
        </w:rPr>
        <w:t xml:space="preserve"> </w:t>
      </w:r>
    </w:p>
    <w:p w14:paraId="0E563F04" w14:textId="77777777" w:rsidR="003D2E18" w:rsidRPr="003D2E18" w:rsidRDefault="003D2E18" w:rsidP="003D2E18">
      <w:pPr>
        <w:keepNext/>
        <w:keepLines/>
        <w:widowControl/>
        <w:overflowPunct w:val="0"/>
        <w:autoSpaceDE w:val="0"/>
        <w:autoSpaceDN w:val="0"/>
        <w:adjustRightInd w:val="0"/>
        <w:spacing w:before="120" w:after="180"/>
        <w:ind w:left="1418" w:hanging="1418"/>
        <w:jc w:val="left"/>
        <w:textAlignment w:val="baseline"/>
        <w:outlineLvl w:val="3"/>
        <w:rPr>
          <w:rFonts w:ascii="Arial" w:eastAsia="Times New Roman" w:hAnsi="Arial"/>
          <w:kern w:val="0"/>
          <w:sz w:val="24"/>
          <w:szCs w:val="20"/>
          <w:lang w:val="en-GB" w:eastAsia="ko-KR"/>
        </w:rPr>
      </w:pPr>
      <w:bookmarkStart w:id="52" w:name="_CR8_2_3_1"/>
      <w:bookmarkStart w:id="53" w:name="_Toc20955742"/>
      <w:bookmarkStart w:id="54" w:name="_Toc29892836"/>
      <w:bookmarkStart w:id="55" w:name="_Toc36556773"/>
      <w:bookmarkStart w:id="56" w:name="_Toc45832149"/>
      <w:bookmarkStart w:id="57" w:name="_Toc51763329"/>
      <w:bookmarkStart w:id="58" w:name="_Toc64448492"/>
      <w:bookmarkStart w:id="59" w:name="_Toc66289151"/>
      <w:bookmarkStart w:id="60" w:name="_Toc74154264"/>
      <w:bookmarkStart w:id="61" w:name="_Toc81383008"/>
      <w:bookmarkStart w:id="62" w:name="_Toc88657641"/>
      <w:bookmarkStart w:id="63" w:name="_Toc97910553"/>
      <w:bookmarkStart w:id="64" w:name="_Toc99038192"/>
      <w:bookmarkStart w:id="65" w:name="_Toc99730453"/>
      <w:bookmarkStart w:id="66" w:name="_Toc105510572"/>
      <w:bookmarkStart w:id="67" w:name="_Toc105927104"/>
      <w:bookmarkStart w:id="68" w:name="_Toc106109644"/>
      <w:bookmarkStart w:id="69" w:name="_Toc113835081"/>
      <w:bookmarkStart w:id="70" w:name="_Toc120123924"/>
      <w:bookmarkStart w:id="71" w:name="_Toc170760642"/>
      <w:bookmarkEnd w:id="52"/>
      <w:r w:rsidRPr="003D2E18">
        <w:rPr>
          <w:rFonts w:ascii="Arial" w:eastAsia="Times New Roman" w:hAnsi="Arial"/>
          <w:kern w:val="0"/>
          <w:sz w:val="24"/>
          <w:szCs w:val="20"/>
          <w:lang w:val="en-GB" w:eastAsia="ko-KR"/>
        </w:rPr>
        <w:t>8.2.3.1</w:t>
      </w:r>
      <w:r w:rsidRPr="003D2E18">
        <w:rPr>
          <w:rFonts w:ascii="Arial" w:eastAsia="Times New Roman" w:hAnsi="Arial"/>
          <w:kern w:val="0"/>
          <w:sz w:val="24"/>
          <w:szCs w:val="20"/>
          <w:lang w:val="en-GB" w:eastAsia="ko-KR"/>
        </w:rPr>
        <w:tab/>
        <w:t>General</w:t>
      </w:r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</w:p>
    <w:p w14:paraId="1DBC2956" w14:textId="77777777" w:rsidR="003D2E18" w:rsidRPr="003D2E18" w:rsidRDefault="003D2E18" w:rsidP="003D2E18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Yu Mincho" w:hAnsi="Times New Roman"/>
          <w:kern w:val="0"/>
          <w:sz w:val="20"/>
          <w:szCs w:val="20"/>
          <w:lang w:val="en-GB" w:eastAsia="ko-KR"/>
        </w:rPr>
      </w:pPr>
      <w:r w:rsidRPr="003D2E18">
        <w:rPr>
          <w:rFonts w:ascii="Times New Roman" w:eastAsia="Yu Mincho" w:hAnsi="Times New Roman"/>
          <w:kern w:val="0"/>
          <w:sz w:val="20"/>
          <w:szCs w:val="20"/>
          <w:lang w:val="en-GB" w:eastAsia="ko-KR"/>
        </w:rPr>
        <w:t xml:space="preserve">The purpose of the F1 Setup procedure is to exchange </w:t>
      </w:r>
      <w:proofErr w:type="gramStart"/>
      <w:r w:rsidRPr="003D2E18">
        <w:rPr>
          <w:rFonts w:ascii="Times New Roman" w:eastAsia="Yu Mincho" w:hAnsi="Times New Roman"/>
          <w:kern w:val="0"/>
          <w:sz w:val="20"/>
          <w:szCs w:val="20"/>
          <w:lang w:val="en-GB" w:eastAsia="ko-KR"/>
        </w:rPr>
        <w:t>application level</w:t>
      </w:r>
      <w:proofErr w:type="gramEnd"/>
      <w:r w:rsidRPr="003D2E18">
        <w:rPr>
          <w:rFonts w:ascii="Times New Roman" w:eastAsia="Yu Mincho" w:hAnsi="Times New Roman"/>
          <w:kern w:val="0"/>
          <w:sz w:val="20"/>
          <w:szCs w:val="20"/>
          <w:lang w:val="en-GB" w:eastAsia="ko-KR"/>
        </w:rPr>
        <w:t xml:space="preserve"> data needed for the gNB-DU and the gNB-CU to correctly interoperate on the F1 interface. This procedure shall be the first F1AP procedure triggered for the F1-C interface instance after a TNL association has become operational.</w:t>
      </w:r>
    </w:p>
    <w:p w14:paraId="568A9A83" w14:textId="77777777" w:rsidR="003D2E18" w:rsidRPr="003D2E18" w:rsidRDefault="003D2E18" w:rsidP="003D2E18">
      <w:pPr>
        <w:keepLines/>
        <w:widowControl/>
        <w:overflowPunct w:val="0"/>
        <w:autoSpaceDE w:val="0"/>
        <w:autoSpaceDN w:val="0"/>
        <w:adjustRightInd w:val="0"/>
        <w:spacing w:after="180"/>
        <w:ind w:left="1135" w:hanging="851"/>
        <w:jc w:val="left"/>
        <w:textAlignment w:val="baseline"/>
        <w:rPr>
          <w:rFonts w:ascii="Times New Roman" w:eastAsia="Yu Mincho" w:hAnsi="Times New Roman"/>
          <w:kern w:val="0"/>
          <w:sz w:val="20"/>
          <w:szCs w:val="20"/>
          <w:lang w:val="en-GB" w:eastAsia="ko-KR"/>
        </w:rPr>
      </w:pPr>
      <w:r w:rsidRPr="003D2E18">
        <w:rPr>
          <w:rFonts w:ascii="Times New Roman" w:eastAsia="Yu Mincho" w:hAnsi="Times New Roman"/>
          <w:kern w:val="0"/>
          <w:sz w:val="20"/>
          <w:szCs w:val="20"/>
          <w:lang w:val="en-GB" w:eastAsia="ko-KR"/>
        </w:rPr>
        <w:t>NOTE:</w:t>
      </w:r>
      <w:r w:rsidRPr="003D2E18">
        <w:rPr>
          <w:rFonts w:ascii="Times New Roman" w:eastAsia="Yu Mincho" w:hAnsi="Times New Roman"/>
          <w:kern w:val="0"/>
          <w:sz w:val="20"/>
          <w:szCs w:val="20"/>
          <w:lang w:val="en-GB" w:eastAsia="ko-KR"/>
        </w:rPr>
        <w:tab/>
        <w:t xml:space="preserve">If F1-C signalling transport is shared among multiple F1-C interface instances, one F1 Setup procedure is issued per F1-C interface instance to be setup, </w:t>
      </w:r>
      <w:proofErr w:type="gramStart"/>
      <w:r w:rsidRPr="003D2E18">
        <w:rPr>
          <w:rFonts w:ascii="Times New Roman" w:eastAsia="Yu Mincho" w:hAnsi="Times New Roman"/>
          <w:kern w:val="0"/>
          <w:sz w:val="20"/>
          <w:szCs w:val="20"/>
          <w:lang w:val="en-GB" w:eastAsia="ko-KR"/>
        </w:rPr>
        <w:t>i.e.</w:t>
      </w:r>
      <w:proofErr w:type="gramEnd"/>
      <w:r w:rsidRPr="003D2E18">
        <w:rPr>
          <w:rFonts w:ascii="Times New Roman" w:eastAsia="Yu Mincho" w:hAnsi="Times New Roman"/>
          <w:kern w:val="0"/>
          <w:sz w:val="20"/>
          <w:szCs w:val="20"/>
          <w:lang w:val="en-GB" w:eastAsia="ko-KR"/>
        </w:rPr>
        <w:t xml:space="preserve"> several F1 Setup procedures may be issued via the same TNL association after that TNL association has become operational.</w:t>
      </w:r>
    </w:p>
    <w:p w14:paraId="1E567E5D" w14:textId="77777777" w:rsidR="003D2E18" w:rsidRPr="003D2E18" w:rsidRDefault="003D2E18" w:rsidP="003D2E18">
      <w:pPr>
        <w:keepLines/>
        <w:widowControl/>
        <w:overflowPunct w:val="0"/>
        <w:autoSpaceDE w:val="0"/>
        <w:autoSpaceDN w:val="0"/>
        <w:adjustRightInd w:val="0"/>
        <w:spacing w:after="180"/>
        <w:ind w:left="1135" w:hanging="851"/>
        <w:jc w:val="left"/>
        <w:textAlignment w:val="baseline"/>
        <w:rPr>
          <w:rFonts w:ascii="Times New Roman" w:eastAsia="Yu Mincho" w:hAnsi="Times New Roman"/>
          <w:kern w:val="0"/>
          <w:sz w:val="20"/>
          <w:szCs w:val="20"/>
          <w:lang w:val="en-GB" w:eastAsia="ko-KR"/>
        </w:rPr>
      </w:pPr>
      <w:r w:rsidRPr="003D2E18">
        <w:rPr>
          <w:rFonts w:ascii="Times New Roman" w:eastAsia="Yu Mincho" w:hAnsi="Times New Roman"/>
          <w:kern w:val="0"/>
          <w:sz w:val="20"/>
          <w:szCs w:val="20"/>
          <w:lang w:val="en-GB" w:eastAsia="ko-KR"/>
        </w:rPr>
        <w:t>NOTE:</w:t>
      </w:r>
      <w:r w:rsidRPr="003D2E18">
        <w:rPr>
          <w:rFonts w:ascii="Times New Roman" w:eastAsia="Yu Mincho" w:hAnsi="Times New Roman"/>
          <w:kern w:val="0"/>
          <w:sz w:val="20"/>
          <w:szCs w:val="20"/>
          <w:lang w:val="en-GB" w:eastAsia="ko-KR"/>
        </w:rPr>
        <w:tab/>
        <w:t xml:space="preserve">Exchange of </w:t>
      </w:r>
      <w:proofErr w:type="gramStart"/>
      <w:r w:rsidRPr="003D2E18">
        <w:rPr>
          <w:rFonts w:ascii="Times New Roman" w:eastAsia="Yu Mincho" w:hAnsi="Times New Roman"/>
          <w:kern w:val="0"/>
          <w:sz w:val="20"/>
          <w:szCs w:val="20"/>
          <w:lang w:val="en-GB" w:eastAsia="ko-KR"/>
        </w:rPr>
        <w:t>application level</w:t>
      </w:r>
      <w:proofErr w:type="gramEnd"/>
      <w:r w:rsidRPr="003D2E18">
        <w:rPr>
          <w:rFonts w:ascii="Times New Roman" w:eastAsia="Yu Mincho" w:hAnsi="Times New Roman"/>
          <w:kern w:val="0"/>
          <w:sz w:val="20"/>
          <w:szCs w:val="20"/>
          <w:lang w:val="en-GB" w:eastAsia="ko-KR"/>
        </w:rPr>
        <w:t xml:space="preserve"> configuration data also applies between the gNB-DU and the gNB-CU in case the DU does not broadcast system information </w:t>
      </w:r>
      <w:r w:rsidRPr="003D2E18">
        <w:rPr>
          <w:rFonts w:ascii="Times New Roman" w:eastAsia="Times New Roman" w:hAnsi="Times New Roman"/>
          <w:kern w:val="0"/>
          <w:sz w:val="20"/>
          <w:szCs w:val="20"/>
          <w:lang w:val="en-GB" w:eastAsia="ko-KR"/>
        </w:rPr>
        <w:t>other than for radio frame timing and SFN</w:t>
      </w:r>
      <w:r w:rsidRPr="003D2E18">
        <w:rPr>
          <w:rFonts w:ascii="Times New Roman" w:eastAsia="Yu Mincho" w:hAnsi="Times New Roman"/>
          <w:kern w:val="0"/>
          <w:sz w:val="20"/>
          <w:szCs w:val="20"/>
          <w:lang w:val="en-GB"/>
        </w:rPr>
        <w:t>, as specified in the TS 37.340 [</w:t>
      </w:r>
      <w:r w:rsidRPr="003D2E18">
        <w:rPr>
          <w:rFonts w:ascii="Times New Roman" w:eastAsia="Yu Mincho" w:hAnsi="Times New Roman"/>
          <w:kern w:val="0"/>
          <w:sz w:val="20"/>
          <w:szCs w:val="20"/>
        </w:rPr>
        <w:t>7</w:t>
      </w:r>
      <w:r w:rsidRPr="003D2E18">
        <w:rPr>
          <w:rFonts w:ascii="Times New Roman" w:eastAsia="Yu Mincho" w:hAnsi="Times New Roman"/>
          <w:kern w:val="0"/>
          <w:sz w:val="20"/>
          <w:szCs w:val="20"/>
          <w:lang w:val="en-GB"/>
        </w:rPr>
        <w:t>]</w:t>
      </w:r>
      <w:r w:rsidRPr="003D2E18">
        <w:rPr>
          <w:rFonts w:ascii="Times New Roman" w:eastAsia="Yu Mincho" w:hAnsi="Times New Roman"/>
          <w:kern w:val="0"/>
          <w:sz w:val="20"/>
          <w:szCs w:val="20"/>
          <w:lang w:val="en-GB" w:eastAsia="ko-KR"/>
        </w:rPr>
        <w:t>. How to use this information when this option is used is not explicitly specified.</w:t>
      </w:r>
    </w:p>
    <w:p w14:paraId="773A8967" w14:textId="77777777" w:rsidR="003D2E18" w:rsidRPr="003D2E18" w:rsidRDefault="003D2E18" w:rsidP="003D2E18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Yu Mincho" w:hAnsi="Times New Roman"/>
          <w:kern w:val="0"/>
          <w:sz w:val="20"/>
          <w:szCs w:val="20"/>
          <w:lang w:val="en-GB" w:eastAsia="ko-KR"/>
        </w:rPr>
      </w:pPr>
      <w:r w:rsidRPr="003D2E18">
        <w:rPr>
          <w:rFonts w:ascii="Times New Roman" w:eastAsia="Yu Mincho" w:hAnsi="Times New Roman"/>
          <w:kern w:val="0"/>
          <w:sz w:val="20"/>
          <w:szCs w:val="20"/>
          <w:lang w:val="en-GB" w:eastAsia="ko-KR"/>
        </w:rPr>
        <w:t>The procedure uses non-UE associated signalling.</w:t>
      </w:r>
    </w:p>
    <w:p w14:paraId="1BB62989" w14:textId="77777777" w:rsidR="003D2E18" w:rsidRPr="003D2E18" w:rsidRDefault="003D2E18" w:rsidP="003D2E18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Yu Mincho" w:hAnsi="Times New Roman"/>
          <w:kern w:val="0"/>
          <w:sz w:val="20"/>
          <w:szCs w:val="20"/>
          <w:lang w:val="en-GB" w:eastAsia="ko-KR"/>
        </w:rPr>
      </w:pPr>
      <w:r w:rsidRPr="003D2E18">
        <w:rPr>
          <w:rFonts w:ascii="Times New Roman" w:eastAsia="Yu Mincho" w:hAnsi="Times New Roman"/>
          <w:kern w:val="0"/>
          <w:sz w:val="20"/>
          <w:szCs w:val="20"/>
          <w:lang w:val="en-GB" w:eastAsia="ko-KR"/>
        </w:rPr>
        <w:t xml:space="preserve">This procedure erases any existing </w:t>
      </w:r>
      <w:proofErr w:type="gramStart"/>
      <w:r w:rsidRPr="003D2E18">
        <w:rPr>
          <w:rFonts w:ascii="Times New Roman" w:eastAsia="Yu Mincho" w:hAnsi="Times New Roman"/>
          <w:kern w:val="0"/>
          <w:sz w:val="20"/>
          <w:szCs w:val="20"/>
          <w:lang w:val="en-GB" w:eastAsia="ko-KR"/>
        </w:rPr>
        <w:t>application level</w:t>
      </w:r>
      <w:proofErr w:type="gramEnd"/>
      <w:r w:rsidRPr="003D2E18">
        <w:rPr>
          <w:rFonts w:ascii="Times New Roman" w:eastAsia="Yu Mincho" w:hAnsi="Times New Roman"/>
          <w:kern w:val="0"/>
          <w:sz w:val="20"/>
          <w:szCs w:val="20"/>
          <w:lang w:val="en-GB" w:eastAsia="ko-KR"/>
        </w:rPr>
        <w:t xml:space="preserve"> configuration data in the two nodes and replaces it by the one received. This procedure also re-initialises the F1AP UE-related contexts (if any) and erases all related signalling connections in the two nodes like a Reset procedure would do. </w:t>
      </w:r>
    </w:p>
    <w:p w14:paraId="36641CA6" w14:textId="77777777" w:rsidR="003D2E18" w:rsidRPr="003D2E18" w:rsidRDefault="003D2E18" w:rsidP="003D2E18">
      <w:pPr>
        <w:keepNext/>
        <w:keepLines/>
        <w:widowControl/>
        <w:overflowPunct w:val="0"/>
        <w:autoSpaceDE w:val="0"/>
        <w:autoSpaceDN w:val="0"/>
        <w:adjustRightInd w:val="0"/>
        <w:spacing w:before="120" w:after="180"/>
        <w:ind w:left="1418" w:hanging="1418"/>
        <w:jc w:val="left"/>
        <w:textAlignment w:val="baseline"/>
        <w:outlineLvl w:val="3"/>
        <w:rPr>
          <w:rFonts w:ascii="Arial" w:eastAsia="Times New Roman" w:hAnsi="Arial"/>
          <w:kern w:val="0"/>
          <w:sz w:val="24"/>
          <w:szCs w:val="20"/>
          <w:lang w:val="en-GB" w:eastAsia="ko-KR"/>
        </w:rPr>
      </w:pPr>
      <w:bookmarkStart w:id="72" w:name="_CR8_2_3_2"/>
      <w:bookmarkStart w:id="73" w:name="_Toc20955743"/>
      <w:bookmarkStart w:id="74" w:name="_Toc29892837"/>
      <w:bookmarkStart w:id="75" w:name="_Toc36556774"/>
      <w:bookmarkStart w:id="76" w:name="_Toc45832150"/>
      <w:bookmarkStart w:id="77" w:name="_Toc51763330"/>
      <w:bookmarkStart w:id="78" w:name="_Toc64448493"/>
      <w:bookmarkStart w:id="79" w:name="_Toc66289152"/>
      <w:bookmarkStart w:id="80" w:name="_Toc74154265"/>
      <w:bookmarkStart w:id="81" w:name="_Toc81383009"/>
      <w:bookmarkStart w:id="82" w:name="_Toc88657642"/>
      <w:bookmarkStart w:id="83" w:name="_Toc97910554"/>
      <w:bookmarkStart w:id="84" w:name="_Toc99038193"/>
      <w:bookmarkStart w:id="85" w:name="_Toc99730454"/>
      <w:bookmarkStart w:id="86" w:name="_Toc105510573"/>
      <w:bookmarkStart w:id="87" w:name="_Toc105927105"/>
      <w:bookmarkStart w:id="88" w:name="_Toc106109645"/>
      <w:bookmarkStart w:id="89" w:name="_Toc113835082"/>
      <w:bookmarkStart w:id="90" w:name="_Toc120123925"/>
      <w:bookmarkStart w:id="91" w:name="_Toc170760643"/>
      <w:bookmarkEnd w:id="72"/>
      <w:r w:rsidRPr="003D2E18">
        <w:rPr>
          <w:rFonts w:ascii="Arial" w:eastAsia="Times New Roman" w:hAnsi="Arial"/>
          <w:kern w:val="0"/>
          <w:sz w:val="24"/>
          <w:szCs w:val="20"/>
          <w:lang w:val="en-GB" w:eastAsia="ko-KR"/>
        </w:rPr>
        <w:t>8.2.3.2</w:t>
      </w:r>
      <w:r w:rsidRPr="003D2E18">
        <w:rPr>
          <w:rFonts w:ascii="Arial" w:eastAsia="Times New Roman" w:hAnsi="Arial"/>
          <w:kern w:val="0"/>
          <w:sz w:val="24"/>
          <w:szCs w:val="20"/>
          <w:lang w:val="en-GB" w:eastAsia="ko-KR"/>
        </w:rPr>
        <w:tab/>
        <w:t>Successful Operation</w:t>
      </w:r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</w:p>
    <w:p w14:paraId="39ABE8C4" w14:textId="77777777" w:rsidR="003D2E18" w:rsidRPr="003D2E18" w:rsidRDefault="003D2E18" w:rsidP="003D2E18">
      <w:pPr>
        <w:keepNext/>
        <w:keepLines/>
        <w:widowControl/>
        <w:overflowPunct w:val="0"/>
        <w:autoSpaceDE w:val="0"/>
        <w:autoSpaceDN w:val="0"/>
        <w:adjustRightInd w:val="0"/>
        <w:spacing w:before="60" w:after="180"/>
        <w:jc w:val="center"/>
        <w:textAlignment w:val="baseline"/>
        <w:rPr>
          <w:rFonts w:ascii="Arial" w:eastAsia="Times New Roman" w:hAnsi="Arial"/>
          <w:b/>
          <w:kern w:val="0"/>
          <w:sz w:val="20"/>
          <w:szCs w:val="20"/>
          <w:lang w:val="en-GB" w:eastAsia="ko-KR"/>
        </w:rPr>
      </w:pPr>
      <w:r w:rsidRPr="003D2E18">
        <w:rPr>
          <w:rFonts w:ascii="Arial" w:eastAsia="Times New Roman" w:hAnsi="Arial"/>
          <w:b/>
          <w:kern w:val="0"/>
          <w:sz w:val="20"/>
          <w:szCs w:val="20"/>
          <w:lang w:val="en-GB" w:eastAsia="ko-KR"/>
        </w:rPr>
        <w:object w:dxaOrig="5580" w:dyaOrig="2355" w14:anchorId="435A619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66.4pt;height:114.9pt" o:ole="">
            <v:imagedata r:id="rId13" o:title=""/>
          </v:shape>
          <o:OLEObject Type="Embed" ProgID="Word.Picture.8" ShapeID="_x0000_i1025" DrawAspect="Content" ObjectID="_1792581580" r:id="rId14"/>
        </w:object>
      </w:r>
    </w:p>
    <w:p w14:paraId="130D8697" w14:textId="77777777" w:rsidR="003D2E18" w:rsidRPr="003D2E18" w:rsidRDefault="003D2E18" w:rsidP="003D2E18">
      <w:pPr>
        <w:keepLines/>
        <w:widowControl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Yu Mincho" w:hAnsi="Arial"/>
          <w:b/>
          <w:kern w:val="0"/>
          <w:sz w:val="20"/>
          <w:szCs w:val="20"/>
          <w:lang w:val="en-GB" w:eastAsia="ko-KR"/>
        </w:rPr>
      </w:pPr>
      <w:r w:rsidRPr="003D2E18">
        <w:rPr>
          <w:rFonts w:ascii="Arial" w:eastAsia="Yu Mincho" w:hAnsi="Arial"/>
          <w:b/>
          <w:kern w:val="0"/>
          <w:sz w:val="20"/>
          <w:szCs w:val="20"/>
          <w:lang w:val="en-GB" w:eastAsia="ko-KR"/>
        </w:rPr>
        <w:t>Figure 8.2.3.2-1: F1 Setup procedure: Successful Operation</w:t>
      </w:r>
    </w:p>
    <w:p w14:paraId="2B75CBE9" w14:textId="74A6A0B5" w:rsidR="003D2E18" w:rsidRPr="003D2E18" w:rsidRDefault="00AC4CAE" w:rsidP="00AC4CAE">
      <w:pPr>
        <w:widowControl/>
        <w:overflowPunct w:val="0"/>
        <w:autoSpaceDE w:val="0"/>
        <w:autoSpaceDN w:val="0"/>
        <w:adjustRightInd w:val="0"/>
        <w:spacing w:after="180"/>
        <w:jc w:val="center"/>
        <w:textAlignment w:val="baseline"/>
        <w:rPr>
          <w:rFonts w:ascii="Times New Roman" w:eastAsia="Times New Roman" w:hAnsi="Times New Roman"/>
          <w:snapToGrid w:val="0"/>
          <w:kern w:val="0"/>
          <w:sz w:val="20"/>
          <w:szCs w:val="20"/>
        </w:rPr>
      </w:pPr>
      <w:r w:rsidRPr="00F43EBD">
        <w:rPr>
          <w:rFonts w:eastAsia="等线"/>
          <w:color w:val="FF0000"/>
          <w:highlight w:val="yellow"/>
        </w:rPr>
        <w:t>&gt;&gt;&gt;&gt;&gt;&gt;&gt;&gt;&gt;&gt;&gt;&gt;&gt;&gt;&gt;&gt;&gt;&gt;Unchanged parts are skipped&lt;&lt;&lt;&lt;&lt;&lt;&lt;&lt;&lt;&lt;&lt;&lt;&lt;&lt;&lt;&lt;&lt;&lt;</w:t>
      </w:r>
    </w:p>
    <w:p w14:paraId="43E2A573" w14:textId="77777777" w:rsidR="00AC4CAE" w:rsidRPr="00AC4CAE" w:rsidRDefault="00AC4CAE" w:rsidP="00AC4CAE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Times New Roman" w:hAnsi="Times New Roman"/>
          <w:kern w:val="0"/>
          <w:sz w:val="20"/>
          <w:szCs w:val="20"/>
          <w:lang w:val="en-GB" w:eastAsia="ko-KR"/>
        </w:rPr>
      </w:pPr>
      <w:r w:rsidRPr="00AC4CAE">
        <w:rPr>
          <w:rFonts w:ascii="Times New Roman" w:eastAsia="Times New Roman" w:hAnsi="Times New Roman"/>
          <w:snapToGrid w:val="0"/>
          <w:kern w:val="0"/>
          <w:sz w:val="20"/>
          <w:szCs w:val="20"/>
          <w:lang w:eastAsia="ko-KR"/>
        </w:rPr>
        <w:t xml:space="preserve">If the </w:t>
      </w:r>
      <w:r w:rsidRPr="00AC4CAE">
        <w:rPr>
          <w:rFonts w:ascii="Times New Roman" w:eastAsia="Times New Roman" w:hAnsi="Times New Roman"/>
          <w:i/>
          <w:iCs/>
          <w:snapToGrid w:val="0"/>
          <w:kern w:val="0"/>
          <w:sz w:val="20"/>
          <w:szCs w:val="20"/>
          <w:lang w:eastAsia="ko-KR"/>
        </w:rPr>
        <w:t>XR Broadcast Information</w:t>
      </w:r>
      <w:r w:rsidRPr="00AC4CAE">
        <w:rPr>
          <w:rFonts w:ascii="Times New Roman" w:eastAsia="Times New Roman" w:hAnsi="Times New Roman"/>
          <w:snapToGrid w:val="0"/>
          <w:kern w:val="0"/>
          <w:sz w:val="20"/>
          <w:szCs w:val="20"/>
          <w:lang w:eastAsia="ko-KR"/>
        </w:rPr>
        <w:t xml:space="preserve"> IE is included </w:t>
      </w:r>
      <w:r w:rsidRPr="00AC4CAE">
        <w:rPr>
          <w:rFonts w:ascii="Times New Roman" w:eastAsia="Times New Roman" w:hAnsi="Times New Roman"/>
          <w:snapToGrid w:val="0"/>
          <w:kern w:val="0"/>
          <w:sz w:val="20"/>
          <w:szCs w:val="20"/>
          <w:lang w:val="en-GB" w:eastAsia="ko-KR"/>
        </w:rPr>
        <w:t xml:space="preserve">in the </w:t>
      </w:r>
      <w:r w:rsidRPr="00AC4CAE">
        <w:rPr>
          <w:rFonts w:ascii="Times New Roman" w:eastAsia="Times New Roman" w:hAnsi="Times New Roman"/>
          <w:i/>
          <w:iCs/>
          <w:snapToGrid w:val="0"/>
          <w:kern w:val="0"/>
          <w:sz w:val="20"/>
          <w:szCs w:val="20"/>
          <w:lang w:val="en-GB" w:eastAsia="ko-KR"/>
        </w:rPr>
        <w:t>Served Cell Information</w:t>
      </w:r>
      <w:r w:rsidRPr="00AC4CAE">
        <w:rPr>
          <w:rFonts w:ascii="Times New Roman" w:eastAsia="Times New Roman" w:hAnsi="Times New Roman"/>
          <w:snapToGrid w:val="0"/>
          <w:kern w:val="0"/>
          <w:sz w:val="20"/>
          <w:szCs w:val="20"/>
          <w:lang w:val="en-GB" w:eastAsia="ko-KR"/>
        </w:rPr>
        <w:t xml:space="preserve"> IE in the </w:t>
      </w:r>
      <w:r w:rsidRPr="00AC4CAE">
        <w:rPr>
          <w:rFonts w:ascii="Times New Roman" w:eastAsia="Times New Roman" w:hAnsi="Times New Roman"/>
          <w:snapToGrid w:val="0"/>
          <w:kern w:val="0"/>
          <w:sz w:val="20"/>
          <w:szCs w:val="20"/>
          <w:lang w:eastAsia="ko-KR"/>
        </w:rPr>
        <w:t>F1</w:t>
      </w:r>
      <w:r w:rsidRPr="00AC4CAE">
        <w:rPr>
          <w:rFonts w:ascii="Times New Roman" w:eastAsia="Times New Roman" w:hAnsi="Times New Roman"/>
          <w:snapToGrid w:val="0"/>
          <w:kern w:val="0"/>
          <w:sz w:val="20"/>
          <w:szCs w:val="20"/>
          <w:lang w:val="en-GB" w:eastAsia="ko-KR"/>
        </w:rPr>
        <w:t xml:space="preserve"> SETUP REQUES</w:t>
      </w:r>
      <w:r w:rsidRPr="00AC4CAE">
        <w:rPr>
          <w:rFonts w:ascii="Times New Roman" w:eastAsia="Times New Roman" w:hAnsi="Times New Roman"/>
          <w:snapToGrid w:val="0"/>
          <w:kern w:val="0"/>
          <w:sz w:val="20"/>
          <w:szCs w:val="20"/>
          <w:lang w:eastAsia="ko-KR"/>
        </w:rPr>
        <w:t xml:space="preserve">T </w:t>
      </w:r>
      <w:r w:rsidRPr="00AC4CAE">
        <w:rPr>
          <w:rFonts w:ascii="Times New Roman" w:eastAsia="Times New Roman" w:hAnsi="Times New Roman"/>
          <w:snapToGrid w:val="0"/>
          <w:kern w:val="0"/>
          <w:sz w:val="20"/>
          <w:szCs w:val="20"/>
          <w:lang w:val="en-GB" w:eastAsia="ko-KR"/>
        </w:rPr>
        <w:t xml:space="preserve">message, the </w:t>
      </w:r>
      <w:r w:rsidRPr="00AC4CAE">
        <w:rPr>
          <w:rFonts w:ascii="Times New Roman" w:eastAsia="Times New Roman" w:hAnsi="Times New Roman"/>
          <w:snapToGrid w:val="0"/>
          <w:kern w:val="0"/>
          <w:sz w:val="20"/>
          <w:szCs w:val="20"/>
          <w:lang w:eastAsia="ko-KR"/>
        </w:rPr>
        <w:t>gNB-CU</w:t>
      </w:r>
      <w:r w:rsidRPr="00AC4CAE">
        <w:rPr>
          <w:rFonts w:ascii="Times New Roman" w:eastAsia="Times New Roman" w:hAnsi="Times New Roman"/>
          <w:snapToGrid w:val="0"/>
          <w:kern w:val="0"/>
          <w:sz w:val="20"/>
          <w:szCs w:val="20"/>
          <w:lang w:val="en-GB" w:eastAsia="ko-KR"/>
        </w:rPr>
        <w:t xml:space="preserve"> shall, if supported, consider the indicated cell does not allow 2Rx XR UEs in case of subsequent outgoing mobility involving XR UEs.</w:t>
      </w:r>
    </w:p>
    <w:p w14:paraId="68F1F7EE" w14:textId="77777777" w:rsidR="00AC4CAE" w:rsidRPr="00AC4CAE" w:rsidRDefault="00AC4CAE" w:rsidP="00AC4CAE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Times New Roman" w:hAnsi="Times New Roman"/>
          <w:kern w:val="0"/>
          <w:sz w:val="20"/>
          <w:szCs w:val="20"/>
          <w:lang w:val="en-GB" w:eastAsia="ko-KR"/>
        </w:rPr>
      </w:pPr>
      <w:r w:rsidRPr="00AC4CAE">
        <w:rPr>
          <w:rFonts w:ascii="Times New Roman" w:eastAsia="Times New Roman" w:hAnsi="Times New Roman"/>
          <w:kern w:val="0"/>
          <w:sz w:val="20"/>
          <w:szCs w:val="20"/>
          <w:lang w:val="en-GB" w:eastAsia="ko-KR"/>
        </w:rPr>
        <w:t xml:space="preserve">If the </w:t>
      </w:r>
      <w:r w:rsidRPr="00AC4CAE">
        <w:rPr>
          <w:rFonts w:ascii="Times New Roman" w:eastAsia="Times New Roman" w:hAnsi="Times New Roman"/>
          <w:i/>
          <w:iCs/>
          <w:kern w:val="0"/>
          <w:sz w:val="20"/>
          <w:szCs w:val="20"/>
          <w:lang w:val="en-GB" w:eastAsia="ko-KR"/>
        </w:rPr>
        <w:t>NCGI to be Updated List</w:t>
      </w:r>
      <w:r w:rsidRPr="00AC4CAE">
        <w:rPr>
          <w:rFonts w:ascii="Times New Roman" w:eastAsia="Times New Roman" w:hAnsi="Times New Roman"/>
          <w:kern w:val="0"/>
          <w:sz w:val="20"/>
          <w:szCs w:val="20"/>
          <w:lang w:val="en-GB" w:eastAsia="ko-KR"/>
        </w:rPr>
        <w:t xml:space="preserve"> IE is included in the F1 SETUP RESPONSE message, the gNB-DU shall, if supported, change the NCGI of the cell indicated by the </w:t>
      </w:r>
      <w:r w:rsidRPr="00AC4CAE">
        <w:rPr>
          <w:rFonts w:ascii="Times New Roman" w:eastAsia="Times New Roman" w:hAnsi="Times New Roman"/>
          <w:i/>
          <w:kern w:val="0"/>
          <w:sz w:val="20"/>
          <w:szCs w:val="20"/>
          <w:lang w:val="en-GB" w:eastAsia="ko-KR"/>
        </w:rPr>
        <w:t>Old NCGI</w:t>
      </w:r>
      <w:r w:rsidRPr="00AC4CAE">
        <w:rPr>
          <w:rFonts w:ascii="Times New Roman" w:eastAsia="Times New Roman" w:hAnsi="Times New Roman"/>
          <w:kern w:val="0"/>
          <w:sz w:val="20"/>
          <w:szCs w:val="20"/>
          <w:lang w:val="en-GB" w:eastAsia="ko-KR"/>
        </w:rPr>
        <w:t xml:space="preserve"> IE to the NCGI indicated by the </w:t>
      </w:r>
      <w:r w:rsidRPr="00AC4CAE">
        <w:rPr>
          <w:rFonts w:ascii="Times New Roman" w:eastAsia="Times New Roman" w:hAnsi="Times New Roman"/>
          <w:i/>
          <w:kern w:val="0"/>
          <w:sz w:val="20"/>
          <w:szCs w:val="20"/>
          <w:lang w:val="en-GB" w:eastAsia="ko-KR"/>
        </w:rPr>
        <w:t>New NCGI</w:t>
      </w:r>
      <w:r w:rsidRPr="00AC4CAE">
        <w:rPr>
          <w:rFonts w:ascii="Times New Roman" w:eastAsia="Times New Roman" w:hAnsi="Times New Roman"/>
          <w:kern w:val="0"/>
          <w:sz w:val="20"/>
          <w:szCs w:val="20"/>
          <w:lang w:val="en-GB" w:eastAsia="ko-KR"/>
        </w:rPr>
        <w:t xml:space="preserve"> IE.</w:t>
      </w:r>
    </w:p>
    <w:p w14:paraId="25C1466C" w14:textId="77777777" w:rsidR="00AC4CAE" w:rsidRPr="00AC4CAE" w:rsidRDefault="00AC4CAE" w:rsidP="00AC4CAE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kern w:val="0"/>
          <w:sz w:val="20"/>
          <w:szCs w:val="20"/>
          <w:lang w:val="en-GB" w:eastAsia="ko-KR"/>
        </w:rPr>
      </w:pPr>
      <w:r w:rsidRPr="00AC4CAE">
        <w:rPr>
          <w:rFonts w:ascii="Times New Roman" w:eastAsia="Times New Roman" w:hAnsi="Times New Roman"/>
          <w:snapToGrid w:val="0"/>
          <w:kern w:val="0"/>
          <w:sz w:val="20"/>
          <w:szCs w:val="20"/>
          <w:lang w:val="en-GB" w:eastAsia="ko-KR"/>
        </w:rPr>
        <w:t xml:space="preserve">If the </w:t>
      </w:r>
      <w:r w:rsidRPr="00AC4CAE">
        <w:rPr>
          <w:rFonts w:ascii="Times New Roman" w:eastAsia="Times New Roman" w:hAnsi="Times New Roman"/>
          <w:i/>
          <w:snapToGrid w:val="0"/>
          <w:kern w:val="0"/>
          <w:sz w:val="20"/>
          <w:szCs w:val="20"/>
          <w:lang w:val="en-GB" w:eastAsia="ko-KR"/>
        </w:rPr>
        <w:t>Barring Exemption for Emergency Call Information</w:t>
      </w:r>
      <w:r w:rsidRPr="00AC4CAE">
        <w:rPr>
          <w:rFonts w:ascii="Times New Roman" w:eastAsia="Times New Roman" w:hAnsi="Times New Roman"/>
          <w:snapToGrid w:val="0"/>
          <w:kern w:val="0"/>
          <w:sz w:val="20"/>
          <w:szCs w:val="20"/>
          <w:lang w:val="en-GB" w:eastAsia="ko-KR"/>
        </w:rPr>
        <w:t xml:space="preserve"> IE is included in the </w:t>
      </w:r>
      <w:r w:rsidRPr="00AC4CAE">
        <w:rPr>
          <w:rFonts w:ascii="Times New Roman" w:eastAsia="Times New Roman" w:hAnsi="Times New Roman"/>
          <w:i/>
          <w:snapToGrid w:val="0"/>
          <w:kern w:val="0"/>
          <w:sz w:val="20"/>
          <w:szCs w:val="20"/>
          <w:lang w:val="en-GB" w:eastAsia="ko-KR"/>
        </w:rPr>
        <w:t>Served Cell Information</w:t>
      </w:r>
      <w:r w:rsidRPr="00AC4CAE">
        <w:rPr>
          <w:rFonts w:ascii="Times New Roman" w:eastAsia="Times New Roman" w:hAnsi="Times New Roman"/>
          <w:snapToGrid w:val="0"/>
          <w:kern w:val="0"/>
          <w:sz w:val="20"/>
          <w:szCs w:val="20"/>
          <w:lang w:val="en-GB" w:eastAsia="ko-KR"/>
        </w:rPr>
        <w:t xml:space="preserve"> IE in the </w:t>
      </w:r>
      <w:r w:rsidRPr="00AC4CAE">
        <w:rPr>
          <w:rFonts w:ascii="Times New Roman" w:eastAsia="Times New Roman" w:hAnsi="Times New Roman"/>
          <w:snapToGrid w:val="0"/>
          <w:kern w:val="0"/>
          <w:sz w:val="20"/>
          <w:szCs w:val="20"/>
          <w:lang w:eastAsia="ko-KR"/>
        </w:rPr>
        <w:t>F1</w:t>
      </w:r>
      <w:r w:rsidRPr="00AC4CAE">
        <w:rPr>
          <w:rFonts w:ascii="Times New Roman" w:eastAsia="Times New Roman" w:hAnsi="Times New Roman"/>
          <w:snapToGrid w:val="0"/>
          <w:kern w:val="0"/>
          <w:sz w:val="20"/>
          <w:szCs w:val="20"/>
          <w:lang w:val="en-GB" w:eastAsia="ko-KR"/>
        </w:rPr>
        <w:t xml:space="preserve"> SETUP REQUES</w:t>
      </w:r>
      <w:r w:rsidRPr="00AC4CAE">
        <w:rPr>
          <w:rFonts w:ascii="Times New Roman" w:eastAsia="Times New Roman" w:hAnsi="Times New Roman"/>
          <w:snapToGrid w:val="0"/>
          <w:kern w:val="0"/>
          <w:sz w:val="20"/>
          <w:szCs w:val="20"/>
          <w:lang w:eastAsia="ko-KR"/>
        </w:rPr>
        <w:t>T</w:t>
      </w:r>
      <w:r w:rsidRPr="00AC4CAE">
        <w:rPr>
          <w:rFonts w:ascii="Times New Roman" w:eastAsia="Times New Roman" w:hAnsi="Times New Roman"/>
          <w:snapToGrid w:val="0"/>
          <w:kern w:val="0"/>
          <w:sz w:val="20"/>
          <w:szCs w:val="20"/>
          <w:lang w:val="en-GB" w:eastAsia="ko-KR"/>
        </w:rPr>
        <w:t xml:space="preserve"> message, the gNB-CU may store the information and consider the indicated cell allows emergency bearer services for UEs who would otherwise consider the cell as barred as specified in TS 38.304 [24].</w:t>
      </w:r>
    </w:p>
    <w:p w14:paraId="7A185422" w14:textId="5DFA9E75" w:rsidR="00DD4C68" w:rsidRPr="004322CD" w:rsidRDefault="00745CA8" w:rsidP="003D2E18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kern w:val="0"/>
          <w:sz w:val="20"/>
          <w:szCs w:val="20"/>
          <w:lang w:val="en-GB" w:eastAsia="ko-KR"/>
        </w:rPr>
      </w:pPr>
      <w:bookmarkStart w:id="92" w:name="_Hlk176953952"/>
      <w:ins w:id="93" w:author="CATT" w:date="2024-09-11T11:15:00Z">
        <w:r w:rsidRPr="00745CA8">
          <w:rPr>
            <w:rFonts w:ascii="Times New Roman" w:eastAsia="Times New Roman" w:hAnsi="Times New Roman"/>
            <w:kern w:val="0"/>
            <w:sz w:val="20"/>
            <w:szCs w:val="20"/>
            <w:lang w:val="en-GB" w:eastAsia="ko-KR"/>
          </w:rPr>
          <w:t xml:space="preserve">If the </w:t>
        </w:r>
        <w:r w:rsidRPr="00C407A6">
          <w:rPr>
            <w:rFonts w:ascii="Times New Roman" w:eastAsia="Times New Roman" w:hAnsi="Times New Roman"/>
            <w:i/>
            <w:iCs/>
            <w:kern w:val="0"/>
            <w:sz w:val="20"/>
            <w:szCs w:val="20"/>
            <w:lang w:val="en-GB" w:eastAsia="ko-KR"/>
          </w:rPr>
          <w:t xml:space="preserve">Cell DTX/DRX </w:t>
        </w:r>
      </w:ins>
      <w:ins w:id="94" w:author="CATT" w:date="2024-09-18T13:44:00Z">
        <w:r w:rsidR="002E0EE9">
          <w:rPr>
            <w:rFonts w:ascii="Times New Roman" w:eastAsia="Times New Roman" w:hAnsi="Times New Roman"/>
            <w:i/>
            <w:iCs/>
            <w:kern w:val="0"/>
            <w:sz w:val="20"/>
            <w:szCs w:val="20"/>
            <w:lang w:val="en-GB" w:eastAsia="ko-KR"/>
          </w:rPr>
          <w:t>Info</w:t>
        </w:r>
      </w:ins>
      <w:ins w:id="95" w:author="CATT" w:date="2024-09-11T11:15:00Z">
        <w:r w:rsidRPr="00C407A6">
          <w:rPr>
            <w:rFonts w:ascii="Times New Roman" w:eastAsia="Times New Roman" w:hAnsi="Times New Roman"/>
            <w:i/>
            <w:iCs/>
            <w:kern w:val="0"/>
            <w:sz w:val="20"/>
            <w:szCs w:val="20"/>
            <w:lang w:val="en-GB" w:eastAsia="ko-KR"/>
          </w:rPr>
          <w:t xml:space="preserve"> List</w:t>
        </w:r>
        <w:r w:rsidRPr="00745CA8">
          <w:rPr>
            <w:rFonts w:ascii="Times New Roman" w:eastAsia="Times New Roman" w:hAnsi="Times New Roman"/>
            <w:kern w:val="0"/>
            <w:sz w:val="20"/>
            <w:szCs w:val="20"/>
            <w:lang w:val="en-GB" w:eastAsia="ko-KR"/>
          </w:rPr>
          <w:t xml:space="preserve"> IE </w:t>
        </w:r>
      </w:ins>
      <w:ins w:id="96" w:author="CATT" w:date="2024-09-11T13:30:00Z">
        <w:r w:rsidR="00DD4C68">
          <w:rPr>
            <w:rFonts w:ascii="Times New Roman" w:eastAsia="Times New Roman" w:hAnsi="Times New Roman"/>
            <w:kern w:val="0"/>
            <w:sz w:val="20"/>
            <w:szCs w:val="20"/>
            <w:lang w:val="en-GB" w:eastAsia="ko-KR"/>
          </w:rPr>
          <w:t>is includ</w:t>
        </w:r>
      </w:ins>
      <w:ins w:id="97" w:author="CATT" w:date="2024-09-11T13:31:00Z">
        <w:r w:rsidR="00DD4C68">
          <w:rPr>
            <w:rFonts w:ascii="Times New Roman" w:eastAsia="Times New Roman" w:hAnsi="Times New Roman"/>
            <w:kern w:val="0"/>
            <w:sz w:val="20"/>
            <w:szCs w:val="20"/>
            <w:lang w:val="en-GB" w:eastAsia="ko-KR"/>
          </w:rPr>
          <w:t xml:space="preserve">ed </w:t>
        </w:r>
      </w:ins>
      <w:ins w:id="98" w:author="CATT" w:date="2024-09-11T11:15:00Z">
        <w:r w:rsidRPr="00745CA8">
          <w:rPr>
            <w:rFonts w:ascii="Times New Roman" w:eastAsia="Times New Roman" w:hAnsi="Times New Roman"/>
            <w:kern w:val="0"/>
            <w:sz w:val="20"/>
            <w:szCs w:val="20"/>
            <w:lang w:val="en-GB" w:eastAsia="ko-KR"/>
          </w:rPr>
          <w:t xml:space="preserve">in the F1 SETUP REQUEST message, the gNB-CU shall, if supported, </w:t>
        </w:r>
      </w:ins>
      <w:bookmarkEnd w:id="92"/>
      <w:ins w:id="99" w:author="CATT" w:date="2024-09-11T15:12:00Z">
        <w:r w:rsidR="00332DDB">
          <w:rPr>
            <w:rFonts w:ascii="Times New Roman" w:hAnsi="Times New Roman"/>
            <w:kern w:val="0"/>
            <w:sz w:val="20"/>
            <w:szCs w:val="20"/>
            <w:lang w:val="en-GB" w:eastAsia="ko-KR"/>
          </w:rPr>
          <w:t xml:space="preserve">take the information in the </w:t>
        </w:r>
        <w:r w:rsidR="00332DDB" w:rsidRPr="00332DDB">
          <w:rPr>
            <w:rFonts w:ascii="Times New Roman" w:hAnsi="Times New Roman"/>
            <w:i/>
            <w:iCs/>
            <w:kern w:val="0"/>
            <w:sz w:val="20"/>
            <w:szCs w:val="20"/>
            <w:lang w:val="en-GB" w:eastAsia="ko-KR"/>
          </w:rPr>
          <w:t>Cell DTXDRX Info</w:t>
        </w:r>
        <w:r w:rsidR="00332DDB" w:rsidRPr="00DD4C68">
          <w:rPr>
            <w:rFonts w:ascii="Times New Roman" w:hAnsi="Times New Roman"/>
            <w:kern w:val="0"/>
            <w:sz w:val="20"/>
            <w:szCs w:val="20"/>
            <w:lang w:val="en-GB" w:eastAsia="ko-KR"/>
          </w:rPr>
          <w:t xml:space="preserve"> </w:t>
        </w:r>
        <w:r w:rsidR="00332DDB">
          <w:rPr>
            <w:rFonts w:ascii="Times New Roman" w:hAnsi="Times New Roman"/>
            <w:kern w:val="0"/>
            <w:sz w:val="20"/>
            <w:szCs w:val="20"/>
            <w:lang w:val="en-GB" w:eastAsia="ko-KR"/>
          </w:rPr>
          <w:t>IE into account</w:t>
        </w:r>
      </w:ins>
      <w:ins w:id="100" w:author="CATT" w:date="2024-09-18T13:44:00Z">
        <w:r w:rsidR="002E0EE9">
          <w:rPr>
            <w:rFonts w:ascii="Times New Roman" w:hAnsi="Times New Roman"/>
            <w:kern w:val="0"/>
            <w:sz w:val="20"/>
            <w:szCs w:val="20"/>
            <w:lang w:val="en-GB" w:eastAsia="ko-KR"/>
          </w:rPr>
          <w:t xml:space="preserve"> for the cell</w:t>
        </w:r>
      </w:ins>
      <w:commentRangeStart w:id="101"/>
      <w:ins w:id="102" w:author="CATT" w:date="2024-10-02T11:29:00Z">
        <w:r w:rsidR="00B3271B">
          <w:rPr>
            <w:rFonts w:ascii="Times New Roman" w:hAnsi="Times New Roman"/>
            <w:kern w:val="0"/>
            <w:sz w:val="20"/>
            <w:szCs w:val="20"/>
            <w:lang w:val="en-GB" w:eastAsia="ko-KR"/>
          </w:rPr>
          <w:t>[</w:t>
        </w:r>
      </w:ins>
      <w:ins w:id="103" w:author="CATT" w:date="2024-09-13T22:40:00Z">
        <w:r w:rsidR="00F02684">
          <w:rPr>
            <w:rFonts w:ascii="Times New Roman" w:hAnsi="Times New Roman"/>
            <w:kern w:val="0"/>
            <w:sz w:val="20"/>
            <w:szCs w:val="20"/>
            <w:lang w:val="en-GB" w:eastAsia="ko-KR"/>
          </w:rPr>
          <w:t>, e.g.,</w:t>
        </w:r>
      </w:ins>
      <w:ins w:id="104" w:author="CATT" w:date="2024-09-11T15:12:00Z">
        <w:r w:rsidR="00332DDB">
          <w:rPr>
            <w:rFonts w:ascii="Times New Roman" w:hAnsi="Times New Roman"/>
            <w:kern w:val="0"/>
            <w:sz w:val="20"/>
            <w:szCs w:val="20"/>
            <w:lang w:val="en-GB" w:eastAsia="ko-KR"/>
          </w:rPr>
          <w:t xml:space="preserve"> </w:t>
        </w:r>
      </w:ins>
      <w:ins w:id="105" w:author="CATT" w:date="2024-09-18T13:44:00Z">
        <w:r w:rsidR="002E0EE9">
          <w:rPr>
            <w:rFonts w:ascii="Times New Roman" w:hAnsi="Times New Roman"/>
            <w:kern w:val="0"/>
            <w:sz w:val="20"/>
            <w:szCs w:val="20"/>
            <w:lang w:val="en-GB" w:eastAsia="ko-KR"/>
          </w:rPr>
          <w:t>wi</w:t>
        </w:r>
      </w:ins>
      <w:ins w:id="106" w:author="CATT" w:date="2024-09-18T13:45:00Z">
        <w:r w:rsidR="002E0EE9">
          <w:rPr>
            <w:rFonts w:ascii="Times New Roman" w:hAnsi="Times New Roman"/>
            <w:kern w:val="0"/>
            <w:sz w:val="20"/>
            <w:szCs w:val="20"/>
            <w:lang w:val="en-GB" w:eastAsia="ko-KR"/>
          </w:rPr>
          <w:t>th respect to</w:t>
        </w:r>
      </w:ins>
      <w:ins w:id="107" w:author="CATT" w:date="2024-09-11T15:12:00Z">
        <w:r w:rsidR="00332DDB" w:rsidRPr="00DD4C68">
          <w:rPr>
            <w:rFonts w:ascii="Times New Roman" w:hAnsi="Times New Roman"/>
            <w:kern w:val="0"/>
            <w:sz w:val="20"/>
            <w:szCs w:val="20"/>
            <w:lang w:val="en-GB" w:eastAsia="ko-KR"/>
          </w:rPr>
          <w:t xml:space="preserve"> </w:t>
        </w:r>
      </w:ins>
      <w:ins w:id="108" w:author="CATT" w:date="2024-09-19T09:25:00Z">
        <w:r w:rsidR="00237015">
          <w:rPr>
            <w:rFonts w:ascii="Times New Roman" w:hAnsi="Times New Roman"/>
            <w:kern w:val="0"/>
            <w:sz w:val="20"/>
            <w:szCs w:val="20"/>
            <w:lang w:val="en-GB" w:eastAsia="ko-KR"/>
          </w:rPr>
          <w:t xml:space="preserve">performing </w:t>
        </w:r>
      </w:ins>
      <w:ins w:id="109" w:author="CATT" w:date="2024-09-11T15:12:00Z">
        <w:r w:rsidR="00332DDB" w:rsidRPr="00DD4C68">
          <w:rPr>
            <w:rFonts w:ascii="Times New Roman" w:hAnsi="Times New Roman"/>
            <w:kern w:val="0"/>
            <w:sz w:val="20"/>
            <w:szCs w:val="20"/>
            <w:lang w:val="en-GB" w:eastAsia="ko-KR"/>
          </w:rPr>
          <w:t>access</w:t>
        </w:r>
      </w:ins>
      <w:ins w:id="110" w:author="CATT" w:date="2024-09-18T13:45:00Z">
        <w:r w:rsidR="002E0EE9">
          <w:rPr>
            <w:rFonts w:ascii="Times New Roman" w:hAnsi="Times New Roman"/>
            <w:kern w:val="0"/>
            <w:sz w:val="20"/>
            <w:szCs w:val="20"/>
            <w:lang w:val="en-GB" w:eastAsia="ko-KR"/>
          </w:rPr>
          <w:t xml:space="preserve"> control</w:t>
        </w:r>
      </w:ins>
      <w:ins w:id="111" w:author="CATT" w:date="2024-09-11T15:12:00Z">
        <w:r w:rsidR="00332DDB" w:rsidRPr="00DD4C68">
          <w:rPr>
            <w:rFonts w:ascii="Times New Roman" w:hAnsi="Times New Roman"/>
            <w:kern w:val="0"/>
            <w:sz w:val="20"/>
            <w:szCs w:val="20"/>
            <w:lang w:val="en-GB" w:eastAsia="ko-KR"/>
          </w:rPr>
          <w:t xml:space="preserve"> </w:t>
        </w:r>
      </w:ins>
      <w:ins w:id="112" w:author="CATT" w:date="2024-09-18T13:48:00Z">
        <w:r w:rsidR="00FA4288">
          <w:rPr>
            <w:rFonts w:ascii="Times New Roman" w:hAnsi="Times New Roman"/>
            <w:kern w:val="0"/>
            <w:sz w:val="20"/>
            <w:szCs w:val="20"/>
            <w:lang w:val="en-GB" w:eastAsia="ko-KR"/>
          </w:rPr>
          <w:t>to</w:t>
        </w:r>
      </w:ins>
      <w:ins w:id="113" w:author="CATT" w:date="2024-09-18T13:45:00Z">
        <w:r w:rsidR="002E0EE9">
          <w:rPr>
            <w:rFonts w:ascii="Times New Roman" w:hAnsi="Times New Roman"/>
            <w:kern w:val="0"/>
            <w:sz w:val="20"/>
            <w:szCs w:val="20"/>
            <w:lang w:val="en-GB" w:eastAsia="ko-KR"/>
          </w:rPr>
          <w:t xml:space="preserve"> </w:t>
        </w:r>
      </w:ins>
      <w:ins w:id="114" w:author="CATT" w:date="2024-09-11T15:12:00Z">
        <w:r w:rsidR="00332DDB" w:rsidRPr="00DD4C68">
          <w:rPr>
            <w:rFonts w:ascii="Times New Roman" w:hAnsi="Times New Roman"/>
            <w:kern w:val="0"/>
            <w:sz w:val="20"/>
            <w:szCs w:val="20"/>
            <w:lang w:val="en-GB" w:eastAsia="ko-KR"/>
          </w:rPr>
          <w:t>the cell</w:t>
        </w:r>
      </w:ins>
      <w:ins w:id="115" w:author="CATT" w:date="2024-09-13T22:41:00Z">
        <w:r w:rsidR="00F02684">
          <w:rPr>
            <w:rFonts w:ascii="Times New Roman" w:hAnsi="Times New Roman"/>
            <w:kern w:val="0"/>
            <w:sz w:val="20"/>
            <w:szCs w:val="20"/>
            <w:lang w:val="en-GB" w:eastAsia="ko-KR"/>
          </w:rPr>
          <w:t xml:space="preserve">, </w:t>
        </w:r>
      </w:ins>
      <w:ins w:id="116" w:author="CATT" w:date="2024-09-18T13:45:00Z">
        <w:r w:rsidR="002E0EE9">
          <w:rPr>
            <w:rFonts w:ascii="Times New Roman" w:hAnsi="Times New Roman"/>
            <w:kern w:val="0"/>
            <w:sz w:val="20"/>
            <w:szCs w:val="20"/>
            <w:lang w:val="en-GB" w:eastAsia="ko-KR"/>
          </w:rPr>
          <w:t>deriving</w:t>
        </w:r>
      </w:ins>
      <w:ins w:id="117" w:author="CATT" w:date="2024-09-11T15:12:00Z">
        <w:r w:rsidR="00332DDB">
          <w:rPr>
            <w:rFonts w:ascii="Times New Roman" w:hAnsi="Times New Roman"/>
            <w:kern w:val="0"/>
            <w:sz w:val="20"/>
            <w:szCs w:val="20"/>
            <w:lang w:val="en-GB" w:eastAsia="ko-KR"/>
          </w:rPr>
          <w:t xml:space="preserve"> the resource status of the cell</w:t>
        </w:r>
      </w:ins>
      <w:ins w:id="118" w:author="CATT" w:date="2024-09-13T22:41:00Z">
        <w:r w:rsidR="00F02684">
          <w:rPr>
            <w:rFonts w:ascii="Times New Roman" w:hAnsi="Times New Roman"/>
            <w:kern w:val="0"/>
            <w:sz w:val="20"/>
            <w:szCs w:val="20"/>
            <w:lang w:val="en-GB" w:eastAsia="ko-KR"/>
          </w:rPr>
          <w:t xml:space="preserve"> or eliminat</w:t>
        </w:r>
      </w:ins>
      <w:ins w:id="119" w:author="CATT" w:date="2024-09-18T13:45:00Z">
        <w:r w:rsidR="00FA4288">
          <w:rPr>
            <w:rFonts w:ascii="Times New Roman" w:hAnsi="Times New Roman"/>
            <w:kern w:val="0"/>
            <w:sz w:val="20"/>
            <w:szCs w:val="20"/>
            <w:lang w:val="en-GB" w:eastAsia="ko-KR"/>
          </w:rPr>
          <w:t>ing</w:t>
        </w:r>
      </w:ins>
      <w:ins w:id="120" w:author="CATT" w:date="2024-09-13T22:41:00Z">
        <w:r w:rsidR="00F02684">
          <w:rPr>
            <w:rFonts w:ascii="Times New Roman" w:hAnsi="Times New Roman"/>
            <w:kern w:val="0"/>
            <w:sz w:val="20"/>
            <w:szCs w:val="20"/>
            <w:lang w:val="en-GB" w:eastAsia="ko-KR"/>
          </w:rPr>
          <w:t xml:space="preserve"> interference between different </w:t>
        </w:r>
      </w:ins>
      <w:ins w:id="121" w:author="CATT" w:date="2024-09-18T13:45:00Z">
        <w:r w:rsidR="00FA4288">
          <w:rPr>
            <w:rFonts w:ascii="Times New Roman" w:hAnsi="Times New Roman"/>
            <w:kern w:val="0"/>
            <w:sz w:val="20"/>
            <w:szCs w:val="20"/>
            <w:lang w:val="en-GB" w:eastAsia="ko-KR"/>
          </w:rPr>
          <w:t xml:space="preserve">serving </w:t>
        </w:r>
      </w:ins>
      <w:ins w:id="122" w:author="CATT" w:date="2024-09-13T22:41:00Z">
        <w:r w:rsidR="00F02684">
          <w:rPr>
            <w:rFonts w:ascii="Times New Roman" w:hAnsi="Times New Roman"/>
            <w:kern w:val="0"/>
            <w:sz w:val="20"/>
            <w:szCs w:val="20"/>
            <w:lang w:val="en-GB" w:eastAsia="ko-KR"/>
          </w:rPr>
          <w:t>cells</w:t>
        </w:r>
      </w:ins>
      <w:ins w:id="123" w:author="CATT" w:date="2024-10-02T11:29:00Z">
        <w:r w:rsidR="00B3271B">
          <w:rPr>
            <w:rFonts w:ascii="Times New Roman" w:hAnsi="Times New Roman"/>
            <w:kern w:val="0"/>
            <w:sz w:val="20"/>
            <w:szCs w:val="20"/>
            <w:lang w:val="en-GB" w:eastAsia="ko-KR"/>
          </w:rPr>
          <w:t>]</w:t>
        </w:r>
      </w:ins>
      <w:commentRangeEnd w:id="101"/>
      <w:r w:rsidR="00FA15A9">
        <w:rPr>
          <w:rStyle w:val="af6"/>
        </w:rPr>
        <w:commentReference w:id="101"/>
      </w:r>
      <w:ins w:id="124" w:author="CATT" w:date="2024-09-11T15:12:00Z">
        <w:r w:rsidR="00332DDB" w:rsidRPr="00DD4C68">
          <w:rPr>
            <w:rFonts w:ascii="Times New Roman" w:hAnsi="Times New Roman"/>
            <w:kern w:val="0"/>
            <w:sz w:val="20"/>
            <w:szCs w:val="20"/>
            <w:lang w:val="en-GB" w:eastAsia="ko-KR"/>
          </w:rPr>
          <w:t>.</w:t>
        </w:r>
      </w:ins>
    </w:p>
    <w:p w14:paraId="5D05BBFA" w14:textId="6962B34E" w:rsidR="003D2E18" w:rsidRPr="003D2E18" w:rsidRDefault="003D2E18" w:rsidP="003D2E18">
      <w:pPr>
        <w:widowControl/>
        <w:overflowPunct w:val="0"/>
        <w:autoSpaceDE w:val="0"/>
        <w:autoSpaceDN w:val="0"/>
        <w:adjustRightInd w:val="0"/>
        <w:spacing w:after="180"/>
        <w:jc w:val="center"/>
        <w:textAlignment w:val="baseline"/>
        <w:rPr>
          <w:rFonts w:ascii="Times New Roman" w:eastAsia="Times New Roman" w:hAnsi="Times New Roman"/>
          <w:kern w:val="0"/>
          <w:sz w:val="20"/>
          <w:szCs w:val="20"/>
          <w:lang w:val="en-GB" w:eastAsia="ko-KR"/>
        </w:rPr>
      </w:pPr>
      <w:r w:rsidRPr="00396731">
        <w:rPr>
          <w:color w:val="FF0000"/>
        </w:rPr>
        <w:t>-------------------------------------------</w:t>
      </w:r>
      <w:r>
        <w:rPr>
          <w:color w:val="FF0000"/>
        </w:rPr>
        <w:t>Next</w:t>
      </w:r>
      <w:r w:rsidRPr="00396731">
        <w:rPr>
          <w:color w:val="FF0000"/>
        </w:rPr>
        <w:t xml:space="preserve"> change-------------------------------------------</w:t>
      </w:r>
      <w:r>
        <w:rPr>
          <w:color w:val="FF0000"/>
        </w:rPr>
        <w:t>---</w:t>
      </w:r>
    </w:p>
    <w:p w14:paraId="1BA28F62" w14:textId="70E70E89" w:rsidR="00E84CD5" w:rsidRPr="00E84CD5" w:rsidRDefault="00E84CD5" w:rsidP="00E84CD5">
      <w:pPr>
        <w:keepNext/>
        <w:keepLines/>
        <w:widowControl/>
        <w:overflowPunct w:val="0"/>
        <w:autoSpaceDE w:val="0"/>
        <w:autoSpaceDN w:val="0"/>
        <w:adjustRightInd w:val="0"/>
        <w:spacing w:before="120" w:after="180"/>
        <w:ind w:left="1134" w:hanging="1134"/>
        <w:jc w:val="left"/>
        <w:outlineLvl w:val="2"/>
        <w:rPr>
          <w:rFonts w:ascii="Arial" w:eastAsia="Times New Roman" w:hAnsi="Arial"/>
          <w:kern w:val="0"/>
          <w:sz w:val="28"/>
          <w:szCs w:val="20"/>
          <w:lang w:val="en-GB" w:eastAsia="ko-KR"/>
        </w:rPr>
      </w:pPr>
      <w:r w:rsidRPr="00E84CD5">
        <w:rPr>
          <w:rFonts w:ascii="Arial" w:eastAsia="Times New Roman" w:hAnsi="Arial"/>
          <w:kern w:val="0"/>
          <w:sz w:val="28"/>
          <w:szCs w:val="20"/>
          <w:lang w:val="en-GB" w:eastAsia="ko-KR"/>
        </w:rPr>
        <w:lastRenderedPageBreak/>
        <w:t>8.2.4</w:t>
      </w:r>
      <w:r w:rsidRPr="00E84CD5">
        <w:rPr>
          <w:rFonts w:ascii="Arial" w:eastAsia="Times New Roman" w:hAnsi="Arial"/>
          <w:kern w:val="0"/>
          <w:sz w:val="28"/>
          <w:szCs w:val="20"/>
          <w:lang w:val="en-GB" w:eastAsia="ko-KR"/>
        </w:rPr>
        <w:tab/>
        <w:t>gNB-DU Configuration Update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</w:p>
    <w:p w14:paraId="466372B3" w14:textId="3E30C202" w:rsidR="00E84CD5" w:rsidRDefault="00E84CD5" w:rsidP="00E84CD5">
      <w:pPr>
        <w:keepNext/>
        <w:keepLines/>
        <w:widowControl/>
        <w:overflowPunct w:val="0"/>
        <w:autoSpaceDE w:val="0"/>
        <w:autoSpaceDN w:val="0"/>
        <w:adjustRightInd w:val="0"/>
        <w:spacing w:before="120" w:after="180"/>
        <w:ind w:left="1418" w:hanging="1418"/>
        <w:jc w:val="left"/>
        <w:outlineLvl w:val="3"/>
        <w:rPr>
          <w:rFonts w:ascii="Arial" w:eastAsia="Times New Roman" w:hAnsi="Arial"/>
          <w:kern w:val="0"/>
          <w:sz w:val="24"/>
          <w:szCs w:val="20"/>
          <w:lang w:val="en-GB" w:eastAsia="ko-KR"/>
        </w:rPr>
      </w:pPr>
      <w:bookmarkStart w:id="125" w:name="_CR8_2_4_1"/>
      <w:bookmarkStart w:id="126" w:name="_Toc155980199"/>
      <w:bookmarkStart w:id="127" w:name="_Toc120123929"/>
      <w:bookmarkStart w:id="128" w:name="_Toc113835086"/>
      <w:bookmarkStart w:id="129" w:name="_Toc106109649"/>
      <w:bookmarkStart w:id="130" w:name="_Toc105927109"/>
      <w:bookmarkStart w:id="131" w:name="_Toc105510577"/>
      <w:bookmarkStart w:id="132" w:name="_Toc99730458"/>
      <w:bookmarkStart w:id="133" w:name="_Toc99038197"/>
      <w:bookmarkStart w:id="134" w:name="_Toc97910558"/>
      <w:bookmarkStart w:id="135" w:name="_Toc88657646"/>
      <w:bookmarkStart w:id="136" w:name="_Toc81383013"/>
      <w:bookmarkStart w:id="137" w:name="_Toc74154269"/>
      <w:bookmarkStart w:id="138" w:name="_Toc66289156"/>
      <w:bookmarkStart w:id="139" w:name="_Toc64448497"/>
      <w:bookmarkStart w:id="140" w:name="_Toc51763334"/>
      <w:bookmarkStart w:id="141" w:name="_Toc45832154"/>
      <w:bookmarkStart w:id="142" w:name="_Toc36556778"/>
      <w:bookmarkStart w:id="143" w:name="_Toc29892841"/>
      <w:bookmarkStart w:id="144" w:name="_Toc20955747"/>
      <w:bookmarkEnd w:id="125"/>
      <w:r w:rsidRPr="00E84CD5">
        <w:rPr>
          <w:rFonts w:ascii="Arial" w:eastAsia="Times New Roman" w:hAnsi="Arial"/>
          <w:kern w:val="0"/>
          <w:sz w:val="24"/>
          <w:szCs w:val="20"/>
          <w:lang w:val="en-GB" w:eastAsia="ko-KR"/>
        </w:rPr>
        <w:t>8.2.4.1</w:t>
      </w:r>
      <w:r w:rsidRPr="00E84CD5">
        <w:rPr>
          <w:rFonts w:ascii="Arial" w:eastAsia="Times New Roman" w:hAnsi="Arial"/>
          <w:kern w:val="0"/>
          <w:sz w:val="24"/>
          <w:szCs w:val="20"/>
          <w:lang w:val="en-GB" w:eastAsia="ko-KR"/>
        </w:rPr>
        <w:tab/>
        <w:t>General</w:t>
      </w:r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</w:p>
    <w:p w14:paraId="3A427D7F" w14:textId="77777777" w:rsidR="00BC4431" w:rsidRPr="00BC4431" w:rsidRDefault="00BC4431" w:rsidP="00BC4431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Times New Roman" w:hAnsi="Times New Roman"/>
          <w:kern w:val="0"/>
          <w:sz w:val="20"/>
          <w:szCs w:val="20"/>
          <w:lang w:val="en-GB" w:eastAsia="ko-KR"/>
        </w:rPr>
      </w:pPr>
      <w:r w:rsidRPr="00BC4431">
        <w:rPr>
          <w:rFonts w:ascii="Times New Roman" w:eastAsia="Times New Roman" w:hAnsi="Times New Roman"/>
          <w:kern w:val="0"/>
          <w:sz w:val="20"/>
          <w:szCs w:val="20"/>
          <w:lang w:val="en-GB" w:eastAsia="ko-KR"/>
        </w:rPr>
        <w:t>The purpose of the gNB-DU Configuration Update procedure is to update application level configuration data needed for the gNB-DU and the gNB-CU to interoperate correctly on the F1 interface. This procedure does not affect existing UE-related contexts, if any. The procedure uses non-UE associated signalling.</w:t>
      </w:r>
    </w:p>
    <w:p w14:paraId="23D53FAA" w14:textId="77777777" w:rsidR="00BC4431" w:rsidRPr="00BC4431" w:rsidRDefault="00BC4431" w:rsidP="00BC4431">
      <w:pPr>
        <w:keepLines/>
        <w:widowControl/>
        <w:overflowPunct w:val="0"/>
        <w:autoSpaceDE w:val="0"/>
        <w:autoSpaceDN w:val="0"/>
        <w:adjustRightInd w:val="0"/>
        <w:spacing w:after="180"/>
        <w:ind w:left="1135" w:hanging="851"/>
        <w:jc w:val="left"/>
        <w:textAlignment w:val="baseline"/>
        <w:rPr>
          <w:rFonts w:ascii="Times New Roman" w:eastAsia="Yu Mincho" w:hAnsi="Times New Roman"/>
          <w:kern w:val="0"/>
          <w:sz w:val="20"/>
          <w:szCs w:val="20"/>
          <w:lang w:val="en-GB" w:eastAsia="ko-KR"/>
        </w:rPr>
      </w:pPr>
      <w:r w:rsidRPr="00BC4431">
        <w:rPr>
          <w:rFonts w:ascii="Times New Roman" w:eastAsia="Yu Mincho" w:hAnsi="Times New Roman"/>
          <w:kern w:val="0"/>
          <w:sz w:val="20"/>
          <w:szCs w:val="20"/>
          <w:lang w:val="en-GB" w:eastAsia="ko-KR"/>
        </w:rPr>
        <w:t>NOTE:</w:t>
      </w:r>
      <w:r w:rsidRPr="00BC4431">
        <w:rPr>
          <w:rFonts w:ascii="Times New Roman" w:eastAsia="Yu Mincho" w:hAnsi="Times New Roman"/>
          <w:kern w:val="0"/>
          <w:sz w:val="20"/>
          <w:szCs w:val="20"/>
          <w:lang w:val="en-GB" w:eastAsia="ko-KR"/>
        </w:rPr>
        <w:tab/>
        <w:t xml:space="preserve">Update of application level configuration data also applies between the gNB-DU and the gNB-CU in case the DU does not broadcast system information </w:t>
      </w:r>
      <w:r w:rsidRPr="00BC4431">
        <w:rPr>
          <w:rFonts w:ascii="Times New Roman" w:eastAsia="Times New Roman" w:hAnsi="Times New Roman"/>
          <w:kern w:val="0"/>
          <w:sz w:val="20"/>
          <w:szCs w:val="20"/>
          <w:lang w:val="en-GB" w:eastAsia="ko-KR"/>
        </w:rPr>
        <w:t>other than for radio frame timing and SFN</w:t>
      </w:r>
      <w:r w:rsidRPr="00BC4431">
        <w:rPr>
          <w:rFonts w:ascii="Times New Roman" w:eastAsia="Yu Mincho" w:hAnsi="Times New Roman"/>
          <w:kern w:val="0"/>
          <w:sz w:val="20"/>
          <w:szCs w:val="20"/>
          <w:lang w:val="en-GB"/>
        </w:rPr>
        <w:t>, as specified in the TS 37.340 [7]</w:t>
      </w:r>
      <w:r w:rsidRPr="00BC4431">
        <w:rPr>
          <w:rFonts w:ascii="Times New Roman" w:eastAsia="Yu Mincho" w:hAnsi="Times New Roman"/>
          <w:kern w:val="0"/>
          <w:sz w:val="20"/>
          <w:szCs w:val="20"/>
          <w:lang w:val="en-GB" w:eastAsia="ko-KR"/>
        </w:rPr>
        <w:t>. How to use this information when this option is used is not explicitly specified.</w:t>
      </w:r>
    </w:p>
    <w:p w14:paraId="46F81E05" w14:textId="77777777" w:rsidR="00BC4431" w:rsidRPr="00BC4431" w:rsidRDefault="00BC4431" w:rsidP="00BC4431">
      <w:pPr>
        <w:keepNext/>
        <w:keepLines/>
        <w:widowControl/>
        <w:overflowPunct w:val="0"/>
        <w:autoSpaceDE w:val="0"/>
        <w:autoSpaceDN w:val="0"/>
        <w:adjustRightInd w:val="0"/>
        <w:spacing w:before="120" w:after="180"/>
        <w:ind w:left="1418" w:hanging="1418"/>
        <w:jc w:val="left"/>
        <w:textAlignment w:val="baseline"/>
        <w:outlineLvl w:val="3"/>
        <w:rPr>
          <w:rFonts w:ascii="Arial" w:eastAsia="Times New Roman" w:hAnsi="Arial"/>
          <w:kern w:val="0"/>
          <w:sz w:val="24"/>
          <w:szCs w:val="20"/>
          <w:lang w:val="en-GB" w:eastAsia="ko-KR"/>
        </w:rPr>
      </w:pPr>
      <w:bookmarkStart w:id="145" w:name="_Toc161904484"/>
      <w:r w:rsidRPr="00BC4431">
        <w:rPr>
          <w:rFonts w:ascii="Arial" w:eastAsia="Times New Roman" w:hAnsi="Arial"/>
          <w:kern w:val="0"/>
          <w:sz w:val="24"/>
          <w:szCs w:val="20"/>
          <w:lang w:val="en-GB" w:eastAsia="ko-KR"/>
        </w:rPr>
        <w:t>8.2.4.2</w:t>
      </w:r>
      <w:r w:rsidRPr="00BC4431">
        <w:rPr>
          <w:rFonts w:ascii="Arial" w:eastAsia="Times New Roman" w:hAnsi="Arial"/>
          <w:kern w:val="0"/>
          <w:sz w:val="24"/>
          <w:szCs w:val="20"/>
          <w:lang w:val="en-GB" w:eastAsia="ko-KR"/>
        </w:rPr>
        <w:tab/>
        <w:t>Successful Operation</w:t>
      </w:r>
      <w:bookmarkEnd w:id="145"/>
    </w:p>
    <w:p w14:paraId="37A487AC" w14:textId="77777777" w:rsidR="00BC4431" w:rsidRPr="00BC4431" w:rsidRDefault="00BC4431" w:rsidP="00BC4431">
      <w:pPr>
        <w:keepNext/>
        <w:keepLines/>
        <w:widowControl/>
        <w:overflowPunct w:val="0"/>
        <w:autoSpaceDE w:val="0"/>
        <w:autoSpaceDN w:val="0"/>
        <w:adjustRightInd w:val="0"/>
        <w:spacing w:before="60" w:after="180"/>
        <w:jc w:val="center"/>
        <w:textAlignment w:val="baseline"/>
        <w:rPr>
          <w:rFonts w:ascii="Arial" w:eastAsia="Times New Roman" w:hAnsi="Arial"/>
          <w:b/>
          <w:kern w:val="0"/>
          <w:sz w:val="20"/>
          <w:szCs w:val="20"/>
          <w:lang w:val="en-GB" w:eastAsia="ko-KR"/>
        </w:rPr>
      </w:pPr>
      <w:r w:rsidRPr="00BC4431">
        <w:rPr>
          <w:rFonts w:ascii="Arial" w:eastAsia="Times New Roman" w:hAnsi="Arial"/>
          <w:b/>
          <w:noProof/>
          <w:kern w:val="0"/>
          <w:sz w:val="20"/>
          <w:szCs w:val="20"/>
          <w:lang w:val="en-GB" w:eastAsia="ko-KR"/>
        </w:rPr>
        <w:drawing>
          <wp:inline distT="0" distB="0" distL="0" distR="0" wp14:anchorId="1EFAB066" wp14:editId="124DEB8F">
            <wp:extent cx="4544695" cy="1442720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44695" cy="1442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1DBD4E1" w14:textId="10A2EA8A" w:rsidR="00F43EBD" w:rsidRPr="00732C21" w:rsidRDefault="00BC4431" w:rsidP="00732C21">
      <w:pPr>
        <w:keepLines/>
        <w:widowControl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/>
          <w:b/>
          <w:kern w:val="0"/>
          <w:sz w:val="20"/>
          <w:szCs w:val="20"/>
          <w:lang w:val="en-GB" w:eastAsia="ko-KR"/>
        </w:rPr>
      </w:pPr>
      <w:r w:rsidRPr="00BC4431">
        <w:rPr>
          <w:rFonts w:ascii="Arial" w:eastAsia="Times New Roman" w:hAnsi="Arial"/>
          <w:b/>
          <w:kern w:val="0"/>
          <w:sz w:val="20"/>
          <w:szCs w:val="20"/>
          <w:lang w:val="en-GB" w:eastAsia="ko-KR"/>
        </w:rPr>
        <w:t>Figure 8.2.4.2-1: gNB-DU Configuration Update procedure: Successful Operation</w:t>
      </w:r>
    </w:p>
    <w:p w14:paraId="519E9696" w14:textId="550C5FF0" w:rsidR="00E84CD5" w:rsidRDefault="00F43EBD" w:rsidP="00F43EBD">
      <w:pPr>
        <w:ind w:firstLineChars="600" w:firstLine="1260"/>
        <w:rPr>
          <w:rFonts w:eastAsia="等线"/>
          <w:color w:val="FF0000"/>
        </w:rPr>
      </w:pPr>
      <w:r w:rsidRPr="00F43EBD">
        <w:rPr>
          <w:rFonts w:eastAsia="等线"/>
          <w:color w:val="FF0000"/>
          <w:highlight w:val="yellow"/>
        </w:rPr>
        <w:t>&gt;&gt;&gt;&gt;&gt;&gt;&gt;&gt;&gt;&gt;&gt;&gt;&gt;&gt;&gt;&gt;&gt;&gt;Unchanged parts are skipped&lt;&lt;&lt;&lt;&lt;&lt;&lt;&lt;&lt;&lt;&lt;&lt;&lt;&lt;&lt;&lt;&lt;&lt;</w:t>
      </w:r>
    </w:p>
    <w:p w14:paraId="160E4D00" w14:textId="77777777" w:rsidR="00AC4CAE" w:rsidRPr="00AC4CAE" w:rsidRDefault="00AC4CAE" w:rsidP="00AC4CAE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Times New Roman" w:hAnsi="Times New Roman"/>
          <w:kern w:val="0"/>
          <w:sz w:val="20"/>
          <w:szCs w:val="20"/>
          <w:lang w:val="en-GB" w:eastAsia="ko-KR"/>
        </w:rPr>
      </w:pPr>
      <w:r w:rsidRPr="00AC4CAE">
        <w:rPr>
          <w:rFonts w:ascii="Times New Roman" w:eastAsia="Times New Roman" w:hAnsi="Times New Roman"/>
          <w:kern w:val="0"/>
          <w:sz w:val="20"/>
          <w:szCs w:val="20"/>
          <w:lang w:val="en-GB" w:eastAsia="ko-KR"/>
        </w:rPr>
        <w:t xml:space="preserve">If the GNB-DU CONFIGURATION UPDATE message contains the </w:t>
      </w:r>
      <w:r w:rsidRPr="00AC4CAE">
        <w:rPr>
          <w:rFonts w:ascii="Times New Roman" w:eastAsia="Times New Roman" w:hAnsi="Times New Roman"/>
          <w:i/>
          <w:iCs/>
          <w:kern w:val="0"/>
          <w:sz w:val="20"/>
          <w:szCs w:val="20"/>
          <w:lang w:val="en-GB" w:eastAsia="ja-JP"/>
        </w:rPr>
        <w:t>Mobile IAB-MT User Location Information</w:t>
      </w:r>
      <w:r w:rsidRPr="00AC4CAE">
        <w:rPr>
          <w:rFonts w:ascii="Times New Roman" w:eastAsia="Times New Roman" w:hAnsi="Times New Roman"/>
          <w:kern w:val="0"/>
          <w:sz w:val="20"/>
          <w:szCs w:val="20"/>
          <w:lang w:val="en-GB" w:eastAsia="ko-KR"/>
        </w:rPr>
        <w:t xml:space="preserve"> IE, the gNB-CU shall, if supported, take it into account </w:t>
      </w:r>
      <w:r w:rsidRPr="00AC4CAE">
        <w:rPr>
          <w:rFonts w:ascii="Times New Roman" w:eastAsia="Times New Roman" w:hAnsi="Times New Roman" w:hint="eastAsia"/>
          <w:kern w:val="0"/>
          <w:sz w:val="20"/>
          <w:szCs w:val="20"/>
        </w:rPr>
        <w:t xml:space="preserve">when reporting UE </w:t>
      </w:r>
      <w:r w:rsidRPr="00AC4CAE">
        <w:rPr>
          <w:rFonts w:ascii="Times New Roman" w:eastAsia="Times New Roman" w:hAnsi="Times New Roman"/>
          <w:kern w:val="0"/>
          <w:sz w:val="20"/>
          <w:szCs w:val="20"/>
          <w:lang w:val="en-GB" w:eastAsia="ja-JP"/>
        </w:rPr>
        <w:t>location information</w:t>
      </w:r>
      <w:r w:rsidRPr="00AC4CAE">
        <w:rPr>
          <w:rFonts w:ascii="Times New Roman" w:eastAsia="Times New Roman" w:hAnsi="Times New Roman" w:hint="eastAsia"/>
          <w:kern w:val="0"/>
          <w:sz w:val="20"/>
          <w:szCs w:val="20"/>
        </w:rPr>
        <w:t xml:space="preserve"> to the AMF</w:t>
      </w:r>
      <w:r w:rsidRPr="00AC4CAE">
        <w:rPr>
          <w:rFonts w:ascii="Times New Roman" w:eastAsia="Times New Roman" w:hAnsi="Times New Roman"/>
          <w:kern w:val="0"/>
          <w:sz w:val="20"/>
          <w:szCs w:val="20"/>
        </w:rPr>
        <w:t xml:space="preserve"> for a UE served by the mobile IAB-node</w:t>
      </w:r>
      <w:r w:rsidRPr="00AC4CAE">
        <w:rPr>
          <w:rFonts w:ascii="Times New Roman" w:eastAsia="Times New Roman" w:hAnsi="Times New Roman"/>
          <w:kern w:val="0"/>
          <w:sz w:val="20"/>
          <w:szCs w:val="20"/>
          <w:lang w:val="en-GB" w:eastAsia="ko-KR"/>
        </w:rPr>
        <w:t>.</w:t>
      </w:r>
    </w:p>
    <w:p w14:paraId="3DACC474" w14:textId="77777777" w:rsidR="00AC4CAE" w:rsidRPr="00AC4CAE" w:rsidRDefault="00AC4CAE" w:rsidP="00AC4CAE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snapToGrid w:val="0"/>
          <w:kern w:val="0"/>
          <w:sz w:val="20"/>
          <w:szCs w:val="20"/>
          <w:lang w:val="en-GB" w:eastAsia="ko-KR"/>
        </w:rPr>
      </w:pPr>
      <w:r w:rsidRPr="00AC4CAE">
        <w:rPr>
          <w:rFonts w:ascii="Times New Roman" w:eastAsia="Times New Roman" w:hAnsi="Times New Roman"/>
          <w:snapToGrid w:val="0"/>
          <w:kern w:val="0"/>
          <w:sz w:val="20"/>
          <w:szCs w:val="20"/>
          <w:lang w:eastAsia="ko-KR"/>
        </w:rPr>
        <w:t xml:space="preserve">If the </w:t>
      </w:r>
      <w:r w:rsidRPr="00AC4CAE">
        <w:rPr>
          <w:rFonts w:ascii="Times New Roman" w:eastAsia="Times New Roman" w:hAnsi="Times New Roman"/>
          <w:i/>
          <w:iCs/>
          <w:snapToGrid w:val="0"/>
          <w:kern w:val="0"/>
          <w:sz w:val="20"/>
          <w:szCs w:val="20"/>
          <w:lang w:eastAsia="ko-KR"/>
        </w:rPr>
        <w:t>XR Broadcast Information</w:t>
      </w:r>
      <w:r w:rsidRPr="00AC4CAE">
        <w:rPr>
          <w:rFonts w:ascii="Times New Roman" w:eastAsia="Times New Roman" w:hAnsi="Times New Roman"/>
          <w:snapToGrid w:val="0"/>
          <w:kern w:val="0"/>
          <w:sz w:val="20"/>
          <w:szCs w:val="20"/>
          <w:lang w:eastAsia="ko-KR"/>
        </w:rPr>
        <w:t xml:space="preserve"> IE is included </w:t>
      </w:r>
      <w:r w:rsidRPr="00AC4CAE">
        <w:rPr>
          <w:rFonts w:ascii="Times New Roman" w:eastAsia="Times New Roman" w:hAnsi="Times New Roman"/>
          <w:snapToGrid w:val="0"/>
          <w:kern w:val="0"/>
          <w:sz w:val="20"/>
          <w:szCs w:val="20"/>
          <w:lang w:val="en-GB" w:eastAsia="ko-KR"/>
        </w:rPr>
        <w:t xml:space="preserve">in the </w:t>
      </w:r>
      <w:r w:rsidRPr="00AC4CAE">
        <w:rPr>
          <w:rFonts w:ascii="Times New Roman" w:eastAsia="Times New Roman" w:hAnsi="Times New Roman"/>
          <w:i/>
          <w:iCs/>
          <w:snapToGrid w:val="0"/>
          <w:kern w:val="0"/>
          <w:sz w:val="20"/>
          <w:szCs w:val="20"/>
          <w:lang w:val="en-GB" w:eastAsia="ko-KR"/>
        </w:rPr>
        <w:t>Served Cell Information</w:t>
      </w:r>
      <w:r w:rsidRPr="00AC4CAE">
        <w:rPr>
          <w:rFonts w:ascii="Times New Roman" w:eastAsia="Times New Roman" w:hAnsi="Times New Roman"/>
          <w:snapToGrid w:val="0"/>
          <w:kern w:val="0"/>
          <w:sz w:val="20"/>
          <w:szCs w:val="20"/>
          <w:lang w:val="en-GB" w:eastAsia="ko-KR"/>
        </w:rPr>
        <w:t xml:space="preserve"> IE in the </w:t>
      </w:r>
      <w:r w:rsidRPr="00AC4CAE">
        <w:rPr>
          <w:rFonts w:ascii="Times New Roman" w:eastAsia="Times New Roman" w:hAnsi="Times New Roman"/>
          <w:snapToGrid w:val="0"/>
          <w:kern w:val="0"/>
          <w:sz w:val="20"/>
          <w:szCs w:val="20"/>
          <w:lang w:eastAsia="ko-KR"/>
        </w:rPr>
        <w:t xml:space="preserve">GNB-DU CONFIGURATION UPDATE </w:t>
      </w:r>
      <w:r w:rsidRPr="00AC4CAE">
        <w:rPr>
          <w:rFonts w:ascii="Times New Roman" w:eastAsia="Times New Roman" w:hAnsi="Times New Roman"/>
          <w:snapToGrid w:val="0"/>
          <w:kern w:val="0"/>
          <w:sz w:val="20"/>
          <w:szCs w:val="20"/>
          <w:lang w:val="en-GB" w:eastAsia="ko-KR"/>
        </w:rPr>
        <w:t xml:space="preserve">message, the </w:t>
      </w:r>
      <w:r w:rsidRPr="00AC4CAE">
        <w:rPr>
          <w:rFonts w:ascii="Times New Roman" w:eastAsia="Times New Roman" w:hAnsi="Times New Roman"/>
          <w:snapToGrid w:val="0"/>
          <w:kern w:val="0"/>
          <w:sz w:val="20"/>
          <w:szCs w:val="20"/>
          <w:lang w:eastAsia="ko-KR"/>
        </w:rPr>
        <w:t>gNB-CU</w:t>
      </w:r>
      <w:r w:rsidRPr="00AC4CAE">
        <w:rPr>
          <w:rFonts w:ascii="Times New Roman" w:eastAsia="Times New Roman" w:hAnsi="Times New Roman"/>
          <w:snapToGrid w:val="0"/>
          <w:kern w:val="0"/>
          <w:sz w:val="20"/>
          <w:szCs w:val="20"/>
          <w:lang w:val="en-GB" w:eastAsia="ko-KR"/>
        </w:rPr>
        <w:t xml:space="preserve"> shall, if supported, consider the indicated cell does not allow 2Rx XR UEs in case of subsequent outgoing mobility involving XR UEs.</w:t>
      </w:r>
    </w:p>
    <w:p w14:paraId="4B769D3E" w14:textId="27F96C9C" w:rsidR="00732C21" w:rsidRDefault="00AC4CAE" w:rsidP="00AC4CAE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ins w:id="146" w:author="CATT" w:date="2024-09-11T13:32:00Z"/>
          <w:rFonts w:ascii="Times New Roman" w:eastAsia="Times New Roman" w:hAnsi="Times New Roman"/>
          <w:kern w:val="0"/>
          <w:sz w:val="20"/>
          <w:szCs w:val="20"/>
          <w:lang w:val="en-GB" w:eastAsia="ko-KR"/>
        </w:rPr>
      </w:pPr>
      <w:r w:rsidRPr="00AC4CAE">
        <w:rPr>
          <w:rFonts w:ascii="Times New Roman" w:eastAsia="Times New Roman" w:hAnsi="Times New Roman"/>
          <w:snapToGrid w:val="0"/>
          <w:kern w:val="0"/>
          <w:sz w:val="20"/>
          <w:szCs w:val="20"/>
          <w:lang w:val="en-GB" w:eastAsia="ko-KR"/>
        </w:rPr>
        <w:t xml:space="preserve">If the </w:t>
      </w:r>
      <w:r w:rsidRPr="00AC4CAE">
        <w:rPr>
          <w:rFonts w:ascii="Times New Roman" w:eastAsia="Times New Roman" w:hAnsi="Times New Roman"/>
          <w:i/>
          <w:snapToGrid w:val="0"/>
          <w:kern w:val="0"/>
          <w:sz w:val="20"/>
          <w:szCs w:val="20"/>
          <w:lang w:val="en-GB" w:eastAsia="ko-KR"/>
        </w:rPr>
        <w:t>Barring Exemption for Emergency Call Information</w:t>
      </w:r>
      <w:r w:rsidRPr="00AC4CAE">
        <w:rPr>
          <w:rFonts w:ascii="Times New Roman" w:eastAsia="Times New Roman" w:hAnsi="Times New Roman"/>
          <w:snapToGrid w:val="0"/>
          <w:kern w:val="0"/>
          <w:sz w:val="20"/>
          <w:szCs w:val="20"/>
          <w:lang w:val="en-GB" w:eastAsia="ko-KR"/>
        </w:rPr>
        <w:t xml:space="preserve"> IE is included in the </w:t>
      </w:r>
      <w:r w:rsidRPr="00AC4CAE">
        <w:rPr>
          <w:rFonts w:ascii="Times New Roman" w:eastAsia="Times New Roman" w:hAnsi="Times New Roman"/>
          <w:i/>
          <w:snapToGrid w:val="0"/>
          <w:kern w:val="0"/>
          <w:sz w:val="20"/>
          <w:szCs w:val="20"/>
          <w:lang w:val="en-GB" w:eastAsia="ko-KR"/>
        </w:rPr>
        <w:t>Served Cell Information</w:t>
      </w:r>
      <w:r w:rsidRPr="00AC4CAE">
        <w:rPr>
          <w:rFonts w:ascii="Times New Roman" w:eastAsia="Times New Roman" w:hAnsi="Times New Roman"/>
          <w:snapToGrid w:val="0"/>
          <w:kern w:val="0"/>
          <w:sz w:val="20"/>
          <w:szCs w:val="20"/>
          <w:lang w:val="en-GB" w:eastAsia="ko-KR"/>
        </w:rPr>
        <w:t xml:space="preserve"> IE in the GNB-DU CONFIGURATION UPDATE message, the gNB-CU may store the information and consider the indicated cell allows emergency bearer services for UEs who would otherwise consider the cell as barred as specified in TS 38.304 [24].</w:t>
      </w:r>
    </w:p>
    <w:p w14:paraId="11EA5A43" w14:textId="2AB9C288" w:rsidR="00DD4C68" w:rsidRPr="00DD4C68" w:rsidDel="00FA4288" w:rsidRDefault="00DD4C68" w:rsidP="00DD4C68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del w:id="147" w:author="CATT" w:date="2024-09-18T13:46:00Z"/>
          <w:rFonts w:ascii="Times New Roman" w:hAnsi="Times New Roman"/>
          <w:kern w:val="0"/>
          <w:sz w:val="20"/>
          <w:szCs w:val="20"/>
          <w:lang w:val="en-GB" w:eastAsia="ko-KR"/>
        </w:rPr>
      </w:pPr>
      <w:ins w:id="148" w:author="CATT" w:date="2024-09-11T13:32:00Z">
        <w:r w:rsidRPr="00DD4C68">
          <w:rPr>
            <w:rFonts w:ascii="Times New Roman" w:hAnsi="Times New Roman"/>
            <w:kern w:val="0"/>
            <w:sz w:val="20"/>
            <w:szCs w:val="20"/>
            <w:lang w:val="en-GB" w:eastAsia="ko-KR"/>
          </w:rPr>
          <w:t xml:space="preserve">If the </w:t>
        </w:r>
        <w:r w:rsidRPr="00DD4C68">
          <w:rPr>
            <w:rFonts w:ascii="Times New Roman" w:hAnsi="Times New Roman"/>
            <w:i/>
            <w:iCs/>
            <w:kern w:val="0"/>
            <w:sz w:val="20"/>
            <w:szCs w:val="20"/>
            <w:lang w:val="en-GB" w:eastAsia="ko-KR"/>
          </w:rPr>
          <w:t xml:space="preserve">Cell DTX/DRX </w:t>
        </w:r>
      </w:ins>
      <w:ins w:id="149" w:author="CATT" w:date="2024-09-18T13:46:00Z">
        <w:r w:rsidR="00FA4288">
          <w:rPr>
            <w:rFonts w:ascii="Times New Roman" w:hAnsi="Times New Roman"/>
            <w:i/>
            <w:iCs/>
            <w:kern w:val="0"/>
            <w:sz w:val="20"/>
            <w:szCs w:val="20"/>
            <w:lang w:val="en-GB" w:eastAsia="ko-KR"/>
          </w:rPr>
          <w:t>Info</w:t>
        </w:r>
      </w:ins>
      <w:ins w:id="150" w:author="CATT" w:date="2024-09-11T13:32:00Z">
        <w:r w:rsidRPr="00DD4C68">
          <w:rPr>
            <w:rFonts w:ascii="Times New Roman" w:hAnsi="Times New Roman"/>
            <w:i/>
            <w:iCs/>
            <w:kern w:val="0"/>
            <w:sz w:val="20"/>
            <w:szCs w:val="20"/>
            <w:lang w:val="en-GB" w:eastAsia="ko-KR"/>
          </w:rPr>
          <w:t xml:space="preserve"> List</w:t>
        </w:r>
        <w:r w:rsidRPr="00DD4C68">
          <w:rPr>
            <w:rFonts w:ascii="Times New Roman" w:hAnsi="Times New Roman"/>
            <w:kern w:val="0"/>
            <w:sz w:val="20"/>
            <w:szCs w:val="20"/>
            <w:lang w:val="en-GB" w:eastAsia="ko-KR"/>
          </w:rPr>
          <w:t xml:space="preserve"> IE is included in the </w:t>
        </w:r>
        <w:r>
          <w:rPr>
            <w:rFonts w:ascii="Times New Roman" w:hAnsi="Times New Roman"/>
            <w:kern w:val="0"/>
            <w:sz w:val="20"/>
            <w:szCs w:val="20"/>
            <w:lang w:val="en-GB" w:eastAsia="ko-KR"/>
          </w:rPr>
          <w:t>GNB-DU CONFIGURATION UPDATE</w:t>
        </w:r>
        <w:r w:rsidRPr="00DD4C68">
          <w:rPr>
            <w:rFonts w:ascii="Times New Roman" w:hAnsi="Times New Roman"/>
            <w:kern w:val="0"/>
            <w:sz w:val="20"/>
            <w:szCs w:val="20"/>
            <w:lang w:val="en-GB" w:eastAsia="ko-KR"/>
          </w:rPr>
          <w:t xml:space="preserve"> message, the gNB-CU shall, if supported, </w:t>
        </w:r>
      </w:ins>
      <w:ins w:id="151" w:author="CATT" w:date="2024-09-11T15:08:00Z">
        <w:r w:rsidR="00AF6464">
          <w:rPr>
            <w:rFonts w:ascii="Times New Roman" w:hAnsi="Times New Roman"/>
            <w:kern w:val="0"/>
            <w:sz w:val="20"/>
            <w:szCs w:val="20"/>
            <w:lang w:val="en-GB" w:eastAsia="ko-KR"/>
          </w:rPr>
          <w:t xml:space="preserve">take the information in the </w:t>
        </w:r>
      </w:ins>
      <w:ins w:id="152" w:author="CATT" w:date="2024-09-11T15:10:00Z">
        <w:r w:rsidR="00332DDB" w:rsidRPr="00332DDB">
          <w:rPr>
            <w:rFonts w:ascii="Times New Roman" w:hAnsi="Times New Roman"/>
            <w:i/>
            <w:iCs/>
            <w:kern w:val="0"/>
            <w:sz w:val="20"/>
            <w:szCs w:val="20"/>
            <w:lang w:val="en-GB" w:eastAsia="ko-KR"/>
          </w:rPr>
          <w:t>Cell DTXDRX Info</w:t>
        </w:r>
      </w:ins>
      <w:ins w:id="153" w:author="CATT" w:date="2024-09-11T13:32:00Z">
        <w:r w:rsidRPr="00DD4C68">
          <w:rPr>
            <w:rFonts w:ascii="Times New Roman" w:hAnsi="Times New Roman"/>
            <w:kern w:val="0"/>
            <w:sz w:val="20"/>
            <w:szCs w:val="20"/>
            <w:lang w:val="en-GB" w:eastAsia="ko-KR"/>
          </w:rPr>
          <w:t xml:space="preserve"> </w:t>
        </w:r>
      </w:ins>
      <w:ins w:id="154" w:author="CATT" w:date="2024-09-11T15:11:00Z">
        <w:r w:rsidR="00332DDB">
          <w:rPr>
            <w:rFonts w:ascii="Times New Roman" w:hAnsi="Times New Roman"/>
            <w:kern w:val="0"/>
            <w:sz w:val="20"/>
            <w:szCs w:val="20"/>
            <w:lang w:val="en-GB" w:eastAsia="ko-KR"/>
          </w:rPr>
          <w:t xml:space="preserve">IE </w:t>
        </w:r>
      </w:ins>
      <w:ins w:id="155" w:author="CATT" w:date="2024-09-11T15:10:00Z">
        <w:r w:rsidR="00332DDB">
          <w:rPr>
            <w:rFonts w:ascii="Times New Roman" w:hAnsi="Times New Roman"/>
            <w:kern w:val="0"/>
            <w:sz w:val="20"/>
            <w:szCs w:val="20"/>
            <w:lang w:val="en-GB" w:eastAsia="ko-KR"/>
          </w:rPr>
          <w:t>into account</w:t>
        </w:r>
      </w:ins>
      <w:ins w:id="156" w:author="CATT" w:date="2024-09-18T13:47:00Z">
        <w:r w:rsidR="00FA4288">
          <w:rPr>
            <w:rFonts w:ascii="Times New Roman" w:hAnsi="Times New Roman"/>
            <w:kern w:val="0"/>
            <w:sz w:val="20"/>
            <w:szCs w:val="20"/>
            <w:lang w:val="en-GB" w:eastAsia="ko-KR"/>
          </w:rPr>
          <w:t xml:space="preserve"> for the cell</w:t>
        </w:r>
      </w:ins>
      <w:commentRangeStart w:id="157"/>
      <w:ins w:id="158" w:author="CATT" w:date="2024-10-02T11:29:00Z">
        <w:r w:rsidR="00B3271B">
          <w:rPr>
            <w:rFonts w:ascii="Times New Roman" w:hAnsi="Times New Roman"/>
            <w:kern w:val="0"/>
            <w:sz w:val="20"/>
            <w:szCs w:val="20"/>
            <w:lang w:val="en-GB" w:eastAsia="ko-KR"/>
          </w:rPr>
          <w:t>[</w:t>
        </w:r>
      </w:ins>
      <w:ins w:id="159" w:author="CATT" w:date="2024-09-13T22:42:00Z">
        <w:r w:rsidR="00F02684">
          <w:rPr>
            <w:rFonts w:ascii="Times New Roman" w:hAnsi="Times New Roman"/>
            <w:kern w:val="0"/>
            <w:sz w:val="20"/>
            <w:szCs w:val="20"/>
            <w:lang w:val="en-GB" w:eastAsia="ko-KR"/>
          </w:rPr>
          <w:t>, e.g.,</w:t>
        </w:r>
      </w:ins>
      <w:ins w:id="160" w:author="CATT" w:date="2024-09-11T15:10:00Z">
        <w:r w:rsidR="00332DDB">
          <w:rPr>
            <w:rFonts w:ascii="Times New Roman" w:hAnsi="Times New Roman"/>
            <w:kern w:val="0"/>
            <w:sz w:val="20"/>
            <w:szCs w:val="20"/>
            <w:lang w:val="en-GB" w:eastAsia="ko-KR"/>
          </w:rPr>
          <w:t xml:space="preserve"> </w:t>
        </w:r>
      </w:ins>
      <w:ins w:id="161" w:author="CATT" w:date="2024-09-18T13:47:00Z">
        <w:r w:rsidR="00FA4288">
          <w:rPr>
            <w:rFonts w:ascii="Times New Roman" w:hAnsi="Times New Roman"/>
            <w:kern w:val="0"/>
            <w:sz w:val="20"/>
            <w:szCs w:val="20"/>
            <w:lang w:val="en-GB" w:eastAsia="ko-KR"/>
          </w:rPr>
          <w:t>with respect to</w:t>
        </w:r>
      </w:ins>
      <w:ins w:id="162" w:author="CATT" w:date="2024-09-11T13:32:00Z">
        <w:r w:rsidRPr="00DD4C68">
          <w:rPr>
            <w:rFonts w:ascii="Times New Roman" w:hAnsi="Times New Roman"/>
            <w:kern w:val="0"/>
            <w:sz w:val="20"/>
            <w:szCs w:val="20"/>
            <w:lang w:val="en-GB" w:eastAsia="ko-KR"/>
          </w:rPr>
          <w:t xml:space="preserve"> </w:t>
        </w:r>
      </w:ins>
      <w:ins w:id="163" w:author="CATT" w:date="2024-09-18T13:47:00Z">
        <w:r w:rsidR="00FA4288">
          <w:rPr>
            <w:rFonts w:ascii="Times New Roman" w:hAnsi="Times New Roman"/>
            <w:kern w:val="0"/>
            <w:sz w:val="20"/>
            <w:szCs w:val="20"/>
            <w:lang w:val="en-GB" w:eastAsia="ko-KR"/>
          </w:rPr>
          <w:t xml:space="preserve">access control </w:t>
        </w:r>
      </w:ins>
      <w:ins w:id="164" w:author="CATT" w:date="2024-09-18T13:48:00Z">
        <w:r w:rsidR="00FA4288">
          <w:rPr>
            <w:rFonts w:ascii="Times New Roman" w:hAnsi="Times New Roman"/>
            <w:kern w:val="0"/>
            <w:sz w:val="20"/>
            <w:szCs w:val="20"/>
            <w:lang w:val="en-GB" w:eastAsia="ko-KR"/>
          </w:rPr>
          <w:t>to</w:t>
        </w:r>
      </w:ins>
      <w:ins w:id="165" w:author="CATT" w:date="2024-09-11T13:32:00Z">
        <w:r w:rsidRPr="00DD4C68">
          <w:rPr>
            <w:rFonts w:ascii="Times New Roman" w:hAnsi="Times New Roman"/>
            <w:kern w:val="0"/>
            <w:sz w:val="20"/>
            <w:szCs w:val="20"/>
            <w:lang w:val="en-GB" w:eastAsia="ko-KR"/>
          </w:rPr>
          <w:t xml:space="preserve"> the cell</w:t>
        </w:r>
      </w:ins>
      <w:ins w:id="166" w:author="CATT" w:date="2024-09-13T22:42:00Z">
        <w:r w:rsidR="00F02684">
          <w:rPr>
            <w:rFonts w:ascii="Times New Roman" w:hAnsi="Times New Roman"/>
            <w:kern w:val="0"/>
            <w:sz w:val="20"/>
            <w:szCs w:val="20"/>
            <w:lang w:val="en-GB" w:eastAsia="ko-KR"/>
          </w:rPr>
          <w:t>,</w:t>
        </w:r>
      </w:ins>
      <w:ins w:id="167" w:author="CATT" w:date="2024-09-11T15:10:00Z">
        <w:r w:rsidR="00332DDB">
          <w:rPr>
            <w:rFonts w:ascii="Times New Roman" w:hAnsi="Times New Roman"/>
            <w:kern w:val="0"/>
            <w:sz w:val="20"/>
            <w:szCs w:val="20"/>
            <w:lang w:val="en-GB" w:eastAsia="ko-KR"/>
          </w:rPr>
          <w:t xml:space="preserve"> </w:t>
        </w:r>
      </w:ins>
      <w:ins w:id="168" w:author="CATT" w:date="2024-09-11T15:11:00Z">
        <w:r w:rsidR="00332DDB">
          <w:rPr>
            <w:rFonts w:ascii="Times New Roman" w:hAnsi="Times New Roman"/>
            <w:kern w:val="0"/>
            <w:sz w:val="20"/>
            <w:szCs w:val="20"/>
            <w:lang w:val="en-GB" w:eastAsia="ko-KR"/>
          </w:rPr>
          <w:t>determin</w:t>
        </w:r>
      </w:ins>
      <w:ins w:id="169" w:author="CATT" w:date="2024-09-18T13:48:00Z">
        <w:r w:rsidR="00FA4288">
          <w:rPr>
            <w:rFonts w:ascii="Times New Roman" w:hAnsi="Times New Roman"/>
            <w:kern w:val="0"/>
            <w:sz w:val="20"/>
            <w:szCs w:val="20"/>
            <w:lang w:val="en-GB" w:eastAsia="ko-KR"/>
          </w:rPr>
          <w:t>ing</w:t>
        </w:r>
      </w:ins>
      <w:ins w:id="170" w:author="CATT" w:date="2024-09-11T15:11:00Z">
        <w:r w:rsidR="00332DDB">
          <w:rPr>
            <w:rFonts w:ascii="Times New Roman" w:hAnsi="Times New Roman"/>
            <w:kern w:val="0"/>
            <w:sz w:val="20"/>
            <w:szCs w:val="20"/>
            <w:lang w:val="en-GB" w:eastAsia="ko-KR"/>
          </w:rPr>
          <w:t xml:space="preserve"> the resource status of the cell</w:t>
        </w:r>
      </w:ins>
      <w:ins w:id="171" w:author="CATT" w:date="2024-09-18T13:48:00Z">
        <w:r w:rsidR="00FA4288">
          <w:rPr>
            <w:rFonts w:ascii="Times New Roman" w:hAnsi="Times New Roman"/>
            <w:kern w:val="0"/>
            <w:sz w:val="20"/>
            <w:szCs w:val="20"/>
            <w:lang w:val="en-GB" w:eastAsia="ko-KR"/>
          </w:rPr>
          <w:t xml:space="preserve"> or</w:t>
        </w:r>
      </w:ins>
      <w:ins w:id="172" w:author="CATT" w:date="2024-09-13T22:42:00Z">
        <w:r w:rsidR="00F02684">
          <w:rPr>
            <w:rFonts w:ascii="Times New Roman" w:hAnsi="Times New Roman"/>
            <w:kern w:val="0"/>
            <w:sz w:val="20"/>
            <w:szCs w:val="20"/>
            <w:lang w:val="en-GB" w:eastAsia="ko-KR"/>
          </w:rPr>
          <w:t xml:space="preserve"> eliminat</w:t>
        </w:r>
      </w:ins>
      <w:ins w:id="173" w:author="CATT" w:date="2024-09-18T13:48:00Z">
        <w:r w:rsidR="00FA4288">
          <w:rPr>
            <w:rFonts w:ascii="Times New Roman" w:hAnsi="Times New Roman"/>
            <w:kern w:val="0"/>
            <w:sz w:val="20"/>
            <w:szCs w:val="20"/>
            <w:lang w:val="en-GB" w:eastAsia="ko-KR"/>
          </w:rPr>
          <w:t>ing</w:t>
        </w:r>
      </w:ins>
      <w:ins w:id="174" w:author="CATT" w:date="2024-09-13T22:42:00Z">
        <w:r w:rsidR="00F02684">
          <w:rPr>
            <w:rFonts w:ascii="Times New Roman" w:hAnsi="Times New Roman"/>
            <w:kern w:val="0"/>
            <w:sz w:val="20"/>
            <w:szCs w:val="20"/>
            <w:lang w:val="en-GB" w:eastAsia="ko-KR"/>
          </w:rPr>
          <w:t xml:space="preserve"> interference between different </w:t>
        </w:r>
      </w:ins>
      <w:ins w:id="175" w:author="CATT" w:date="2024-09-18T13:48:00Z">
        <w:r w:rsidR="00FA4288">
          <w:rPr>
            <w:rFonts w:ascii="Times New Roman" w:hAnsi="Times New Roman"/>
            <w:kern w:val="0"/>
            <w:sz w:val="20"/>
            <w:szCs w:val="20"/>
            <w:lang w:val="en-GB" w:eastAsia="ko-KR"/>
          </w:rPr>
          <w:t xml:space="preserve">serving </w:t>
        </w:r>
      </w:ins>
      <w:ins w:id="176" w:author="CATT" w:date="2024-09-13T22:42:00Z">
        <w:r w:rsidR="00F02684">
          <w:rPr>
            <w:rFonts w:ascii="Times New Roman" w:hAnsi="Times New Roman"/>
            <w:kern w:val="0"/>
            <w:sz w:val="20"/>
            <w:szCs w:val="20"/>
            <w:lang w:val="en-GB" w:eastAsia="ko-KR"/>
          </w:rPr>
          <w:t>cells</w:t>
        </w:r>
      </w:ins>
      <w:ins w:id="177" w:author="CATT" w:date="2024-10-02T11:30:00Z">
        <w:r w:rsidR="00B3271B">
          <w:rPr>
            <w:rFonts w:ascii="Times New Roman" w:hAnsi="Times New Roman"/>
            <w:kern w:val="0"/>
            <w:sz w:val="20"/>
            <w:szCs w:val="20"/>
            <w:lang w:val="en-GB" w:eastAsia="ko-KR"/>
          </w:rPr>
          <w:t>]</w:t>
        </w:r>
      </w:ins>
      <w:commentRangeEnd w:id="157"/>
      <w:r w:rsidR="00FA15A9">
        <w:rPr>
          <w:rStyle w:val="af6"/>
        </w:rPr>
        <w:commentReference w:id="157"/>
      </w:r>
      <w:ins w:id="178" w:author="CATT" w:date="2024-09-11T13:32:00Z">
        <w:r w:rsidRPr="00DD4C68">
          <w:rPr>
            <w:rFonts w:ascii="Times New Roman" w:hAnsi="Times New Roman"/>
            <w:kern w:val="0"/>
            <w:sz w:val="20"/>
            <w:szCs w:val="20"/>
            <w:lang w:val="en-GB" w:eastAsia="ko-KR"/>
          </w:rPr>
          <w:t>.</w:t>
        </w:r>
      </w:ins>
    </w:p>
    <w:p w14:paraId="6FC376EB" w14:textId="5EBFC9FB" w:rsidR="00132A5D" w:rsidRDefault="00132A5D" w:rsidP="00132A5D">
      <w:pPr>
        <w:ind w:firstLineChars="600" w:firstLine="1260"/>
        <w:rPr>
          <w:color w:val="FF0000"/>
        </w:rPr>
      </w:pPr>
      <w:r w:rsidRPr="00396731">
        <w:rPr>
          <w:color w:val="FF0000"/>
        </w:rPr>
        <w:t>-------------------------------------------</w:t>
      </w:r>
      <w:r>
        <w:rPr>
          <w:color w:val="FF0000"/>
        </w:rPr>
        <w:t>Next</w:t>
      </w:r>
      <w:r w:rsidRPr="00396731">
        <w:rPr>
          <w:color w:val="FF0000"/>
        </w:rPr>
        <w:t xml:space="preserve"> change-------------------------------------------</w:t>
      </w:r>
      <w:r>
        <w:rPr>
          <w:color w:val="FF0000"/>
        </w:rPr>
        <w:t>---</w:t>
      </w:r>
    </w:p>
    <w:p w14:paraId="6B37087F" w14:textId="77777777" w:rsidR="00B8436D" w:rsidRPr="00B8436D" w:rsidRDefault="00B8436D" w:rsidP="00B8436D">
      <w:pPr>
        <w:overflowPunct w:val="0"/>
        <w:autoSpaceDE w:val="0"/>
        <w:autoSpaceDN w:val="0"/>
        <w:adjustRightInd w:val="0"/>
        <w:spacing w:before="120" w:after="180"/>
        <w:ind w:left="1418" w:hanging="1418"/>
        <w:jc w:val="left"/>
        <w:textAlignment w:val="baseline"/>
        <w:outlineLvl w:val="3"/>
        <w:rPr>
          <w:rFonts w:ascii="Arial" w:eastAsia="Times New Roman" w:hAnsi="Arial"/>
          <w:kern w:val="0"/>
          <w:sz w:val="24"/>
          <w:szCs w:val="20"/>
          <w:lang w:val="en-GB" w:eastAsia="ko-KR"/>
        </w:rPr>
      </w:pPr>
      <w:bookmarkStart w:id="179" w:name="_Toc20955856"/>
      <w:bookmarkStart w:id="180" w:name="_Toc29892968"/>
      <w:bookmarkStart w:id="181" w:name="_Toc36556905"/>
      <w:bookmarkStart w:id="182" w:name="_Toc45832332"/>
      <w:bookmarkStart w:id="183" w:name="_Toc51763585"/>
      <w:bookmarkStart w:id="184" w:name="_Toc64448751"/>
      <w:bookmarkStart w:id="185" w:name="_Toc66289410"/>
      <w:bookmarkStart w:id="186" w:name="_Toc74154523"/>
      <w:bookmarkStart w:id="187" w:name="_Toc81383267"/>
      <w:bookmarkStart w:id="188" w:name="_Toc88657900"/>
      <w:bookmarkStart w:id="189" w:name="_Toc97910812"/>
      <w:bookmarkStart w:id="190" w:name="_Toc99038532"/>
      <w:bookmarkStart w:id="191" w:name="_Toc99730795"/>
      <w:bookmarkStart w:id="192" w:name="_Toc105510924"/>
      <w:bookmarkStart w:id="193" w:name="_Toc105927456"/>
      <w:bookmarkStart w:id="194" w:name="_Toc106109996"/>
      <w:bookmarkStart w:id="195" w:name="_Toc113835433"/>
      <w:bookmarkStart w:id="196" w:name="_Toc120124280"/>
      <w:bookmarkStart w:id="197" w:name="_Toc170761069"/>
      <w:r w:rsidRPr="00B8436D">
        <w:rPr>
          <w:rFonts w:ascii="Arial" w:eastAsia="Times New Roman" w:hAnsi="Arial"/>
          <w:kern w:val="0"/>
          <w:sz w:val="24"/>
          <w:szCs w:val="20"/>
          <w:lang w:val="en-GB" w:eastAsia="ko-KR"/>
        </w:rPr>
        <w:t>9.2.1.4</w:t>
      </w:r>
      <w:r w:rsidRPr="00B8436D">
        <w:rPr>
          <w:rFonts w:ascii="Arial" w:eastAsia="Times New Roman" w:hAnsi="Arial"/>
          <w:kern w:val="0"/>
          <w:sz w:val="24"/>
          <w:szCs w:val="20"/>
          <w:lang w:val="en-GB" w:eastAsia="ko-KR"/>
        </w:rPr>
        <w:tab/>
        <w:t>F1 SETUP REQUEST</w:t>
      </w:r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</w:p>
    <w:p w14:paraId="394DD3A4" w14:textId="77777777" w:rsidR="00B8436D" w:rsidRPr="00B8436D" w:rsidRDefault="00B8436D" w:rsidP="00B8436D">
      <w:p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Times New Roman" w:hAnsi="Times New Roman"/>
          <w:kern w:val="0"/>
          <w:sz w:val="20"/>
          <w:szCs w:val="20"/>
          <w:lang w:val="en-GB" w:eastAsia="ko-KR"/>
        </w:rPr>
      </w:pPr>
      <w:r w:rsidRPr="00B8436D">
        <w:rPr>
          <w:rFonts w:ascii="Times New Roman" w:eastAsia="Times New Roman" w:hAnsi="Times New Roman"/>
          <w:kern w:val="0"/>
          <w:sz w:val="20"/>
          <w:szCs w:val="20"/>
          <w:lang w:val="en-GB" w:eastAsia="ko-KR"/>
        </w:rPr>
        <w:t>This message is sent by the gNB-DU to transfer information associated to an F1-C interface instance.</w:t>
      </w:r>
    </w:p>
    <w:p w14:paraId="79BD1CCE" w14:textId="77777777" w:rsidR="00B8436D" w:rsidRPr="00B8436D" w:rsidRDefault="00B8436D" w:rsidP="00B8436D">
      <w:pPr>
        <w:overflowPunct w:val="0"/>
        <w:autoSpaceDE w:val="0"/>
        <w:autoSpaceDN w:val="0"/>
        <w:adjustRightInd w:val="0"/>
        <w:spacing w:after="180"/>
        <w:ind w:left="1135" w:hanging="851"/>
        <w:jc w:val="left"/>
        <w:textAlignment w:val="baseline"/>
        <w:rPr>
          <w:rFonts w:ascii="Times New Roman" w:eastAsia="Times New Roman" w:hAnsi="Times New Roman"/>
          <w:kern w:val="0"/>
          <w:sz w:val="20"/>
          <w:szCs w:val="20"/>
          <w:lang w:val="en-GB" w:eastAsia="ko-KR"/>
        </w:rPr>
      </w:pPr>
      <w:r w:rsidRPr="00B8436D">
        <w:rPr>
          <w:rFonts w:ascii="Times New Roman" w:eastAsia="Times New Roman" w:hAnsi="Times New Roman"/>
          <w:kern w:val="0"/>
          <w:sz w:val="20"/>
          <w:szCs w:val="20"/>
          <w:lang w:val="en-GB" w:eastAsia="ko-KR"/>
        </w:rPr>
        <w:t>NOTE:</w:t>
      </w:r>
      <w:r w:rsidRPr="00B8436D">
        <w:rPr>
          <w:rFonts w:ascii="Times New Roman" w:eastAsia="Times New Roman" w:hAnsi="Times New Roman"/>
          <w:kern w:val="0"/>
          <w:sz w:val="20"/>
          <w:szCs w:val="20"/>
          <w:lang w:val="en-GB" w:eastAsia="ko-KR"/>
        </w:rPr>
        <w:tab/>
        <w:t>If a TNL association is shared among several F1-C interface instances, several F1 Setup procedures are issued via the same TNL association after that TNL association has become operational.</w:t>
      </w:r>
    </w:p>
    <w:p w14:paraId="6707100E" w14:textId="502B44D3" w:rsidR="00B8436D" w:rsidRDefault="00B8436D" w:rsidP="00B8436D">
      <w:p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Times New Roman" w:hAnsi="Times New Roman"/>
          <w:kern w:val="0"/>
          <w:sz w:val="20"/>
          <w:szCs w:val="20"/>
          <w:lang w:val="en-GB" w:eastAsia="ko-KR"/>
        </w:rPr>
      </w:pPr>
      <w:r w:rsidRPr="00B8436D">
        <w:rPr>
          <w:rFonts w:ascii="Times New Roman" w:eastAsia="Times New Roman" w:hAnsi="Times New Roman"/>
          <w:kern w:val="0"/>
          <w:sz w:val="20"/>
          <w:szCs w:val="20"/>
          <w:lang w:val="en-GB" w:eastAsia="ko-KR"/>
        </w:rPr>
        <w:t xml:space="preserve">Direction: gNB-DU </w:t>
      </w:r>
      <w:r w:rsidRPr="00B8436D">
        <w:rPr>
          <w:rFonts w:ascii="Times New Roman" w:eastAsia="Times New Roman" w:hAnsi="Times New Roman"/>
          <w:kern w:val="0"/>
          <w:sz w:val="20"/>
          <w:szCs w:val="20"/>
          <w:lang w:val="en-GB" w:eastAsia="ko-KR"/>
        </w:rPr>
        <w:sym w:font="Symbol" w:char="F0AE"/>
      </w:r>
      <w:r w:rsidRPr="00B8436D">
        <w:rPr>
          <w:rFonts w:ascii="Times New Roman" w:eastAsia="Times New Roman" w:hAnsi="Times New Roman"/>
          <w:kern w:val="0"/>
          <w:sz w:val="20"/>
          <w:szCs w:val="20"/>
          <w:lang w:val="en-GB" w:eastAsia="ko-KR"/>
        </w:rPr>
        <w:t xml:space="preserve"> gNB-CU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263B3E" w:rsidRPr="00263B3E" w14:paraId="02D888AA" w14:textId="77777777" w:rsidTr="001A00F7">
        <w:trPr>
          <w:tblHeader/>
        </w:trPr>
        <w:tc>
          <w:tcPr>
            <w:tcW w:w="2160" w:type="dxa"/>
          </w:tcPr>
          <w:p w14:paraId="037E2B15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b/>
                <w:kern w:val="0"/>
                <w:sz w:val="18"/>
                <w:szCs w:val="20"/>
                <w:lang w:val="en-GB" w:eastAsia="ja-JP"/>
              </w:rPr>
            </w:pPr>
            <w:r w:rsidRPr="00263B3E">
              <w:rPr>
                <w:rFonts w:ascii="Arial" w:eastAsia="Times New Roman" w:hAnsi="Arial"/>
                <w:b/>
                <w:kern w:val="0"/>
                <w:sz w:val="18"/>
                <w:szCs w:val="20"/>
                <w:lang w:val="en-GB" w:eastAsia="ja-JP"/>
              </w:rPr>
              <w:t>IE/Group Name</w:t>
            </w:r>
          </w:p>
        </w:tc>
        <w:tc>
          <w:tcPr>
            <w:tcW w:w="1080" w:type="dxa"/>
          </w:tcPr>
          <w:p w14:paraId="1A4782AC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b/>
                <w:kern w:val="0"/>
                <w:sz w:val="18"/>
                <w:szCs w:val="20"/>
                <w:lang w:val="en-GB" w:eastAsia="ja-JP"/>
              </w:rPr>
            </w:pPr>
            <w:r w:rsidRPr="00263B3E">
              <w:rPr>
                <w:rFonts w:ascii="Arial" w:eastAsia="Times New Roman" w:hAnsi="Arial"/>
                <w:b/>
                <w:kern w:val="0"/>
                <w:sz w:val="18"/>
                <w:szCs w:val="20"/>
                <w:lang w:val="en-GB" w:eastAsia="ja-JP"/>
              </w:rPr>
              <w:t>Presence</w:t>
            </w:r>
          </w:p>
        </w:tc>
        <w:tc>
          <w:tcPr>
            <w:tcW w:w="1080" w:type="dxa"/>
          </w:tcPr>
          <w:p w14:paraId="446CC33F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b/>
                <w:kern w:val="0"/>
                <w:sz w:val="18"/>
                <w:szCs w:val="20"/>
                <w:lang w:val="en-GB" w:eastAsia="ja-JP"/>
              </w:rPr>
            </w:pPr>
            <w:r w:rsidRPr="00263B3E">
              <w:rPr>
                <w:rFonts w:ascii="Arial" w:eastAsia="Times New Roman" w:hAnsi="Arial"/>
                <w:b/>
                <w:kern w:val="0"/>
                <w:sz w:val="18"/>
                <w:szCs w:val="20"/>
                <w:lang w:val="en-GB" w:eastAsia="ja-JP"/>
              </w:rPr>
              <w:t>Range</w:t>
            </w:r>
          </w:p>
        </w:tc>
        <w:tc>
          <w:tcPr>
            <w:tcW w:w="1512" w:type="dxa"/>
          </w:tcPr>
          <w:p w14:paraId="1B8B1BA9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b/>
                <w:kern w:val="0"/>
                <w:sz w:val="18"/>
                <w:szCs w:val="20"/>
                <w:lang w:val="en-GB" w:eastAsia="ja-JP"/>
              </w:rPr>
            </w:pPr>
            <w:r w:rsidRPr="00263B3E">
              <w:rPr>
                <w:rFonts w:ascii="Arial" w:eastAsia="Times New Roman" w:hAnsi="Arial"/>
                <w:b/>
                <w:kern w:val="0"/>
                <w:sz w:val="18"/>
                <w:szCs w:val="20"/>
                <w:lang w:val="en-GB" w:eastAsia="ja-JP"/>
              </w:rPr>
              <w:t>IE type and reference</w:t>
            </w:r>
          </w:p>
        </w:tc>
        <w:tc>
          <w:tcPr>
            <w:tcW w:w="1728" w:type="dxa"/>
          </w:tcPr>
          <w:p w14:paraId="42B0D8B8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b/>
                <w:kern w:val="0"/>
                <w:sz w:val="18"/>
                <w:szCs w:val="20"/>
                <w:lang w:val="en-GB" w:eastAsia="ja-JP"/>
              </w:rPr>
            </w:pPr>
            <w:r w:rsidRPr="00263B3E">
              <w:rPr>
                <w:rFonts w:ascii="Arial" w:eastAsia="Times New Roman" w:hAnsi="Arial"/>
                <w:b/>
                <w:kern w:val="0"/>
                <w:sz w:val="18"/>
                <w:szCs w:val="20"/>
                <w:lang w:val="en-GB" w:eastAsia="ja-JP"/>
              </w:rPr>
              <w:t>Semantics description</w:t>
            </w:r>
          </w:p>
        </w:tc>
        <w:tc>
          <w:tcPr>
            <w:tcW w:w="1080" w:type="dxa"/>
          </w:tcPr>
          <w:p w14:paraId="1576D8C6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b/>
                <w:kern w:val="0"/>
                <w:sz w:val="18"/>
                <w:szCs w:val="20"/>
                <w:lang w:val="en-GB" w:eastAsia="ja-JP"/>
              </w:rPr>
            </w:pPr>
            <w:r w:rsidRPr="00263B3E">
              <w:rPr>
                <w:rFonts w:ascii="Arial" w:eastAsia="Times New Roman" w:hAnsi="Arial"/>
                <w:b/>
                <w:kern w:val="0"/>
                <w:sz w:val="18"/>
                <w:szCs w:val="20"/>
                <w:lang w:val="en-GB" w:eastAsia="ja-JP"/>
              </w:rPr>
              <w:t>Criticality</w:t>
            </w:r>
          </w:p>
        </w:tc>
        <w:tc>
          <w:tcPr>
            <w:tcW w:w="1080" w:type="dxa"/>
          </w:tcPr>
          <w:p w14:paraId="0B66D3D0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b/>
                <w:kern w:val="0"/>
                <w:sz w:val="18"/>
                <w:szCs w:val="20"/>
                <w:lang w:val="en-GB" w:eastAsia="ja-JP"/>
              </w:rPr>
            </w:pPr>
            <w:r w:rsidRPr="00263B3E">
              <w:rPr>
                <w:rFonts w:ascii="Arial" w:eastAsia="Times New Roman" w:hAnsi="Arial"/>
                <w:b/>
                <w:kern w:val="0"/>
                <w:sz w:val="18"/>
                <w:szCs w:val="20"/>
                <w:lang w:val="en-GB" w:eastAsia="ja-JP"/>
              </w:rPr>
              <w:t>Assigned Criticality</w:t>
            </w:r>
          </w:p>
        </w:tc>
      </w:tr>
      <w:tr w:rsidR="00263B3E" w:rsidRPr="00263B3E" w14:paraId="636B781E" w14:textId="77777777" w:rsidTr="001A00F7">
        <w:tc>
          <w:tcPr>
            <w:tcW w:w="2160" w:type="dxa"/>
          </w:tcPr>
          <w:p w14:paraId="47FF9AC7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/>
                <w:kern w:val="0"/>
                <w:sz w:val="18"/>
                <w:szCs w:val="20"/>
                <w:lang w:val="en-GB" w:eastAsia="ja-JP"/>
              </w:rPr>
            </w:pPr>
            <w:r w:rsidRPr="00263B3E">
              <w:rPr>
                <w:rFonts w:ascii="Arial" w:eastAsia="Times New Roman" w:hAnsi="Arial"/>
                <w:kern w:val="0"/>
                <w:sz w:val="18"/>
                <w:szCs w:val="20"/>
                <w:lang w:val="en-GB" w:eastAsia="ja-JP"/>
              </w:rPr>
              <w:t>Message Type</w:t>
            </w:r>
          </w:p>
        </w:tc>
        <w:tc>
          <w:tcPr>
            <w:tcW w:w="1080" w:type="dxa"/>
          </w:tcPr>
          <w:p w14:paraId="33E1A6E7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/>
                <w:kern w:val="0"/>
                <w:sz w:val="18"/>
                <w:szCs w:val="20"/>
                <w:lang w:val="en-GB" w:eastAsia="ja-JP"/>
              </w:rPr>
            </w:pPr>
            <w:r w:rsidRPr="00263B3E">
              <w:rPr>
                <w:rFonts w:ascii="Arial" w:eastAsia="Times New Roman" w:hAnsi="Arial"/>
                <w:kern w:val="0"/>
                <w:sz w:val="18"/>
                <w:szCs w:val="20"/>
                <w:lang w:val="en-GB" w:eastAsia="ja-JP"/>
              </w:rPr>
              <w:t>M</w:t>
            </w:r>
          </w:p>
        </w:tc>
        <w:tc>
          <w:tcPr>
            <w:tcW w:w="1080" w:type="dxa"/>
          </w:tcPr>
          <w:p w14:paraId="72CCB7E4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1512" w:type="dxa"/>
          </w:tcPr>
          <w:p w14:paraId="32B7AD13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/>
                <w:kern w:val="0"/>
                <w:sz w:val="18"/>
                <w:szCs w:val="20"/>
                <w:lang w:val="en-GB" w:eastAsia="ja-JP"/>
              </w:rPr>
            </w:pPr>
            <w:r w:rsidRPr="00263B3E">
              <w:rPr>
                <w:rFonts w:ascii="Arial" w:eastAsia="Times New Roman" w:hAnsi="Arial"/>
                <w:kern w:val="0"/>
                <w:sz w:val="18"/>
                <w:szCs w:val="20"/>
                <w:lang w:val="en-GB" w:eastAsia="ja-JP"/>
              </w:rPr>
              <w:t>9.3.1.1</w:t>
            </w:r>
          </w:p>
        </w:tc>
        <w:tc>
          <w:tcPr>
            <w:tcW w:w="1728" w:type="dxa"/>
          </w:tcPr>
          <w:p w14:paraId="4B77867F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1080" w:type="dxa"/>
          </w:tcPr>
          <w:p w14:paraId="436F92C0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kern w:val="0"/>
                <w:sz w:val="18"/>
                <w:szCs w:val="20"/>
                <w:lang w:val="en-GB" w:eastAsia="ja-JP"/>
              </w:rPr>
            </w:pPr>
            <w:r w:rsidRPr="00263B3E">
              <w:rPr>
                <w:rFonts w:ascii="Arial" w:eastAsia="Times New Roman" w:hAnsi="Arial"/>
                <w:kern w:val="0"/>
                <w:sz w:val="18"/>
                <w:szCs w:val="20"/>
                <w:lang w:val="en-GB" w:eastAsia="ja-JP"/>
              </w:rPr>
              <w:t>YES</w:t>
            </w:r>
          </w:p>
        </w:tc>
        <w:tc>
          <w:tcPr>
            <w:tcW w:w="1080" w:type="dxa"/>
          </w:tcPr>
          <w:p w14:paraId="2A5D96B5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kern w:val="0"/>
                <w:sz w:val="18"/>
                <w:szCs w:val="20"/>
                <w:lang w:val="en-GB" w:eastAsia="ja-JP"/>
              </w:rPr>
            </w:pPr>
            <w:r w:rsidRPr="00263B3E">
              <w:rPr>
                <w:rFonts w:ascii="Arial" w:eastAsia="Times New Roman" w:hAnsi="Arial"/>
                <w:kern w:val="0"/>
                <w:sz w:val="18"/>
                <w:szCs w:val="20"/>
                <w:lang w:val="en-GB" w:eastAsia="ja-JP"/>
              </w:rPr>
              <w:t>reject</w:t>
            </w:r>
          </w:p>
        </w:tc>
      </w:tr>
      <w:tr w:rsidR="00263B3E" w:rsidRPr="00263B3E" w14:paraId="4E8C5AF9" w14:textId="77777777" w:rsidTr="001A00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BF2FD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/>
                <w:kern w:val="0"/>
                <w:sz w:val="18"/>
                <w:szCs w:val="20"/>
                <w:lang w:val="en-GB" w:eastAsia="ja-JP"/>
              </w:rPr>
            </w:pPr>
            <w:r w:rsidRPr="00263B3E">
              <w:rPr>
                <w:rFonts w:ascii="Arial" w:eastAsia="Times New Roman" w:hAnsi="Arial"/>
                <w:kern w:val="0"/>
                <w:sz w:val="18"/>
                <w:szCs w:val="20"/>
                <w:lang w:val="en-GB" w:eastAsia="ja-JP"/>
              </w:rPr>
              <w:t>Transaction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59073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/>
                <w:kern w:val="0"/>
                <w:sz w:val="18"/>
                <w:szCs w:val="20"/>
                <w:lang w:val="en-GB" w:eastAsia="ja-JP"/>
              </w:rPr>
            </w:pPr>
            <w:r w:rsidRPr="00263B3E">
              <w:rPr>
                <w:rFonts w:ascii="Arial" w:eastAsia="Times New Roman" w:hAnsi="Arial"/>
                <w:kern w:val="0"/>
                <w:sz w:val="18"/>
                <w:szCs w:val="20"/>
                <w:lang w:val="en-GB"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382FE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4FD73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/>
                <w:kern w:val="0"/>
                <w:sz w:val="18"/>
                <w:szCs w:val="20"/>
                <w:lang w:val="en-GB" w:eastAsia="ja-JP"/>
              </w:rPr>
            </w:pPr>
            <w:r w:rsidRPr="00263B3E">
              <w:rPr>
                <w:rFonts w:ascii="Arial" w:eastAsia="Times New Roman" w:hAnsi="Arial"/>
                <w:kern w:val="0"/>
                <w:sz w:val="18"/>
                <w:szCs w:val="20"/>
                <w:lang w:val="en-GB" w:eastAsia="ja-JP"/>
              </w:rPr>
              <w:t>9.3.1.23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C00F1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CE110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kern w:val="0"/>
                <w:sz w:val="18"/>
                <w:szCs w:val="20"/>
                <w:lang w:val="en-GB" w:eastAsia="ja-JP"/>
              </w:rPr>
            </w:pPr>
            <w:r w:rsidRPr="00263B3E">
              <w:rPr>
                <w:rFonts w:ascii="Arial" w:eastAsia="Times New Roman" w:hAnsi="Arial"/>
                <w:kern w:val="0"/>
                <w:sz w:val="18"/>
                <w:szCs w:val="20"/>
                <w:lang w:val="en-GB"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2EF8A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kern w:val="0"/>
                <w:sz w:val="18"/>
                <w:szCs w:val="20"/>
                <w:lang w:val="en-GB" w:eastAsia="ja-JP"/>
              </w:rPr>
            </w:pPr>
            <w:r w:rsidRPr="00263B3E">
              <w:rPr>
                <w:rFonts w:ascii="Arial" w:eastAsia="Times New Roman" w:hAnsi="Arial"/>
                <w:kern w:val="0"/>
                <w:sz w:val="18"/>
                <w:szCs w:val="20"/>
                <w:lang w:val="en-GB" w:eastAsia="ja-JP"/>
              </w:rPr>
              <w:t>reject</w:t>
            </w:r>
          </w:p>
        </w:tc>
      </w:tr>
      <w:tr w:rsidR="00263B3E" w:rsidRPr="00263B3E" w14:paraId="3F4FBFD2" w14:textId="77777777" w:rsidTr="001A00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AD420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/>
                <w:kern w:val="0"/>
                <w:sz w:val="18"/>
                <w:szCs w:val="20"/>
                <w:lang w:val="en-GB" w:eastAsia="ja-JP"/>
              </w:rPr>
            </w:pPr>
            <w:r w:rsidRPr="00263B3E">
              <w:rPr>
                <w:rFonts w:ascii="Arial" w:eastAsia="Times New Roman" w:hAnsi="Arial"/>
                <w:kern w:val="0"/>
                <w:sz w:val="18"/>
                <w:szCs w:val="20"/>
                <w:lang w:val="en-GB" w:eastAsia="ja-JP"/>
              </w:rPr>
              <w:t>gNB-DU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8CF60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/>
                <w:kern w:val="0"/>
                <w:sz w:val="18"/>
                <w:szCs w:val="20"/>
                <w:lang w:val="en-GB" w:eastAsia="ja-JP"/>
              </w:rPr>
            </w:pPr>
            <w:r w:rsidRPr="00263B3E">
              <w:rPr>
                <w:rFonts w:ascii="Arial" w:eastAsia="Times New Roman" w:hAnsi="Arial"/>
                <w:kern w:val="0"/>
                <w:sz w:val="18"/>
                <w:szCs w:val="20"/>
                <w:lang w:val="en-GB"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88A8A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/>
                <w:i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7A2DA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/>
                <w:kern w:val="0"/>
                <w:sz w:val="18"/>
                <w:szCs w:val="20"/>
                <w:lang w:val="en-GB" w:eastAsia="ja-JP"/>
              </w:rPr>
            </w:pPr>
            <w:r w:rsidRPr="00263B3E">
              <w:rPr>
                <w:rFonts w:ascii="Arial" w:eastAsia="Times New Roman" w:hAnsi="Arial"/>
                <w:kern w:val="0"/>
                <w:sz w:val="18"/>
                <w:szCs w:val="20"/>
                <w:lang w:val="en-GB" w:eastAsia="ja-JP"/>
              </w:rPr>
              <w:t>9.3.1.9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F736B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B8AD8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kern w:val="0"/>
                <w:sz w:val="18"/>
                <w:szCs w:val="20"/>
                <w:lang w:val="en-GB" w:eastAsia="ja-JP"/>
              </w:rPr>
            </w:pPr>
            <w:r w:rsidRPr="00263B3E">
              <w:rPr>
                <w:rFonts w:ascii="Arial" w:eastAsia="Times New Roman" w:hAnsi="Arial"/>
                <w:kern w:val="0"/>
                <w:sz w:val="18"/>
                <w:szCs w:val="20"/>
                <w:lang w:val="en-GB"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A3211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kern w:val="0"/>
                <w:sz w:val="18"/>
                <w:szCs w:val="20"/>
                <w:lang w:val="en-GB" w:eastAsia="ja-JP"/>
              </w:rPr>
            </w:pPr>
            <w:r w:rsidRPr="00263B3E">
              <w:rPr>
                <w:rFonts w:ascii="Arial" w:eastAsia="Times New Roman" w:hAnsi="Arial"/>
                <w:kern w:val="0"/>
                <w:sz w:val="18"/>
                <w:szCs w:val="20"/>
                <w:lang w:val="en-GB" w:eastAsia="ja-JP"/>
              </w:rPr>
              <w:t>reject</w:t>
            </w:r>
          </w:p>
        </w:tc>
      </w:tr>
      <w:tr w:rsidR="00263B3E" w:rsidRPr="00263B3E" w14:paraId="709016E0" w14:textId="77777777" w:rsidTr="001A00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EA8B0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/>
                <w:kern w:val="0"/>
                <w:sz w:val="18"/>
                <w:szCs w:val="20"/>
                <w:lang w:val="en-GB" w:eastAsia="ja-JP"/>
              </w:rPr>
            </w:pPr>
            <w:r w:rsidRPr="00263B3E">
              <w:rPr>
                <w:rFonts w:ascii="Arial" w:eastAsia="Times New Roman" w:hAnsi="Arial"/>
                <w:kern w:val="0"/>
                <w:sz w:val="18"/>
                <w:szCs w:val="20"/>
                <w:lang w:val="en-GB" w:eastAsia="ja-JP"/>
              </w:rPr>
              <w:t>gNB-DU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A5A21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/>
                <w:kern w:val="0"/>
                <w:sz w:val="18"/>
                <w:szCs w:val="20"/>
                <w:lang w:val="en-GB" w:eastAsia="ja-JP"/>
              </w:rPr>
            </w:pPr>
            <w:r w:rsidRPr="00263B3E">
              <w:rPr>
                <w:rFonts w:ascii="Arial" w:eastAsia="Times New Roman" w:hAnsi="Arial"/>
                <w:kern w:val="0"/>
                <w:sz w:val="18"/>
                <w:szCs w:val="20"/>
                <w:lang w:val="en-GB"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076EF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/>
                <w:i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F8B96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/>
                <w:kern w:val="0"/>
                <w:sz w:val="18"/>
                <w:szCs w:val="20"/>
                <w:lang w:val="en-GB" w:eastAsia="ja-JP"/>
              </w:rPr>
            </w:pPr>
            <w:r w:rsidRPr="00263B3E">
              <w:rPr>
                <w:rFonts w:ascii="Arial" w:eastAsia="Times New Roman" w:hAnsi="Arial"/>
                <w:kern w:val="0"/>
                <w:sz w:val="18"/>
                <w:szCs w:val="20"/>
                <w:lang w:val="en-GB" w:eastAsia="ja-JP"/>
              </w:rPr>
              <w:t>PrintableString(SIZE(1..150,...))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ACE63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C7E17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kern w:val="0"/>
                <w:sz w:val="18"/>
                <w:szCs w:val="20"/>
                <w:lang w:val="en-GB" w:eastAsia="ja-JP"/>
              </w:rPr>
            </w:pPr>
            <w:r w:rsidRPr="00263B3E">
              <w:rPr>
                <w:rFonts w:ascii="Arial" w:eastAsia="Times New Roman" w:hAnsi="Arial"/>
                <w:kern w:val="0"/>
                <w:sz w:val="18"/>
                <w:szCs w:val="20"/>
                <w:lang w:val="en-GB"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DEED4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kern w:val="0"/>
                <w:sz w:val="18"/>
                <w:szCs w:val="20"/>
                <w:lang w:val="en-GB" w:eastAsia="ja-JP"/>
              </w:rPr>
            </w:pPr>
            <w:r w:rsidRPr="00263B3E">
              <w:rPr>
                <w:rFonts w:ascii="Arial" w:eastAsia="Times New Roman" w:hAnsi="Arial"/>
                <w:kern w:val="0"/>
                <w:sz w:val="18"/>
                <w:szCs w:val="20"/>
                <w:lang w:val="en-GB" w:eastAsia="ja-JP"/>
              </w:rPr>
              <w:t>ignore</w:t>
            </w:r>
          </w:p>
        </w:tc>
      </w:tr>
      <w:tr w:rsidR="00263B3E" w:rsidRPr="00263B3E" w14:paraId="1C44A6DA" w14:textId="77777777" w:rsidTr="001A00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A83BD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val="fr-FR" w:eastAsia="ja-JP"/>
              </w:rPr>
            </w:pPr>
            <w:r w:rsidRPr="00263B3E"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val="fr-FR" w:eastAsia="ja-JP"/>
              </w:rPr>
              <w:lastRenderedPageBreak/>
              <w:t>gNB-DU Served Cells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CC6F3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18"/>
                <w:lang w:val="fr-FR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91139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i/>
                <w:kern w:val="0"/>
                <w:sz w:val="18"/>
                <w:szCs w:val="18"/>
                <w:lang w:val="en-GB" w:eastAsia="ja-JP"/>
              </w:rPr>
            </w:pPr>
            <w:r w:rsidRPr="00263B3E">
              <w:rPr>
                <w:rFonts w:ascii="Arial" w:eastAsia="Times New Roman" w:hAnsi="Arial" w:cs="Arial"/>
                <w:i/>
                <w:kern w:val="0"/>
                <w:sz w:val="18"/>
                <w:szCs w:val="18"/>
                <w:lang w:val="en-GB" w:eastAsia="ja-JP"/>
              </w:rPr>
              <w:t>0.. 1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69358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F766D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</w:pPr>
            <w:r w:rsidRPr="00263B3E"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  <w:t>List of cells configured in the gNB-DU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F1D2D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kern w:val="0"/>
                <w:sz w:val="18"/>
                <w:szCs w:val="20"/>
                <w:lang w:val="en-GB" w:eastAsia="ja-JP"/>
              </w:rPr>
            </w:pPr>
            <w:r w:rsidRPr="00263B3E">
              <w:rPr>
                <w:rFonts w:ascii="Arial" w:eastAsia="Times New Roman" w:hAnsi="Arial"/>
                <w:kern w:val="0"/>
                <w:sz w:val="18"/>
                <w:szCs w:val="20"/>
                <w:lang w:val="en-GB"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EF834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kern w:val="0"/>
                <w:sz w:val="18"/>
                <w:szCs w:val="20"/>
                <w:lang w:val="en-GB" w:eastAsia="ja-JP"/>
              </w:rPr>
            </w:pPr>
            <w:r w:rsidRPr="00263B3E">
              <w:rPr>
                <w:rFonts w:ascii="Arial" w:eastAsia="Times New Roman" w:hAnsi="Arial"/>
                <w:kern w:val="0"/>
                <w:sz w:val="18"/>
                <w:szCs w:val="20"/>
                <w:lang w:val="en-GB" w:eastAsia="ja-JP"/>
              </w:rPr>
              <w:t>reject</w:t>
            </w:r>
          </w:p>
        </w:tc>
      </w:tr>
      <w:tr w:rsidR="00263B3E" w:rsidRPr="00263B3E" w14:paraId="2C902111" w14:textId="77777777" w:rsidTr="001A00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1C95F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ind w:leftChars="50" w:left="105"/>
              <w:jc w:val="left"/>
              <w:textAlignment w:val="baseline"/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val="en-GB" w:eastAsia="ja-JP"/>
              </w:rPr>
            </w:pPr>
            <w:r w:rsidRPr="00263B3E"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val="en-GB" w:eastAsia="ja-JP"/>
              </w:rPr>
              <w:t>&gt;gNB-DU Served Cells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7029F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C880C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i/>
                <w:kern w:val="0"/>
                <w:sz w:val="18"/>
                <w:szCs w:val="18"/>
                <w:lang w:val="en-GB" w:eastAsia="ja-JP"/>
              </w:rPr>
            </w:pPr>
            <w:r w:rsidRPr="00263B3E">
              <w:rPr>
                <w:rFonts w:ascii="Arial" w:eastAsia="Times New Roman" w:hAnsi="Arial" w:cs="Arial"/>
                <w:i/>
                <w:kern w:val="0"/>
                <w:sz w:val="18"/>
                <w:szCs w:val="18"/>
                <w:lang w:val="en-GB" w:eastAsia="ja-JP"/>
              </w:rPr>
              <w:t>1.. &lt;maxCellingNBDU&gt;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BF89E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DB172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D3967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kern w:val="0"/>
                <w:sz w:val="18"/>
                <w:szCs w:val="20"/>
                <w:lang w:val="en-GB" w:eastAsia="ja-JP"/>
              </w:rPr>
            </w:pPr>
            <w:r w:rsidRPr="00263B3E">
              <w:rPr>
                <w:rFonts w:ascii="Arial" w:eastAsia="Times New Roman" w:hAnsi="Arial"/>
                <w:kern w:val="0"/>
                <w:sz w:val="18"/>
                <w:szCs w:val="20"/>
                <w:lang w:val="en-GB" w:eastAsia="ja-JP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02034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kern w:val="0"/>
                <w:sz w:val="18"/>
                <w:szCs w:val="20"/>
                <w:lang w:val="en-GB" w:eastAsia="ja-JP"/>
              </w:rPr>
            </w:pPr>
            <w:r w:rsidRPr="00263B3E">
              <w:rPr>
                <w:rFonts w:ascii="Arial" w:eastAsia="Times New Roman" w:hAnsi="Arial"/>
                <w:kern w:val="0"/>
                <w:sz w:val="18"/>
                <w:szCs w:val="20"/>
                <w:lang w:val="en-GB" w:eastAsia="ja-JP"/>
              </w:rPr>
              <w:t>reject</w:t>
            </w:r>
          </w:p>
        </w:tc>
      </w:tr>
      <w:tr w:rsidR="00263B3E" w:rsidRPr="00263B3E" w14:paraId="6C0B7E43" w14:textId="77777777" w:rsidTr="001A00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1492A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ind w:leftChars="100" w:left="210"/>
              <w:jc w:val="left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</w:pPr>
            <w:r w:rsidRPr="00263B3E"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  <w:t>&gt;&gt;Served Cell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0AEBE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</w:pPr>
            <w:r w:rsidRPr="00263B3E"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C8ABD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i/>
                <w:kern w:val="0"/>
                <w:sz w:val="18"/>
                <w:szCs w:val="18"/>
                <w:lang w:val="en-GB"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334BA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</w:pPr>
            <w:r w:rsidRPr="00263B3E"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  <w:t>9.3.1.10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A82A9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</w:pPr>
            <w:r w:rsidRPr="00263B3E"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  <w:t>Information about the cells configured in the gNB-DU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364FD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kern w:val="0"/>
                <w:sz w:val="18"/>
                <w:szCs w:val="20"/>
                <w:lang w:val="en-GB" w:eastAsia="ja-JP"/>
              </w:rPr>
            </w:pPr>
            <w:r w:rsidRPr="00263B3E">
              <w:rPr>
                <w:rFonts w:ascii="Arial" w:eastAsia="Times New Roman" w:hAnsi="Arial"/>
                <w:kern w:val="0"/>
                <w:sz w:val="18"/>
                <w:szCs w:val="20"/>
                <w:lang w:val="en-GB"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5FE59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kern w:val="0"/>
                <w:sz w:val="18"/>
                <w:szCs w:val="20"/>
                <w:lang w:val="en-GB" w:eastAsia="ja-JP"/>
              </w:rPr>
            </w:pPr>
          </w:p>
        </w:tc>
      </w:tr>
      <w:tr w:rsidR="00263B3E" w:rsidRPr="00263B3E" w14:paraId="339BA8B9" w14:textId="77777777" w:rsidTr="001A00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7B9B1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ind w:leftChars="100" w:left="210"/>
              <w:jc w:val="left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</w:pPr>
            <w:r w:rsidRPr="00263B3E"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  <w:t>&gt;&gt;gNB-DU System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B7DC3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</w:pPr>
            <w:r w:rsidRPr="00263B3E"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4801A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i/>
                <w:kern w:val="0"/>
                <w:sz w:val="18"/>
                <w:szCs w:val="18"/>
                <w:lang w:val="en-GB"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32C41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</w:pPr>
            <w:r w:rsidRPr="00263B3E"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  <w:t>9.3.1.18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5860A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</w:pPr>
            <w:r w:rsidRPr="00263B3E"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  <w:t>RRC container with system information owned by gNB-DU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411F5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kern w:val="0"/>
                <w:sz w:val="18"/>
                <w:szCs w:val="20"/>
                <w:lang w:val="en-GB" w:eastAsia="ja-JP"/>
              </w:rPr>
            </w:pPr>
            <w:r w:rsidRPr="00263B3E">
              <w:rPr>
                <w:rFonts w:ascii="Arial" w:eastAsia="Times New Roman" w:hAnsi="Arial"/>
                <w:kern w:val="0"/>
                <w:sz w:val="18"/>
                <w:szCs w:val="20"/>
                <w:lang w:val="en-GB"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1EC87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kern w:val="0"/>
                <w:sz w:val="18"/>
                <w:szCs w:val="20"/>
                <w:lang w:val="en-GB" w:eastAsia="ja-JP"/>
              </w:rPr>
            </w:pPr>
          </w:p>
        </w:tc>
      </w:tr>
      <w:tr w:rsidR="00263B3E" w:rsidRPr="00263B3E" w14:paraId="1DBEF1D4" w14:textId="77777777" w:rsidTr="001A00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48517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noProof/>
                <w:kern w:val="0"/>
                <w:sz w:val="18"/>
                <w:szCs w:val="18"/>
                <w:lang w:val="en-GB" w:eastAsia="ja-JP"/>
              </w:rPr>
            </w:pPr>
            <w:r w:rsidRPr="00263B3E">
              <w:rPr>
                <w:rFonts w:ascii="Arial" w:eastAsia="Times New Roman" w:hAnsi="Arial" w:cs="Arial"/>
                <w:noProof/>
                <w:kern w:val="0"/>
                <w:sz w:val="18"/>
                <w:szCs w:val="18"/>
                <w:lang w:val="en-GB" w:eastAsia="ja-JP"/>
              </w:rPr>
              <w:t xml:space="preserve">gNB-DU RRC version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2B2EC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noProof/>
                <w:kern w:val="0"/>
                <w:sz w:val="18"/>
                <w:szCs w:val="18"/>
                <w:lang w:val="en-GB" w:eastAsia="ja-JP"/>
              </w:rPr>
            </w:pPr>
            <w:r w:rsidRPr="00263B3E">
              <w:rPr>
                <w:rFonts w:ascii="Arial" w:eastAsia="Times New Roman" w:hAnsi="Arial" w:cs="Arial"/>
                <w:noProof/>
                <w:kern w:val="0"/>
                <w:sz w:val="18"/>
                <w:szCs w:val="18"/>
                <w:lang w:val="en-GB"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6F367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i/>
                <w:noProof/>
                <w:kern w:val="0"/>
                <w:sz w:val="18"/>
                <w:szCs w:val="18"/>
                <w:lang w:val="en-GB"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4B74B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noProof/>
                <w:kern w:val="0"/>
                <w:sz w:val="18"/>
                <w:szCs w:val="18"/>
                <w:lang w:val="en-GB" w:eastAsia="ja-JP"/>
              </w:rPr>
            </w:pPr>
            <w:r w:rsidRPr="00263B3E">
              <w:rPr>
                <w:rFonts w:ascii="Arial" w:eastAsia="Times New Roman" w:hAnsi="Arial" w:cs="Arial"/>
                <w:noProof/>
                <w:kern w:val="0"/>
                <w:sz w:val="18"/>
                <w:szCs w:val="18"/>
                <w:lang w:val="en-GB" w:eastAsia="ja-JP"/>
              </w:rPr>
              <w:t>RRC version 9.3.1.70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8A245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noProof/>
                <w:kern w:val="0"/>
                <w:sz w:val="18"/>
                <w:szCs w:val="18"/>
                <w:lang w:val="en-GB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60BBB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noProof/>
                <w:kern w:val="0"/>
                <w:sz w:val="18"/>
                <w:szCs w:val="20"/>
                <w:lang w:val="en-GB" w:eastAsia="ja-JP"/>
              </w:rPr>
            </w:pPr>
            <w:r w:rsidRPr="00263B3E">
              <w:rPr>
                <w:rFonts w:ascii="Arial" w:eastAsia="Times New Roman" w:hAnsi="Arial" w:cs="Arial"/>
                <w:noProof/>
                <w:kern w:val="0"/>
                <w:sz w:val="18"/>
                <w:szCs w:val="18"/>
                <w:lang w:val="en-GB"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CD688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noProof/>
                <w:kern w:val="0"/>
                <w:sz w:val="18"/>
                <w:szCs w:val="20"/>
                <w:lang w:val="en-GB" w:eastAsia="ja-JP"/>
              </w:rPr>
            </w:pPr>
            <w:r w:rsidRPr="00263B3E">
              <w:rPr>
                <w:rFonts w:ascii="Arial" w:eastAsia="Times New Roman" w:hAnsi="Arial" w:cs="Arial"/>
                <w:noProof/>
                <w:kern w:val="0"/>
                <w:sz w:val="18"/>
                <w:szCs w:val="18"/>
                <w:lang w:val="en-GB" w:eastAsia="ja-JP"/>
              </w:rPr>
              <w:t>reject</w:t>
            </w:r>
          </w:p>
        </w:tc>
      </w:tr>
      <w:tr w:rsidR="00263B3E" w:rsidRPr="00263B3E" w14:paraId="216CCF10" w14:textId="77777777" w:rsidTr="001A00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0245D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noProof/>
                <w:kern w:val="0"/>
                <w:sz w:val="18"/>
                <w:szCs w:val="18"/>
                <w:lang w:val="en-GB" w:eastAsia="ja-JP"/>
              </w:rPr>
            </w:pPr>
            <w:r w:rsidRPr="00263B3E">
              <w:rPr>
                <w:rFonts w:ascii="Arial" w:eastAsia="Times New Roman" w:hAnsi="Arial" w:cs="Arial"/>
                <w:noProof/>
                <w:kern w:val="0"/>
                <w:sz w:val="18"/>
                <w:szCs w:val="18"/>
                <w:lang w:val="en-GB" w:eastAsia="ja-JP"/>
              </w:rPr>
              <w:t>Transport Layer Address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FCF2A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18"/>
                <w:lang w:val="en-GB"/>
              </w:rPr>
            </w:pPr>
            <w:r w:rsidRPr="00263B3E">
              <w:rPr>
                <w:rFonts w:ascii="Arial" w:eastAsia="Times New Roman" w:hAnsi="Arial" w:cs="Arial"/>
                <w:kern w:val="0"/>
                <w:sz w:val="18"/>
                <w:szCs w:val="18"/>
                <w:lang w:val="en-GB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B4DC2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i/>
                <w:kern w:val="0"/>
                <w:sz w:val="18"/>
                <w:szCs w:val="18"/>
                <w:lang w:val="en-GB"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2DA99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</w:pPr>
            <w:r w:rsidRPr="00263B3E">
              <w:rPr>
                <w:rFonts w:ascii="Arial" w:eastAsia="Times New Roman" w:hAnsi="Arial" w:cs="Arial"/>
                <w:noProof/>
                <w:kern w:val="0"/>
                <w:sz w:val="18"/>
                <w:szCs w:val="18"/>
                <w:lang w:val="en-GB" w:eastAsia="ja-JP"/>
              </w:rPr>
              <w:t>9.3.2.5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91898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1401B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noProof/>
                <w:kern w:val="0"/>
                <w:sz w:val="18"/>
                <w:szCs w:val="18"/>
                <w:lang w:val="en-GB" w:eastAsia="ja-JP"/>
              </w:rPr>
            </w:pPr>
            <w:r w:rsidRPr="00263B3E">
              <w:rPr>
                <w:rFonts w:ascii="Arial" w:eastAsia="Times New Roman" w:hAnsi="Arial" w:cs="Arial"/>
                <w:noProof/>
                <w:kern w:val="0"/>
                <w:sz w:val="18"/>
                <w:szCs w:val="18"/>
                <w:lang w:val="en-GB"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5312F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noProof/>
                <w:kern w:val="0"/>
                <w:sz w:val="18"/>
                <w:szCs w:val="18"/>
                <w:lang w:val="en-GB" w:eastAsia="ja-JP"/>
              </w:rPr>
            </w:pPr>
            <w:r w:rsidRPr="00263B3E">
              <w:rPr>
                <w:rFonts w:ascii="Arial" w:eastAsia="Times New Roman" w:hAnsi="Arial" w:cs="Arial"/>
                <w:noProof/>
                <w:kern w:val="0"/>
                <w:sz w:val="18"/>
                <w:szCs w:val="18"/>
                <w:lang w:val="en-GB" w:eastAsia="ja-JP"/>
              </w:rPr>
              <w:t>ignore</w:t>
            </w:r>
          </w:p>
        </w:tc>
      </w:tr>
      <w:tr w:rsidR="00263B3E" w:rsidRPr="00263B3E" w14:paraId="5F0D07AF" w14:textId="77777777" w:rsidTr="001A00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05D5F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noProof/>
                <w:kern w:val="0"/>
                <w:sz w:val="18"/>
                <w:szCs w:val="18"/>
                <w:lang w:val="en-GB" w:eastAsia="ja-JP"/>
              </w:rPr>
            </w:pPr>
            <w:r w:rsidRPr="00263B3E">
              <w:rPr>
                <w:rFonts w:ascii="Arial" w:eastAsia="Times New Roman" w:hAnsi="Arial" w:cs="Arial"/>
                <w:noProof/>
                <w:kern w:val="0"/>
                <w:sz w:val="18"/>
                <w:szCs w:val="18"/>
                <w:lang w:val="en-GB" w:eastAsia="ja-JP"/>
              </w:rPr>
              <w:t>BAP Address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AE712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18"/>
                <w:lang w:val="en-GB"/>
              </w:rPr>
            </w:pPr>
            <w:r w:rsidRPr="00263B3E">
              <w:rPr>
                <w:rFonts w:ascii="Arial" w:eastAsia="Times New Roman" w:hAnsi="Arial" w:cs="Arial"/>
                <w:kern w:val="0"/>
                <w:sz w:val="18"/>
                <w:szCs w:val="18"/>
                <w:lang w:val="en-GB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F640D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i/>
                <w:kern w:val="0"/>
                <w:sz w:val="18"/>
                <w:szCs w:val="18"/>
                <w:lang w:val="en-GB"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DF746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noProof/>
                <w:kern w:val="0"/>
                <w:sz w:val="18"/>
                <w:szCs w:val="18"/>
                <w:lang w:val="en-GB" w:eastAsia="ja-JP"/>
              </w:rPr>
            </w:pPr>
            <w:r w:rsidRPr="00263B3E">
              <w:rPr>
                <w:rFonts w:ascii="Arial" w:eastAsia="Times New Roman" w:hAnsi="Arial" w:cs="Arial"/>
                <w:noProof/>
                <w:kern w:val="0"/>
                <w:sz w:val="18"/>
                <w:szCs w:val="18"/>
                <w:lang w:val="en-GB" w:eastAsia="ja-JP"/>
              </w:rPr>
              <w:t>9.3.1.111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42D3D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</w:pPr>
            <w:r w:rsidRPr="00263B3E"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  <w:t>Indicates a BAP address assigned to the IAB-node.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8842F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noProof/>
                <w:kern w:val="0"/>
                <w:sz w:val="18"/>
                <w:szCs w:val="18"/>
                <w:lang w:val="en-GB" w:eastAsia="ja-JP"/>
              </w:rPr>
            </w:pPr>
            <w:r w:rsidRPr="00263B3E">
              <w:rPr>
                <w:rFonts w:ascii="Arial" w:eastAsia="Times New Roman" w:hAnsi="Arial" w:cs="Arial"/>
                <w:noProof/>
                <w:kern w:val="0"/>
                <w:sz w:val="18"/>
                <w:szCs w:val="18"/>
                <w:lang w:val="en-GB"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3BED7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noProof/>
                <w:kern w:val="0"/>
                <w:sz w:val="18"/>
                <w:szCs w:val="18"/>
                <w:lang w:val="en-GB" w:eastAsia="ja-JP"/>
              </w:rPr>
            </w:pPr>
            <w:r w:rsidRPr="00263B3E">
              <w:rPr>
                <w:rFonts w:ascii="Arial" w:eastAsia="Times New Roman" w:hAnsi="Arial" w:cs="Arial"/>
                <w:noProof/>
                <w:kern w:val="0"/>
                <w:sz w:val="18"/>
                <w:szCs w:val="18"/>
                <w:lang w:val="en-GB" w:eastAsia="ja-JP"/>
              </w:rPr>
              <w:t>ignore</w:t>
            </w:r>
          </w:p>
        </w:tc>
      </w:tr>
      <w:tr w:rsidR="00263B3E" w:rsidRPr="00263B3E" w14:paraId="3BDE397E" w14:textId="77777777" w:rsidTr="001A00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CACA7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noProof/>
                <w:kern w:val="0"/>
                <w:sz w:val="18"/>
                <w:szCs w:val="18"/>
                <w:lang w:val="en-GB" w:eastAsia="ja-JP"/>
              </w:rPr>
            </w:pPr>
            <w:r w:rsidRPr="00263B3E">
              <w:rPr>
                <w:rFonts w:ascii="Arial" w:eastAsia="Times New Roman" w:hAnsi="Arial" w:cs="Arial" w:hint="eastAsia"/>
                <w:noProof/>
                <w:kern w:val="0"/>
                <w:sz w:val="18"/>
                <w:szCs w:val="18"/>
                <w:lang w:val="en-GB"/>
              </w:rPr>
              <w:t>E</w:t>
            </w:r>
            <w:r w:rsidRPr="00263B3E">
              <w:rPr>
                <w:rFonts w:ascii="Arial" w:eastAsia="Times New Roman" w:hAnsi="Arial" w:cs="Arial"/>
                <w:noProof/>
                <w:kern w:val="0"/>
                <w:sz w:val="18"/>
                <w:szCs w:val="18"/>
                <w:lang w:val="en-GB"/>
              </w:rPr>
              <w:t>xtended gNB-DU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8419C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18"/>
                <w:lang w:val="en-GB"/>
              </w:rPr>
            </w:pPr>
            <w:r w:rsidRPr="00263B3E">
              <w:rPr>
                <w:rFonts w:ascii="Arial" w:eastAsia="Times New Roman" w:hAnsi="Arial" w:cs="Arial" w:hint="eastAsia"/>
                <w:kern w:val="0"/>
                <w:sz w:val="18"/>
                <w:szCs w:val="18"/>
                <w:lang w:val="en-GB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9C754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i/>
                <w:kern w:val="0"/>
                <w:sz w:val="18"/>
                <w:szCs w:val="18"/>
                <w:lang w:val="en-GB"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0AA33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noProof/>
                <w:kern w:val="0"/>
                <w:sz w:val="18"/>
                <w:szCs w:val="18"/>
                <w:lang w:val="en-GB" w:eastAsia="ja-JP"/>
              </w:rPr>
            </w:pPr>
            <w:r w:rsidRPr="00263B3E">
              <w:rPr>
                <w:rFonts w:ascii="Arial" w:eastAsia="Times New Roman" w:hAnsi="Arial" w:cs="Arial" w:hint="eastAsia"/>
                <w:noProof/>
                <w:kern w:val="0"/>
                <w:sz w:val="18"/>
                <w:szCs w:val="18"/>
                <w:lang w:val="en-GB"/>
              </w:rPr>
              <w:t>9</w:t>
            </w:r>
            <w:r w:rsidRPr="00263B3E">
              <w:rPr>
                <w:rFonts w:ascii="Arial" w:eastAsia="Times New Roman" w:hAnsi="Arial" w:cs="Arial"/>
                <w:noProof/>
                <w:kern w:val="0"/>
                <w:sz w:val="18"/>
                <w:szCs w:val="18"/>
                <w:lang w:val="en-GB"/>
              </w:rPr>
              <w:t>.3.1.205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E2158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21D5D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noProof/>
                <w:kern w:val="0"/>
                <w:sz w:val="18"/>
                <w:szCs w:val="18"/>
                <w:lang w:val="en-GB" w:eastAsia="ja-JP"/>
              </w:rPr>
            </w:pPr>
            <w:r w:rsidRPr="00263B3E">
              <w:rPr>
                <w:rFonts w:ascii="Arial" w:eastAsia="Times New Roman" w:hAnsi="Arial" w:cs="Arial"/>
                <w:noProof/>
                <w:kern w:val="0"/>
                <w:sz w:val="18"/>
                <w:szCs w:val="18"/>
                <w:lang w:val="en-GB"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D3DF2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noProof/>
                <w:kern w:val="0"/>
                <w:sz w:val="18"/>
                <w:szCs w:val="18"/>
                <w:lang w:val="en-GB" w:eastAsia="ja-JP"/>
              </w:rPr>
            </w:pPr>
            <w:r w:rsidRPr="00263B3E">
              <w:rPr>
                <w:rFonts w:ascii="Arial" w:eastAsia="Times New Roman" w:hAnsi="Arial" w:cs="Arial"/>
                <w:noProof/>
                <w:kern w:val="0"/>
                <w:sz w:val="18"/>
                <w:szCs w:val="18"/>
                <w:lang w:val="en-GB" w:eastAsia="ja-JP"/>
              </w:rPr>
              <w:t>ignore</w:t>
            </w:r>
          </w:p>
        </w:tc>
      </w:tr>
      <w:tr w:rsidR="00263B3E" w:rsidRPr="00263B3E" w14:paraId="40663996" w14:textId="77777777" w:rsidTr="001A00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062AD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noProof/>
                <w:kern w:val="0"/>
                <w:sz w:val="18"/>
                <w:szCs w:val="18"/>
                <w:lang w:val="en-GB"/>
              </w:rPr>
            </w:pPr>
            <w:r w:rsidRPr="00263B3E">
              <w:rPr>
                <w:rFonts w:ascii="Arial" w:eastAsia="Times New Roman" w:hAnsi="Arial" w:cs="Arial"/>
                <w:kern w:val="0"/>
                <w:sz w:val="18"/>
                <w:szCs w:val="18"/>
              </w:rPr>
              <w:t>RRC Terminating IAB-Donor gNB-ID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660C3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18"/>
                <w:lang w:val="en-GB"/>
              </w:rPr>
            </w:pPr>
            <w:r w:rsidRPr="00263B3E">
              <w:rPr>
                <w:rFonts w:ascii="Arial" w:eastAsia="Times New Roman" w:hAnsi="Arial" w:cs="Arial" w:hint="eastAsia"/>
                <w:kern w:val="0"/>
                <w:sz w:val="18"/>
                <w:szCs w:val="18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AF17B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i/>
                <w:kern w:val="0"/>
                <w:sz w:val="18"/>
                <w:szCs w:val="18"/>
                <w:lang w:val="en-GB"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ED0F4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noProof/>
                <w:kern w:val="0"/>
                <w:sz w:val="18"/>
                <w:szCs w:val="18"/>
                <w:lang w:val="en-GB"/>
              </w:rPr>
            </w:pPr>
            <w:r w:rsidRPr="00263B3E">
              <w:rPr>
                <w:rFonts w:ascii="Arial" w:eastAsia="Times New Roman" w:hAnsi="Arial" w:cs="Arial"/>
                <w:kern w:val="0"/>
                <w:sz w:val="18"/>
                <w:szCs w:val="18"/>
              </w:rPr>
              <w:t xml:space="preserve">Global gNB ID </w:t>
            </w:r>
            <w:r w:rsidRPr="00263B3E">
              <w:rPr>
                <w:rFonts w:ascii="Arial" w:eastAsia="Times New Roman" w:hAnsi="Arial" w:cs="Arial" w:hint="eastAsia"/>
                <w:kern w:val="0"/>
                <w:sz w:val="18"/>
                <w:szCs w:val="18"/>
              </w:rPr>
              <w:t>9.3.1.</w:t>
            </w:r>
            <w:r w:rsidRPr="00263B3E">
              <w:rPr>
                <w:rFonts w:ascii="Arial" w:eastAsia="Times New Roman" w:hAnsi="Arial" w:cs="Arial"/>
                <w:kern w:val="0"/>
                <w:sz w:val="18"/>
                <w:szCs w:val="18"/>
              </w:rPr>
              <w:t>305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2EF3E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</w:pPr>
            <w:r w:rsidRPr="00263B3E"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  <w:t>The Global gNB ID of a mobile IAB-node’s RRC-terminating IAB donor. This IE is only present if the mobile IAB-node’s RRC terminating IAB-donor-CU is different from the gNB-CU receiving this message.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0E5C2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noProof/>
                <w:kern w:val="0"/>
                <w:sz w:val="18"/>
                <w:szCs w:val="18"/>
                <w:lang w:val="en-GB" w:eastAsia="ja-JP"/>
              </w:rPr>
            </w:pPr>
            <w:r w:rsidRPr="00263B3E"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AFAD9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noProof/>
                <w:kern w:val="0"/>
                <w:sz w:val="18"/>
                <w:szCs w:val="18"/>
                <w:lang w:val="en-GB" w:eastAsia="ja-JP"/>
              </w:rPr>
            </w:pPr>
            <w:r w:rsidRPr="00263B3E">
              <w:rPr>
                <w:rFonts w:ascii="Arial" w:eastAsia="宋体" w:hAnsi="Arial" w:cs="Arial" w:hint="eastAsia"/>
                <w:kern w:val="0"/>
                <w:sz w:val="18"/>
                <w:szCs w:val="18"/>
              </w:rPr>
              <w:t>reject</w:t>
            </w:r>
          </w:p>
        </w:tc>
      </w:tr>
      <w:tr w:rsidR="00263B3E" w:rsidRPr="00263B3E" w14:paraId="28A49C4D" w14:textId="77777777" w:rsidTr="001A00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C18C5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noProof/>
                <w:kern w:val="0"/>
                <w:sz w:val="18"/>
                <w:szCs w:val="18"/>
                <w:lang w:val="fr-FR"/>
              </w:rPr>
            </w:pPr>
            <w:r w:rsidRPr="00263B3E">
              <w:rPr>
                <w:rFonts w:ascii="Arial" w:eastAsia="Times New Roman" w:hAnsi="Arial" w:cs="Arial"/>
                <w:kern w:val="0"/>
                <w:sz w:val="18"/>
                <w:szCs w:val="18"/>
                <w:lang w:val="fr-FR"/>
              </w:rPr>
              <w:t>Mobile IAB-MT User Location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EF8E9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18"/>
                <w:lang w:val="en-GB"/>
              </w:rPr>
            </w:pPr>
            <w:r w:rsidRPr="00263B3E">
              <w:rPr>
                <w:rFonts w:ascii="Arial" w:eastAsia="Times New Roman" w:hAnsi="Arial" w:cs="Arial"/>
                <w:kern w:val="0"/>
                <w:sz w:val="18"/>
                <w:szCs w:val="18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FD717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i/>
                <w:kern w:val="0"/>
                <w:sz w:val="18"/>
                <w:szCs w:val="18"/>
                <w:lang w:val="en-GB"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B5C07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noProof/>
                <w:kern w:val="0"/>
                <w:sz w:val="18"/>
                <w:szCs w:val="18"/>
                <w:lang w:val="en-GB"/>
              </w:rPr>
            </w:pPr>
            <w:r w:rsidRPr="00263B3E">
              <w:rPr>
                <w:rFonts w:ascii="Arial" w:eastAsia="Times New Roman" w:hAnsi="Arial" w:cs="Arial"/>
                <w:kern w:val="0"/>
                <w:sz w:val="18"/>
                <w:szCs w:val="18"/>
              </w:rPr>
              <w:t>9.3.1.307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66E1A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ADB80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noProof/>
                <w:kern w:val="0"/>
                <w:sz w:val="18"/>
                <w:szCs w:val="18"/>
                <w:lang w:val="en-GB" w:eastAsia="ja-JP"/>
              </w:rPr>
            </w:pPr>
            <w:r w:rsidRPr="00263B3E"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3814F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noProof/>
                <w:kern w:val="0"/>
                <w:sz w:val="18"/>
                <w:szCs w:val="18"/>
                <w:lang w:val="en-GB" w:eastAsia="ja-JP"/>
              </w:rPr>
            </w:pPr>
            <w:r w:rsidRPr="00263B3E"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  <w:t>ignore</w:t>
            </w:r>
          </w:p>
        </w:tc>
      </w:tr>
      <w:tr w:rsidR="00263B3E" w:rsidRPr="00B8436D" w14:paraId="0A7B4557" w14:textId="77777777" w:rsidTr="001A00F7">
        <w:trPr>
          <w:ins w:id="198" w:author="CATT" w:date="2024-10-02T11:14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44E03" w14:textId="77777777" w:rsidR="00263B3E" w:rsidRPr="00B8436D" w:rsidRDefault="00263B3E" w:rsidP="001A00F7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199" w:author="CATT" w:date="2024-10-02T11:14:00Z"/>
                <w:rFonts w:ascii="Arial" w:eastAsia="Times New Roman" w:hAnsi="Arial" w:cs="Arial"/>
                <w:kern w:val="0"/>
                <w:sz w:val="18"/>
                <w:szCs w:val="18"/>
                <w:lang w:val="fr-FR"/>
              </w:rPr>
            </w:pPr>
            <w:ins w:id="200" w:author="CATT" w:date="2024-10-02T11:14:00Z">
              <w:r w:rsidRPr="00977D3D">
                <w:rPr>
                  <w:rFonts w:ascii="Arial" w:eastAsia="Times New Roman" w:hAnsi="Arial" w:cs="Arial"/>
                  <w:b/>
                  <w:kern w:val="0"/>
                  <w:sz w:val="18"/>
                  <w:szCs w:val="18"/>
                  <w:lang w:val="en-GB"/>
                </w:rPr>
                <w:t xml:space="preserve">Cell DTXDRX </w:t>
              </w:r>
              <w:r w:rsidRPr="00F4690E">
                <w:rPr>
                  <w:rFonts w:ascii="Arial" w:eastAsia="Times New Roman" w:hAnsi="Arial" w:cs="Arial"/>
                  <w:b/>
                  <w:kern w:val="0"/>
                  <w:sz w:val="18"/>
                  <w:szCs w:val="18"/>
                  <w:lang w:val="en-GB"/>
                </w:rPr>
                <w:t>Info</w:t>
              </w:r>
              <w:r w:rsidRPr="00977D3D">
                <w:rPr>
                  <w:rFonts w:ascii="Arial" w:eastAsia="Times New Roman" w:hAnsi="Arial" w:cs="Arial"/>
                  <w:b/>
                  <w:kern w:val="0"/>
                  <w:sz w:val="18"/>
                  <w:szCs w:val="18"/>
                  <w:lang w:val="en-GB"/>
                </w:rPr>
                <w:t xml:space="preserve">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19D29" w14:textId="77777777" w:rsidR="00263B3E" w:rsidRPr="00B8436D" w:rsidRDefault="00263B3E" w:rsidP="001A00F7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201" w:author="CATT" w:date="2024-10-02T11:14:00Z"/>
                <w:rFonts w:ascii="Arial" w:eastAsia="Times New Roman" w:hAnsi="Arial" w:cs="Arial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70018" w14:textId="77777777" w:rsidR="00263B3E" w:rsidRPr="00B8436D" w:rsidRDefault="00263B3E" w:rsidP="001A00F7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202" w:author="CATT" w:date="2024-10-02T11:14:00Z"/>
                <w:rFonts w:ascii="Arial" w:eastAsia="Times New Roman" w:hAnsi="Arial" w:cs="Arial"/>
                <w:i/>
                <w:kern w:val="0"/>
                <w:sz w:val="18"/>
                <w:szCs w:val="18"/>
                <w:lang w:val="en-GB" w:eastAsia="ja-JP"/>
              </w:rPr>
            </w:pPr>
            <w:ins w:id="203" w:author="CATT" w:date="2024-10-02T11:14:00Z">
              <w:r w:rsidRPr="00732C21">
                <w:rPr>
                  <w:rFonts w:ascii="Arial" w:eastAsia="Times New Roman" w:hAnsi="Arial" w:cs="Arial"/>
                  <w:i/>
                  <w:kern w:val="0"/>
                  <w:sz w:val="18"/>
                  <w:szCs w:val="18"/>
                  <w:lang w:val="en-GB" w:eastAsia="ja-JP"/>
                </w:rPr>
                <w:t>0..1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B5629" w14:textId="77777777" w:rsidR="00263B3E" w:rsidRPr="00B8436D" w:rsidRDefault="00263B3E" w:rsidP="001A00F7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204" w:author="CATT" w:date="2024-10-02T11:14:00Z"/>
                <w:rFonts w:ascii="Arial" w:eastAsia="Times New Roman" w:hAnsi="Arial" w:cs="Arial"/>
                <w:kern w:val="0"/>
                <w:sz w:val="18"/>
                <w:szCs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53AA2" w14:textId="77777777" w:rsidR="00263B3E" w:rsidRPr="00B8436D" w:rsidRDefault="00263B3E" w:rsidP="001A00F7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205" w:author="CATT" w:date="2024-10-02T11:14:00Z"/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74D97" w14:textId="77777777" w:rsidR="00263B3E" w:rsidRPr="00B8436D" w:rsidRDefault="00263B3E" w:rsidP="001A00F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06" w:author="CATT" w:date="2024-10-02T11:14:00Z"/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</w:pPr>
            <w:ins w:id="207" w:author="CATT" w:date="2024-10-02T11:14:00Z">
              <w:r>
                <w:rPr>
                  <w:rFonts w:ascii="Arial" w:eastAsiaTheme="minorEastAsia" w:hAnsi="Arial" w:cs="Arial" w:hint="eastAsia"/>
                  <w:kern w:val="0"/>
                  <w:sz w:val="18"/>
                  <w:szCs w:val="18"/>
                  <w:lang w:val="en-GB"/>
                </w:rPr>
                <w:t>Y</w:t>
              </w:r>
              <w:r>
                <w:rPr>
                  <w:rFonts w:ascii="Arial" w:eastAsiaTheme="minorEastAsia" w:hAnsi="Arial" w:cs="Arial"/>
                  <w:kern w:val="0"/>
                  <w:sz w:val="18"/>
                  <w:szCs w:val="18"/>
                  <w:lang w:val="en-GB"/>
                </w:rPr>
                <w:t>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873B2" w14:textId="77777777" w:rsidR="00263B3E" w:rsidRPr="00B8436D" w:rsidRDefault="00263B3E" w:rsidP="001A00F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08" w:author="CATT" w:date="2024-10-02T11:14:00Z"/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</w:pPr>
            <w:ins w:id="209" w:author="CATT" w:date="2024-10-02T11:14:00Z">
              <w:r>
                <w:rPr>
                  <w:rFonts w:ascii="Arial" w:eastAsiaTheme="minorEastAsia" w:hAnsi="Arial" w:cs="Arial" w:hint="eastAsia"/>
                  <w:kern w:val="0"/>
                  <w:sz w:val="18"/>
                  <w:szCs w:val="18"/>
                  <w:lang w:val="en-GB"/>
                </w:rPr>
                <w:t>i</w:t>
              </w:r>
              <w:r>
                <w:rPr>
                  <w:rFonts w:ascii="Arial" w:eastAsiaTheme="minorEastAsia" w:hAnsi="Arial" w:cs="Arial"/>
                  <w:kern w:val="0"/>
                  <w:sz w:val="18"/>
                  <w:szCs w:val="18"/>
                  <w:lang w:val="en-GB"/>
                </w:rPr>
                <w:t>gnore</w:t>
              </w:r>
            </w:ins>
          </w:p>
        </w:tc>
      </w:tr>
      <w:tr w:rsidR="00263B3E" w14:paraId="489F263F" w14:textId="77777777" w:rsidTr="001A00F7">
        <w:trPr>
          <w:ins w:id="210" w:author="CATT" w:date="2024-10-02T11:14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FCDA2" w14:textId="77777777" w:rsidR="00263B3E" w:rsidRPr="00977D3D" w:rsidRDefault="00263B3E" w:rsidP="001A00F7">
            <w:pPr>
              <w:overflowPunct w:val="0"/>
              <w:autoSpaceDE w:val="0"/>
              <w:autoSpaceDN w:val="0"/>
              <w:adjustRightInd w:val="0"/>
              <w:ind w:leftChars="50" w:left="105"/>
              <w:jc w:val="left"/>
              <w:textAlignment w:val="baseline"/>
              <w:rPr>
                <w:ins w:id="211" w:author="CATT" w:date="2024-10-02T11:14:00Z"/>
                <w:rFonts w:ascii="Arial" w:eastAsia="Times New Roman" w:hAnsi="Arial" w:cs="Arial"/>
                <w:b/>
                <w:kern w:val="0"/>
                <w:sz w:val="18"/>
                <w:szCs w:val="18"/>
                <w:lang w:val="en-GB"/>
              </w:rPr>
            </w:pPr>
            <w:ins w:id="212" w:author="CATT" w:date="2024-10-02T11:14:00Z">
              <w:r w:rsidRPr="00732C21">
                <w:rPr>
                  <w:rFonts w:ascii="Arial" w:eastAsia="Times New Roman" w:hAnsi="Arial" w:cs="Arial"/>
                  <w:b/>
                  <w:kern w:val="0"/>
                  <w:sz w:val="18"/>
                  <w:szCs w:val="18"/>
                  <w:lang w:val="en-GB" w:eastAsia="ja-JP"/>
                </w:rPr>
                <w:t>&gt;</w:t>
              </w:r>
              <w:r>
                <w:rPr>
                  <w:rFonts w:ascii="Arial" w:eastAsia="Times New Roman" w:hAnsi="Arial" w:cs="Arial"/>
                  <w:b/>
                  <w:kern w:val="0"/>
                  <w:sz w:val="18"/>
                  <w:szCs w:val="18"/>
                  <w:lang w:val="en-GB" w:eastAsia="ja-JP"/>
                </w:rPr>
                <w:t>Cell DTXDRX Info</w:t>
              </w:r>
              <w:r w:rsidRPr="00732C21">
                <w:rPr>
                  <w:rFonts w:ascii="Arial" w:eastAsia="Times New Roman" w:hAnsi="Arial" w:cs="Arial"/>
                  <w:b/>
                  <w:kern w:val="0"/>
                  <w:sz w:val="18"/>
                  <w:szCs w:val="18"/>
                  <w:lang w:val="en-GB" w:eastAsia="ja-JP"/>
                </w:rPr>
                <w:t xml:space="preserve">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08E13" w14:textId="77777777" w:rsidR="00263B3E" w:rsidRPr="00B8436D" w:rsidRDefault="00263B3E" w:rsidP="001A00F7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213" w:author="CATT" w:date="2024-10-02T11:14:00Z"/>
                <w:rFonts w:ascii="Arial" w:eastAsia="Times New Roman" w:hAnsi="Arial" w:cs="Arial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76104" w14:textId="77777777" w:rsidR="00263B3E" w:rsidRPr="00732C21" w:rsidRDefault="00263B3E" w:rsidP="001A00F7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214" w:author="CATT" w:date="2024-10-02T11:14:00Z"/>
                <w:rFonts w:ascii="Arial" w:eastAsia="Times New Roman" w:hAnsi="Arial" w:cs="Arial"/>
                <w:i/>
                <w:kern w:val="0"/>
                <w:sz w:val="18"/>
                <w:szCs w:val="18"/>
                <w:lang w:val="en-GB" w:eastAsia="ja-JP"/>
              </w:rPr>
            </w:pPr>
            <w:ins w:id="215" w:author="CATT" w:date="2024-10-02T11:14:00Z">
              <w:r w:rsidRPr="00732C21">
                <w:rPr>
                  <w:rFonts w:ascii="Arial" w:eastAsia="Times New Roman" w:hAnsi="Arial" w:cs="Arial"/>
                  <w:i/>
                  <w:kern w:val="0"/>
                  <w:sz w:val="18"/>
                  <w:szCs w:val="18"/>
                  <w:lang w:val="en-GB" w:eastAsia="ja-JP"/>
                </w:rPr>
                <w:t>1 .. &lt;maxCellingNBDU&gt;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1C8DF" w14:textId="77777777" w:rsidR="00263B3E" w:rsidRPr="00B8436D" w:rsidRDefault="00263B3E" w:rsidP="001A00F7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216" w:author="CATT" w:date="2024-10-02T11:14:00Z"/>
                <w:rFonts w:ascii="Arial" w:eastAsia="Times New Roman" w:hAnsi="Arial" w:cs="Arial"/>
                <w:kern w:val="0"/>
                <w:sz w:val="18"/>
                <w:szCs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3D480" w14:textId="77777777" w:rsidR="00263B3E" w:rsidRDefault="00263B3E" w:rsidP="001A00F7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217" w:author="CATT" w:date="2024-10-02T11:14:00Z"/>
                <w:rFonts w:ascii="Arial" w:eastAsiaTheme="minorEastAsia" w:hAnsi="Arial" w:cs="Arial"/>
                <w:kern w:val="0"/>
                <w:sz w:val="18"/>
                <w:szCs w:val="18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C02E5" w14:textId="77777777" w:rsidR="00263B3E" w:rsidRDefault="00263B3E" w:rsidP="001A00F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18" w:author="CATT" w:date="2024-10-02T11:14:00Z"/>
                <w:rFonts w:ascii="Arial" w:eastAsiaTheme="minorEastAsia" w:hAnsi="Arial" w:cs="Arial"/>
                <w:kern w:val="0"/>
                <w:sz w:val="18"/>
                <w:szCs w:val="18"/>
                <w:lang w:val="en-GB"/>
              </w:rPr>
            </w:pPr>
            <w:ins w:id="219" w:author="CATT" w:date="2024-10-02T11:14:00Z">
              <w:r>
                <w:rPr>
                  <w:rFonts w:ascii="Arial" w:eastAsiaTheme="minorEastAsia" w:hAnsi="Arial" w:cs="Arial"/>
                  <w:kern w:val="0"/>
                  <w:sz w:val="18"/>
                  <w:szCs w:val="18"/>
                  <w:lang w:val="en-GB"/>
                </w:rPr>
                <w:t>EACH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81309" w14:textId="77777777" w:rsidR="00263B3E" w:rsidRDefault="00263B3E" w:rsidP="001A00F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20" w:author="CATT" w:date="2024-10-02T11:14:00Z"/>
                <w:rFonts w:ascii="Arial" w:eastAsiaTheme="minorEastAsia" w:hAnsi="Arial" w:cs="Arial"/>
                <w:kern w:val="0"/>
                <w:sz w:val="18"/>
                <w:szCs w:val="18"/>
                <w:lang w:val="en-GB"/>
              </w:rPr>
            </w:pPr>
            <w:ins w:id="221" w:author="CATT" w:date="2024-10-02T11:14:00Z">
              <w:r>
                <w:rPr>
                  <w:rFonts w:ascii="Arial" w:eastAsiaTheme="minorEastAsia" w:hAnsi="Arial" w:cs="Arial" w:hint="eastAsia"/>
                  <w:kern w:val="0"/>
                  <w:sz w:val="18"/>
                  <w:szCs w:val="18"/>
                  <w:lang w:val="en-GB"/>
                </w:rPr>
                <w:t>i</w:t>
              </w:r>
              <w:r>
                <w:rPr>
                  <w:rFonts w:ascii="Arial" w:eastAsiaTheme="minorEastAsia" w:hAnsi="Arial" w:cs="Arial"/>
                  <w:kern w:val="0"/>
                  <w:sz w:val="18"/>
                  <w:szCs w:val="18"/>
                  <w:lang w:val="en-GB"/>
                </w:rPr>
                <w:t>gnore</w:t>
              </w:r>
            </w:ins>
          </w:p>
        </w:tc>
      </w:tr>
      <w:tr w:rsidR="00263B3E" w14:paraId="3DF38B7C" w14:textId="77777777" w:rsidTr="001A00F7">
        <w:trPr>
          <w:ins w:id="222" w:author="CATT" w:date="2024-10-02T11:14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B20E5" w14:textId="77777777" w:rsidR="00263B3E" w:rsidRPr="00261FB3" w:rsidRDefault="00263B3E" w:rsidP="001A00F7">
            <w:pPr>
              <w:overflowPunct w:val="0"/>
              <w:autoSpaceDE w:val="0"/>
              <w:autoSpaceDN w:val="0"/>
              <w:adjustRightInd w:val="0"/>
              <w:ind w:leftChars="100" w:left="210"/>
              <w:jc w:val="left"/>
              <w:textAlignment w:val="baseline"/>
              <w:rPr>
                <w:ins w:id="223" w:author="CATT" w:date="2024-10-02T11:14:00Z"/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</w:pPr>
            <w:ins w:id="224" w:author="CATT" w:date="2024-10-02T11:14:00Z">
              <w:r w:rsidRPr="00732C21">
                <w:rPr>
                  <w:rFonts w:ascii="Arial" w:eastAsia="Times New Roman" w:hAnsi="Arial" w:cs="Arial"/>
                  <w:kern w:val="0"/>
                  <w:sz w:val="18"/>
                  <w:szCs w:val="18"/>
                  <w:lang w:val="en-GB" w:eastAsia="ja-JP"/>
                </w:rPr>
                <w:t>&gt;&gt;NR CGI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9BB26" w14:textId="77777777" w:rsidR="00263B3E" w:rsidRPr="00B8436D" w:rsidRDefault="00263B3E" w:rsidP="001A00F7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225" w:author="CATT" w:date="2024-10-02T11:14:00Z"/>
                <w:rFonts w:ascii="Arial" w:eastAsia="Times New Roman" w:hAnsi="Arial" w:cs="Arial"/>
                <w:kern w:val="0"/>
                <w:sz w:val="18"/>
                <w:szCs w:val="18"/>
              </w:rPr>
            </w:pPr>
            <w:ins w:id="226" w:author="CATT" w:date="2024-10-02T11:14:00Z">
              <w:r w:rsidRPr="00732C21">
                <w:rPr>
                  <w:rFonts w:ascii="Arial" w:eastAsia="Times New Roman" w:hAnsi="Arial"/>
                  <w:kern w:val="0"/>
                  <w:sz w:val="18"/>
                  <w:szCs w:val="20"/>
                  <w:lang w:val="en-GB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D5EFE" w14:textId="77777777" w:rsidR="00263B3E" w:rsidRPr="00732C21" w:rsidRDefault="00263B3E" w:rsidP="001A00F7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227" w:author="CATT" w:date="2024-10-02T11:14:00Z"/>
                <w:rFonts w:ascii="Arial" w:eastAsia="Times New Roman" w:hAnsi="Arial" w:cs="Arial"/>
                <w:i/>
                <w:kern w:val="0"/>
                <w:sz w:val="18"/>
                <w:szCs w:val="18"/>
                <w:lang w:val="en-GB"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22D56" w14:textId="77777777" w:rsidR="00263B3E" w:rsidRPr="00B8436D" w:rsidRDefault="00263B3E" w:rsidP="001A00F7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228" w:author="CATT" w:date="2024-10-02T11:14:00Z"/>
                <w:rFonts w:ascii="Arial" w:eastAsia="Times New Roman" w:hAnsi="Arial" w:cs="Arial"/>
                <w:kern w:val="0"/>
                <w:sz w:val="18"/>
                <w:szCs w:val="18"/>
              </w:rPr>
            </w:pPr>
            <w:ins w:id="229" w:author="CATT" w:date="2024-10-02T11:14:00Z">
              <w:r w:rsidRPr="00732C21">
                <w:rPr>
                  <w:rFonts w:ascii="Arial" w:eastAsia="Times New Roman" w:hAnsi="Arial"/>
                  <w:kern w:val="0"/>
                  <w:sz w:val="18"/>
                  <w:szCs w:val="20"/>
                  <w:lang w:val="en-GB"/>
                </w:rPr>
                <w:t>9.3.1.12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207D9" w14:textId="77777777" w:rsidR="00263B3E" w:rsidRDefault="00263B3E" w:rsidP="001A00F7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230" w:author="CATT" w:date="2024-10-02T11:14:00Z"/>
                <w:rFonts w:ascii="Arial" w:eastAsiaTheme="minorEastAsia" w:hAnsi="Arial" w:cs="Arial"/>
                <w:kern w:val="0"/>
                <w:sz w:val="18"/>
                <w:szCs w:val="18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3CDDF" w14:textId="77777777" w:rsidR="00263B3E" w:rsidRDefault="00263B3E" w:rsidP="001A00F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31" w:author="CATT" w:date="2024-10-02T11:14:00Z"/>
                <w:rFonts w:ascii="Arial" w:eastAsiaTheme="minorEastAsia" w:hAnsi="Arial" w:cs="Arial"/>
                <w:kern w:val="0"/>
                <w:sz w:val="18"/>
                <w:szCs w:val="18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DCD22" w14:textId="77777777" w:rsidR="00263B3E" w:rsidRDefault="00263B3E" w:rsidP="001A00F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32" w:author="CATT" w:date="2024-10-02T11:14:00Z"/>
                <w:rFonts w:ascii="Arial" w:eastAsiaTheme="minorEastAsia" w:hAnsi="Arial" w:cs="Arial"/>
                <w:kern w:val="0"/>
                <w:sz w:val="18"/>
                <w:szCs w:val="18"/>
                <w:lang w:val="en-GB"/>
              </w:rPr>
            </w:pPr>
          </w:p>
        </w:tc>
      </w:tr>
      <w:tr w:rsidR="00263B3E" w14:paraId="7E02692D" w14:textId="77777777" w:rsidTr="001A00F7">
        <w:trPr>
          <w:ins w:id="233" w:author="CATT" w:date="2024-10-02T11:14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AF0BC" w14:textId="77777777" w:rsidR="00263B3E" w:rsidRPr="00732C21" w:rsidRDefault="00263B3E" w:rsidP="001A00F7">
            <w:pPr>
              <w:overflowPunct w:val="0"/>
              <w:autoSpaceDE w:val="0"/>
              <w:autoSpaceDN w:val="0"/>
              <w:adjustRightInd w:val="0"/>
              <w:ind w:leftChars="100" w:left="210"/>
              <w:jc w:val="left"/>
              <w:textAlignment w:val="baseline"/>
              <w:rPr>
                <w:ins w:id="234" w:author="CATT" w:date="2024-10-02T11:14:00Z"/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</w:pPr>
            <w:ins w:id="235" w:author="CATT" w:date="2024-10-02T11:14:00Z">
              <w:r w:rsidRPr="00261FB3">
                <w:rPr>
                  <w:rFonts w:ascii="Arial" w:eastAsia="Times New Roman" w:hAnsi="Arial" w:cs="Arial"/>
                  <w:kern w:val="0"/>
                  <w:sz w:val="18"/>
                  <w:szCs w:val="18"/>
                  <w:lang w:val="en-GB" w:eastAsia="ja-JP"/>
                </w:rPr>
                <w:t>&gt;&gt;Cell DTXDRX Info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22A39" w14:textId="77777777" w:rsidR="00263B3E" w:rsidRPr="00732C21" w:rsidRDefault="00263B3E" w:rsidP="001A00F7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236" w:author="CATT" w:date="2024-10-02T11:14:00Z"/>
                <w:rFonts w:ascii="Arial" w:eastAsia="Times New Roman" w:hAnsi="Arial"/>
                <w:kern w:val="0"/>
                <w:sz w:val="18"/>
                <w:szCs w:val="20"/>
                <w:lang w:val="en-GB"/>
              </w:rPr>
            </w:pPr>
            <w:ins w:id="237" w:author="CATT" w:date="2024-10-02T11:14:00Z">
              <w:r>
                <w:rPr>
                  <w:rFonts w:ascii="Arial" w:eastAsiaTheme="minorEastAsia" w:hAnsi="Arial" w:hint="eastAsia"/>
                  <w:kern w:val="0"/>
                  <w:sz w:val="18"/>
                  <w:szCs w:val="20"/>
                  <w:lang w:val="en-GB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AA2F2" w14:textId="77777777" w:rsidR="00263B3E" w:rsidRPr="00732C21" w:rsidRDefault="00263B3E" w:rsidP="001A00F7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238" w:author="CATT" w:date="2024-10-02T11:14:00Z"/>
                <w:rFonts w:ascii="Arial" w:eastAsia="Times New Roman" w:hAnsi="Arial" w:cs="Arial"/>
                <w:i/>
                <w:kern w:val="0"/>
                <w:sz w:val="18"/>
                <w:szCs w:val="18"/>
                <w:lang w:val="en-GB"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A20BD" w14:textId="77777777" w:rsidR="00263B3E" w:rsidRPr="00732C21" w:rsidRDefault="00263B3E" w:rsidP="001A00F7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239" w:author="CATT" w:date="2024-10-02T11:14:00Z"/>
                <w:rFonts w:ascii="Arial" w:eastAsia="Times New Roman" w:hAnsi="Arial"/>
                <w:kern w:val="0"/>
                <w:sz w:val="18"/>
                <w:szCs w:val="20"/>
                <w:lang w:val="en-GB"/>
              </w:rPr>
            </w:pPr>
            <w:ins w:id="240" w:author="CATT" w:date="2024-10-02T11:14:00Z">
              <w:r>
                <w:rPr>
                  <w:rFonts w:ascii="Arial" w:eastAsiaTheme="minorEastAsia" w:hAnsi="Arial" w:hint="eastAsia"/>
                  <w:kern w:val="0"/>
                  <w:sz w:val="18"/>
                  <w:szCs w:val="20"/>
                  <w:lang w:val="en-GB"/>
                </w:rPr>
                <w:t>9</w:t>
              </w:r>
              <w:r>
                <w:rPr>
                  <w:rFonts w:ascii="Arial" w:eastAsiaTheme="minorEastAsia" w:hAnsi="Arial"/>
                  <w:kern w:val="0"/>
                  <w:sz w:val="18"/>
                  <w:szCs w:val="20"/>
                  <w:lang w:val="en-GB"/>
                </w:rPr>
                <w:t>.3.1.x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6D20C" w14:textId="77777777" w:rsidR="00263B3E" w:rsidRDefault="00263B3E" w:rsidP="001A00F7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241" w:author="CATT" w:date="2024-10-02T11:14:00Z"/>
                <w:rFonts w:ascii="Arial" w:eastAsiaTheme="minorEastAsia" w:hAnsi="Arial" w:cs="Arial"/>
                <w:kern w:val="0"/>
                <w:sz w:val="18"/>
                <w:szCs w:val="18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4D299" w14:textId="77777777" w:rsidR="00263B3E" w:rsidRDefault="00263B3E" w:rsidP="001A00F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42" w:author="CATT" w:date="2024-10-02T11:14:00Z"/>
                <w:rFonts w:ascii="Arial" w:eastAsiaTheme="minorEastAsia" w:hAnsi="Arial" w:cs="Arial"/>
                <w:kern w:val="0"/>
                <w:sz w:val="18"/>
                <w:szCs w:val="18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03948" w14:textId="77777777" w:rsidR="00263B3E" w:rsidRDefault="00263B3E" w:rsidP="001A00F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43" w:author="CATT" w:date="2024-10-02T11:14:00Z"/>
                <w:rFonts w:ascii="Arial" w:eastAsiaTheme="minorEastAsia" w:hAnsi="Arial" w:cs="Arial"/>
                <w:kern w:val="0"/>
                <w:sz w:val="18"/>
                <w:szCs w:val="18"/>
                <w:lang w:val="en-GB"/>
              </w:rPr>
            </w:pPr>
          </w:p>
        </w:tc>
      </w:tr>
    </w:tbl>
    <w:p w14:paraId="26FC37A8" w14:textId="34EFFC2D" w:rsidR="00263B3E" w:rsidRDefault="00263B3E" w:rsidP="00B8436D">
      <w:p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kern w:val="0"/>
          <w:sz w:val="20"/>
          <w:szCs w:val="20"/>
          <w:lang w:val="en-GB" w:eastAsia="ko-K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B8436D" w:rsidRPr="00B8436D" w14:paraId="3D416D4B" w14:textId="77777777" w:rsidTr="00977D3D">
        <w:tc>
          <w:tcPr>
            <w:tcW w:w="3686" w:type="dxa"/>
          </w:tcPr>
          <w:p w14:paraId="65C43A7F" w14:textId="77777777" w:rsidR="00B8436D" w:rsidRPr="00B8436D" w:rsidRDefault="00B8436D" w:rsidP="00B8436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b/>
                <w:kern w:val="0"/>
                <w:sz w:val="18"/>
                <w:szCs w:val="20"/>
                <w:lang w:val="en-GB" w:eastAsia="ko-KR"/>
              </w:rPr>
            </w:pPr>
            <w:r w:rsidRPr="00B8436D">
              <w:rPr>
                <w:rFonts w:ascii="Arial" w:eastAsia="Times New Roman" w:hAnsi="Arial"/>
                <w:b/>
                <w:kern w:val="0"/>
                <w:sz w:val="18"/>
                <w:szCs w:val="20"/>
                <w:lang w:val="en-GB" w:eastAsia="ko-KR"/>
              </w:rPr>
              <w:t>Range bound</w:t>
            </w:r>
          </w:p>
        </w:tc>
        <w:tc>
          <w:tcPr>
            <w:tcW w:w="5670" w:type="dxa"/>
          </w:tcPr>
          <w:p w14:paraId="3404F540" w14:textId="77777777" w:rsidR="00B8436D" w:rsidRPr="00B8436D" w:rsidRDefault="00B8436D" w:rsidP="00B8436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b/>
                <w:kern w:val="0"/>
                <w:sz w:val="18"/>
                <w:szCs w:val="20"/>
                <w:lang w:val="en-GB" w:eastAsia="ko-KR"/>
              </w:rPr>
            </w:pPr>
            <w:r w:rsidRPr="00B8436D">
              <w:rPr>
                <w:rFonts w:ascii="Arial" w:eastAsia="Times New Roman" w:hAnsi="Arial"/>
                <w:b/>
                <w:kern w:val="0"/>
                <w:sz w:val="18"/>
                <w:szCs w:val="20"/>
                <w:lang w:val="en-GB" w:eastAsia="ko-KR"/>
              </w:rPr>
              <w:t>Explanation</w:t>
            </w:r>
          </w:p>
        </w:tc>
      </w:tr>
      <w:tr w:rsidR="00B8436D" w:rsidRPr="00B8436D" w14:paraId="73776112" w14:textId="77777777" w:rsidTr="00977D3D">
        <w:tc>
          <w:tcPr>
            <w:tcW w:w="3686" w:type="dxa"/>
          </w:tcPr>
          <w:p w14:paraId="120AB64F" w14:textId="77777777" w:rsidR="00B8436D" w:rsidRPr="00B8436D" w:rsidRDefault="00B8436D" w:rsidP="00B8436D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/>
                <w:kern w:val="0"/>
                <w:sz w:val="18"/>
                <w:szCs w:val="20"/>
                <w:lang w:val="en-GB" w:eastAsia="ko-KR"/>
              </w:rPr>
            </w:pPr>
            <w:r w:rsidRPr="00B8436D">
              <w:rPr>
                <w:rFonts w:ascii="Arial" w:eastAsia="Times New Roman" w:hAnsi="Arial"/>
                <w:kern w:val="0"/>
                <w:sz w:val="18"/>
                <w:szCs w:val="20"/>
                <w:lang w:val="en-GB" w:eastAsia="ko-KR"/>
              </w:rPr>
              <w:t>maxCellingNBDU</w:t>
            </w:r>
          </w:p>
        </w:tc>
        <w:tc>
          <w:tcPr>
            <w:tcW w:w="5670" w:type="dxa"/>
          </w:tcPr>
          <w:p w14:paraId="4000A2EE" w14:textId="77777777" w:rsidR="00B8436D" w:rsidRPr="00B8436D" w:rsidRDefault="00B8436D" w:rsidP="00B8436D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/>
                <w:kern w:val="0"/>
                <w:sz w:val="18"/>
                <w:szCs w:val="20"/>
                <w:lang w:val="en-GB" w:eastAsia="ko-KR"/>
              </w:rPr>
            </w:pPr>
            <w:r w:rsidRPr="00B8436D">
              <w:rPr>
                <w:rFonts w:ascii="Arial" w:eastAsia="Times New Roman" w:hAnsi="Arial"/>
                <w:kern w:val="0"/>
                <w:sz w:val="18"/>
                <w:szCs w:val="20"/>
                <w:lang w:val="en-GB" w:eastAsia="ko-KR"/>
              </w:rPr>
              <w:t>Maximum no. cells that can be served by a gNB-DU. Value is 512.</w:t>
            </w:r>
          </w:p>
        </w:tc>
      </w:tr>
    </w:tbl>
    <w:p w14:paraId="45D3DCDC" w14:textId="77777777" w:rsidR="00B8436D" w:rsidRPr="00B8436D" w:rsidRDefault="00B8436D" w:rsidP="00B8436D">
      <w:p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Times New Roman" w:hAnsi="Times New Roman"/>
          <w:kern w:val="0"/>
          <w:sz w:val="20"/>
          <w:szCs w:val="20"/>
          <w:lang w:val="en-GB" w:eastAsia="ko-KR"/>
        </w:rPr>
      </w:pPr>
    </w:p>
    <w:p w14:paraId="7EB47B7F" w14:textId="539CE5D9" w:rsidR="00B8436D" w:rsidRPr="00B8436D" w:rsidRDefault="00B8436D" w:rsidP="00B8436D">
      <w:pPr>
        <w:ind w:firstLineChars="600" w:firstLine="1260"/>
        <w:rPr>
          <w:rFonts w:eastAsiaTheme="minorEastAsia"/>
          <w:color w:val="FF0000"/>
        </w:rPr>
      </w:pPr>
      <w:r w:rsidRPr="00396731">
        <w:rPr>
          <w:color w:val="FF0000"/>
        </w:rPr>
        <w:t>-------------------------------------------</w:t>
      </w:r>
      <w:r>
        <w:rPr>
          <w:color w:val="FF0000"/>
        </w:rPr>
        <w:t>Next</w:t>
      </w:r>
      <w:r w:rsidRPr="00396731">
        <w:rPr>
          <w:color w:val="FF0000"/>
        </w:rPr>
        <w:t xml:space="preserve"> change-------------------------------------------</w:t>
      </w:r>
      <w:r>
        <w:rPr>
          <w:color w:val="FF0000"/>
        </w:rPr>
        <w:t>---</w:t>
      </w:r>
    </w:p>
    <w:p w14:paraId="7E53D172" w14:textId="77777777" w:rsidR="00732C21" w:rsidRPr="00732C21" w:rsidRDefault="00732C21" w:rsidP="00732C21">
      <w:pPr>
        <w:overflowPunct w:val="0"/>
        <w:autoSpaceDE w:val="0"/>
        <w:autoSpaceDN w:val="0"/>
        <w:adjustRightInd w:val="0"/>
        <w:spacing w:before="120" w:after="180"/>
        <w:ind w:left="1418" w:hanging="1418"/>
        <w:jc w:val="left"/>
        <w:textAlignment w:val="baseline"/>
        <w:outlineLvl w:val="3"/>
        <w:rPr>
          <w:rFonts w:ascii="Arial" w:eastAsia="Times New Roman" w:hAnsi="Arial"/>
          <w:kern w:val="0"/>
          <w:sz w:val="24"/>
          <w:szCs w:val="20"/>
          <w:lang w:val="en-GB" w:eastAsia="ko-KR"/>
        </w:rPr>
      </w:pPr>
      <w:bookmarkStart w:id="244" w:name="_Toc170761072"/>
      <w:r w:rsidRPr="00732C21">
        <w:rPr>
          <w:rFonts w:ascii="Arial" w:eastAsia="Times New Roman" w:hAnsi="Arial"/>
          <w:kern w:val="0"/>
          <w:sz w:val="24"/>
          <w:szCs w:val="20"/>
          <w:lang w:val="en-GB" w:eastAsia="ko-KR"/>
        </w:rPr>
        <w:t>9.2.1.7</w:t>
      </w:r>
      <w:r w:rsidRPr="00732C21">
        <w:rPr>
          <w:rFonts w:ascii="Arial" w:eastAsia="Times New Roman" w:hAnsi="Arial"/>
          <w:kern w:val="0"/>
          <w:sz w:val="24"/>
          <w:szCs w:val="20"/>
          <w:lang w:val="en-GB" w:eastAsia="ko-KR"/>
        </w:rPr>
        <w:tab/>
        <w:t>GNB-DU CONFIGURATION UPDATE</w:t>
      </w:r>
      <w:bookmarkEnd w:id="244"/>
    </w:p>
    <w:p w14:paraId="70970D07" w14:textId="77777777" w:rsidR="00732C21" w:rsidRPr="00732C21" w:rsidRDefault="00732C21" w:rsidP="00732C21">
      <w:p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Times New Roman" w:hAnsi="Times New Roman"/>
          <w:kern w:val="0"/>
          <w:sz w:val="20"/>
          <w:szCs w:val="20"/>
          <w:lang w:val="en-GB" w:eastAsia="ko-KR"/>
        </w:rPr>
      </w:pPr>
      <w:r w:rsidRPr="00732C21">
        <w:rPr>
          <w:rFonts w:ascii="Times New Roman" w:eastAsia="Times New Roman" w:hAnsi="Times New Roman"/>
          <w:kern w:val="0"/>
          <w:sz w:val="20"/>
          <w:szCs w:val="20"/>
          <w:lang w:val="en-GB" w:eastAsia="ko-KR"/>
        </w:rPr>
        <w:t>This message is sent by the gNB-DU to transfer updated information associated to an F1-C interface instance.</w:t>
      </w:r>
    </w:p>
    <w:p w14:paraId="6DDBC73E" w14:textId="77777777" w:rsidR="00732C21" w:rsidRPr="00732C21" w:rsidRDefault="00732C21" w:rsidP="00732C21">
      <w:pPr>
        <w:overflowPunct w:val="0"/>
        <w:autoSpaceDE w:val="0"/>
        <w:autoSpaceDN w:val="0"/>
        <w:adjustRightInd w:val="0"/>
        <w:spacing w:after="180"/>
        <w:ind w:left="1135" w:hanging="851"/>
        <w:jc w:val="left"/>
        <w:textAlignment w:val="baseline"/>
        <w:rPr>
          <w:rFonts w:ascii="Times New Roman" w:eastAsia="Times New Roman" w:hAnsi="Times New Roman"/>
          <w:kern w:val="0"/>
          <w:sz w:val="20"/>
          <w:szCs w:val="20"/>
          <w:lang w:val="en-GB" w:eastAsia="ko-KR"/>
        </w:rPr>
      </w:pPr>
      <w:r w:rsidRPr="00732C21">
        <w:rPr>
          <w:rFonts w:ascii="Times New Roman" w:eastAsia="Times New Roman" w:hAnsi="Times New Roman"/>
          <w:kern w:val="0"/>
          <w:sz w:val="20"/>
          <w:szCs w:val="20"/>
          <w:lang w:val="en-GB" w:eastAsia="ko-KR"/>
        </w:rPr>
        <w:t>NOTE:</w:t>
      </w:r>
      <w:r w:rsidRPr="00732C21">
        <w:rPr>
          <w:rFonts w:ascii="Times New Roman" w:eastAsia="Times New Roman" w:hAnsi="Times New Roman"/>
          <w:kern w:val="0"/>
          <w:sz w:val="20"/>
          <w:szCs w:val="20"/>
          <w:lang w:val="en-GB" w:eastAsia="ko-KR"/>
        </w:rPr>
        <w:tab/>
        <w:t>If F1-C signalling transport is shared among several F1-C interface instances, this message may transfer updated information associated to several F1-C interface instances.</w:t>
      </w:r>
    </w:p>
    <w:p w14:paraId="23777F8D" w14:textId="094936D0" w:rsidR="00732C21" w:rsidRDefault="00732C21" w:rsidP="00732C21">
      <w:p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Times New Roman" w:hAnsi="Times New Roman"/>
          <w:kern w:val="0"/>
          <w:sz w:val="20"/>
          <w:szCs w:val="20"/>
          <w:lang w:val="en-GB" w:eastAsia="ko-KR"/>
        </w:rPr>
      </w:pPr>
      <w:r w:rsidRPr="00732C21">
        <w:rPr>
          <w:rFonts w:ascii="Times New Roman" w:eastAsia="Times New Roman" w:hAnsi="Times New Roman"/>
          <w:kern w:val="0"/>
          <w:sz w:val="20"/>
          <w:szCs w:val="20"/>
          <w:lang w:val="en-GB" w:eastAsia="ko-KR"/>
        </w:rPr>
        <w:t xml:space="preserve">Direction: gNB-DU </w:t>
      </w:r>
      <w:r w:rsidRPr="00732C21">
        <w:rPr>
          <w:rFonts w:ascii="Times New Roman" w:eastAsia="Times New Roman" w:hAnsi="Times New Roman"/>
          <w:kern w:val="0"/>
          <w:sz w:val="20"/>
          <w:szCs w:val="20"/>
          <w:lang w:val="en-GB" w:eastAsia="ko-KR"/>
        </w:rPr>
        <w:sym w:font="Symbol" w:char="F0AE"/>
      </w:r>
      <w:r w:rsidRPr="00732C21">
        <w:rPr>
          <w:rFonts w:ascii="Times New Roman" w:eastAsia="Times New Roman" w:hAnsi="Times New Roman"/>
          <w:kern w:val="0"/>
          <w:sz w:val="20"/>
          <w:szCs w:val="20"/>
          <w:lang w:val="en-GB" w:eastAsia="ko-KR"/>
        </w:rPr>
        <w:t xml:space="preserve"> gNB-CU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263B3E" w:rsidRPr="00263B3E" w14:paraId="09C8D905" w14:textId="77777777" w:rsidTr="001A00F7">
        <w:trPr>
          <w:tblHeader/>
        </w:trPr>
        <w:tc>
          <w:tcPr>
            <w:tcW w:w="2160" w:type="dxa"/>
          </w:tcPr>
          <w:p w14:paraId="43EC4E12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b/>
                <w:kern w:val="0"/>
                <w:sz w:val="18"/>
                <w:szCs w:val="20"/>
                <w:lang w:val="en-GB" w:eastAsia="ja-JP"/>
              </w:rPr>
            </w:pPr>
            <w:r w:rsidRPr="00263B3E">
              <w:rPr>
                <w:rFonts w:ascii="Arial" w:eastAsia="Times New Roman" w:hAnsi="Arial"/>
                <w:b/>
                <w:kern w:val="0"/>
                <w:sz w:val="18"/>
                <w:szCs w:val="20"/>
                <w:lang w:val="en-GB" w:eastAsia="ja-JP"/>
              </w:rPr>
              <w:t>IE/Group Name</w:t>
            </w:r>
          </w:p>
        </w:tc>
        <w:tc>
          <w:tcPr>
            <w:tcW w:w="1080" w:type="dxa"/>
          </w:tcPr>
          <w:p w14:paraId="5B7BF46F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b/>
                <w:kern w:val="0"/>
                <w:sz w:val="18"/>
                <w:szCs w:val="20"/>
                <w:lang w:val="en-GB" w:eastAsia="ja-JP"/>
              </w:rPr>
            </w:pPr>
            <w:r w:rsidRPr="00263B3E">
              <w:rPr>
                <w:rFonts w:ascii="Arial" w:eastAsia="Times New Roman" w:hAnsi="Arial"/>
                <w:b/>
                <w:kern w:val="0"/>
                <w:sz w:val="18"/>
                <w:szCs w:val="20"/>
                <w:lang w:val="en-GB" w:eastAsia="ja-JP"/>
              </w:rPr>
              <w:t>Presence</w:t>
            </w:r>
          </w:p>
        </w:tc>
        <w:tc>
          <w:tcPr>
            <w:tcW w:w="1080" w:type="dxa"/>
          </w:tcPr>
          <w:p w14:paraId="3D5D35BE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b/>
                <w:kern w:val="0"/>
                <w:sz w:val="18"/>
                <w:szCs w:val="20"/>
                <w:lang w:val="en-GB" w:eastAsia="ja-JP"/>
              </w:rPr>
            </w:pPr>
            <w:r w:rsidRPr="00263B3E">
              <w:rPr>
                <w:rFonts w:ascii="Arial" w:eastAsia="Times New Roman" w:hAnsi="Arial"/>
                <w:b/>
                <w:kern w:val="0"/>
                <w:sz w:val="18"/>
                <w:szCs w:val="20"/>
                <w:lang w:val="en-GB" w:eastAsia="ja-JP"/>
              </w:rPr>
              <w:t>Range</w:t>
            </w:r>
          </w:p>
        </w:tc>
        <w:tc>
          <w:tcPr>
            <w:tcW w:w="1512" w:type="dxa"/>
          </w:tcPr>
          <w:p w14:paraId="3BE397AF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b/>
                <w:kern w:val="0"/>
                <w:sz w:val="18"/>
                <w:szCs w:val="20"/>
                <w:lang w:val="en-GB" w:eastAsia="ja-JP"/>
              </w:rPr>
            </w:pPr>
            <w:r w:rsidRPr="00263B3E">
              <w:rPr>
                <w:rFonts w:ascii="Arial" w:eastAsia="Times New Roman" w:hAnsi="Arial"/>
                <w:b/>
                <w:kern w:val="0"/>
                <w:sz w:val="18"/>
                <w:szCs w:val="20"/>
                <w:lang w:val="en-GB" w:eastAsia="ja-JP"/>
              </w:rPr>
              <w:t>IE type and reference</w:t>
            </w:r>
          </w:p>
        </w:tc>
        <w:tc>
          <w:tcPr>
            <w:tcW w:w="1728" w:type="dxa"/>
          </w:tcPr>
          <w:p w14:paraId="253EF05D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b/>
                <w:kern w:val="0"/>
                <w:sz w:val="18"/>
                <w:szCs w:val="20"/>
                <w:lang w:val="en-GB" w:eastAsia="ja-JP"/>
              </w:rPr>
            </w:pPr>
            <w:r w:rsidRPr="00263B3E">
              <w:rPr>
                <w:rFonts w:ascii="Arial" w:eastAsia="Times New Roman" w:hAnsi="Arial"/>
                <w:b/>
                <w:kern w:val="0"/>
                <w:sz w:val="18"/>
                <w:szCs w:val="20"/>
                <w:lang w:val="en-GB" w:eastAsia="ja-JP"/>
              </w:rPr>
              <w:t>Semantics description</w:t>
            </w:r>
          </w:p>
        </w:tc>
        <w:tc>
          <w:tcPr>
            <w:tcW w:w="1080" w:type="dxa"/>
          </w:tcPr>
          <w:p w14:paraId="7A97E6D0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b/>
                <w:kern w:val="0"/>
                <w:sz w:val="18"/>
                <w:szCs w:val="20"/>
                <w:lang w:val="en-GB" w:eastAsia="ja-JP"/>
              </w:rPr>
            </w:pPr>
            <w:r w:rsidRPr="00263B3E">
              <w:rPr>
                <w:rFonts w:ascii="Arial" w:eastAsia="Times New Roman" w:hAnsi="Arial"/>
                <w:b/>
                <w:kern w:val="0"/>
                <w:sz w:val="18"/>
                <w:szCs w:val="20"/>
                <w:lang w:val="en-GB" w:eastAsia="ja-JP"/>
              </w:rPr>
              <w:t>Criticality</w:t>
            </w:r>
          </w:p>
        </w:tc>
        <w:tc>
          <w:tcPr>
            <w:tcW w:w="1080" w:type="dxa"/>
          </w:tcPr>
          <w:p w14:paraId="307EC142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b/>
                <w:kern w:val="0"/>
                <w:sz w:val="18"/>
                <w:szCs w:val="20"/>
                <w:lang w:val="en-GB" w:eastAsia="ja-JP"/>
              </w:rPr>
            </w:pPr>
            <w:r w:rsidRPr="00263B3E">
              <w:rPr>
                <w:rFonts w:ascii="Arial" w:eastAsia="Times New Roman" w:hAnsi="Arial"/>
                <w:b/>
                <w:kern w:val="0"/>
                <w:sz w:val="18"/>
                <w:szCs w:val="20"/>
                <w:lang w:val="en-GB" w:eastAsia="ja-JP"/>
              </w:rPr>
              <w:t>Assigned Criticality</w:t>
            </w:r>
          </w:p>
        </w:tc>
      </w:tr>
      <w:tr w:rsidR="00263B3E" w:rsidRPr="00263B3E" w14:paraId="6F56719F" w14:textId="77777777" w:rsidTr="001A00F7">
        <w:tc>
          <w:tcPr>
            <w:tcW w:w="2160" w:type="dxa"/>
          </w:tcPr>
          <w:p w14:paraId="793A58B3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/>
                <w:kern w:val="0"/>
                <w:sz w:val="18"/>
                <w:szCs w:val="20"/>
                <w:lang w:val="en-GB" w:eastAsia="ja-JP"/>
              </w:rPr>
            </w:pPr>
            <w:r w:rsidRPr="00263B3E">
              <w:rPr>
                <w:rFonts w:ascii="Arial" w:eastAsia="Times New Roman" w:hAnsi="Arial"/>
                <w:kern w:val="0"/>
                <w:sz w:val="18"/>
                <w:szCs w:val="20"/>
                <w:lang w:val="en-GB" w:eastAsia="ja-JP"/>
              </w:rPr>
              <w:t>Message Type</w:t>
            </w:r>
          </w:p>
        </w:tc>
        <w:tc>
          <w:tcPr>
            <w:tcW w:w="1080" w:type="dxa"/>
          </w:tcPr>
          <w:p w14:paraId="4E69BA98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/>
                <w:kern w:val="0"/>
                <w:sz w:val="18"/>
                <w:szCs w:val="20"/>
                <w:lang w:val="en-GB" w:eastAsia="ja-JP"/>
              </w:rPr>
            </w:pPr>
            <w:r w:rsidRPr="00263B3E">
              <w:rPr>
                <w:rFonts w:ascii="Arial" w:eastAsia="Times New Roman" w:hAnsi="Arial"/>
                <w:kern w:val="0"/>
                <w:sz w:val="18"/>
                <w:szCs w:val="20"/>
                <w:lang w:val="en-GB" w:eastAsia="ja-JP"/>
              </w:rPr>
              <w:t>M</w:t>
            </w:r>
          </w:p>
        </w:tc>
        <w:tc>
          <w:tcPr>
            <w:tcW w:w="1080" w:type="dxa"/>
          </w:tcPr>
          <w:p w14:paraId="492844E4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1512" w:type="dxa"/>
          </w:tcPr>
          <w:p w14:paraId="28E7B958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/>
                <w:kern w:val="0"/>
                <w:sz w:val="18"/>
                <w:szCs w:val="20"/>
                <w:lang w:val="en-GB" w:eastAsia="ja-JP"/>
              </w:rPr>
            </w:pPr>
            <w:r w:rsidRPr="00263B3E">
              <w:rPr>
                <w:rFonts w:ascii="Arial" w:eastAsia="Times New Roman" w:hAnsi="Arial"/>
                <w:kern w:val="0"/>
                <w:sz w:val="18"/>
                <w:szCs w:val="20"/>
                <w:lang w:val="en-GB" w:eastAsia="ja-JP"/>
              </w:rPr>
              <w:t>9.3.1.1</w:t>
            </w:r>
          </w:p>
        </w:tc>
        <w:tc>
          <w:tcPr>
            <w:tcW w:w="1728" w:type="dxa"/>
          </w:tcPr>
          <w:p w14:paraId="5CBE28A1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1080" w:type="dxa"/>
          </w:tcPr>
          <w:p w14:paraId="06298328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kern w:val="0"/>
                <w:sz w:val="18"/>
                <w:szCs w:val="20"/>
                <w:lang w:val="en-GB" w:eastAsia="ja-JP"/>
              </w:rPr>
            </w:pPr>
            <w:r w:rsidRPr="00263B3E">
              <w:rPr>
                <w:rFonts w:ascii="Arial" w:eastAsia="Times New Roman" w:hAnsi="Arial"/>
                <w:kern w:val="0"/>
                <w:sz w:val="18"/>
                <w:szCs w:val="20"/>
                <w:lang w:val="en-GB" w:eastAsia="ja-JP"/>
              </w:rPr>
              <w:t>YES</w:t>
            </w:r>
          </w:p>
        </w:tc>
        <w:tc>
          <w:tcPr>
            <w:tcW w:w="1080" w:type="dxa"/>
          </w:tcPr>
          <w:p w14:paraId="019940C5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kern w:val="0"/>
                <w:sz w:val="18"/>
                <w:szCs w:val="20"/>
                <w:lang w:val="en-GB" w:eastAsia="ja-JP"/>
              </w:rPr>
            </w:pPr>
            <w:r w:rsidRPr="00263B3E">
              <w:rPr>
                <w:rFonts w:ascii="Arial" w:eastAsia="Times New Roman" w:hAnsi="Arial"/>
                <w:kern w:val="0"/>
                <w:sz w:val="18"/>
                <w:szCs w:val="20"/>
                <w:lang w:val="en-GB" w:eastAsia="ja-JP"/>
              </w:rPr>
              <w:t>reject</w:t>
            </w:r>
          </w:p>
        </w:tc>
      </w:tr>
      <w:tr w:rsidR="00263B3E" w:rsidRPr="00263B3E" w14:paraId="6D04B1C2" w14:textId="77777777" w:rsidTr="001A00F7">
        <w:tc>
          <w:tcPr>
            <w:tcW w:w="2160" w:type="dxa"/>
          </w:tcPr>
          <w:p w14:paraId="6251D978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/>
                <w:kern w:val="0"/>
                <w:sz w:val="18"/>
                <w:szCs w:val="20"/>
                <w:lang w:val="en-GB" w:eastAsia="ja-JP"/>
              </w:rPr>
            </w:pPr>
            <w:r w:rsidRPr="00263B3E">
              <w:rPr>
                <w:rFonts w:ascii="Arial" w:eastAsia="Times New Roman" w:hAnsi="Arial"/>
                <w:kern w:val="0"/>
                <w:sz w:val="18"/>
                <w:szCs w:val="20"/>
                <w:lang w:val="en-GB" w:eastAsia="ko-KR"/>
              </w:rPr>
              <w:t>Transaction ID</w:t>
            </w:r>
          </w:p>
        </w:tc>
        <w:tc>
          <w:tcPr>
            <w:tcW w:w="1080" w:type="dxa"/>
          </w:tcPr>
          <w:p w14:paraId="7910CDF2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/>
                <w:kern w:val="0"/>
                <w:sz w:val="18"/>
                <w:szCs w:val="20"/>
                <w:lang w:val="en-GB" w:eastAsia="ja-JP"/>
              </w:rPr>
            </w:pPr>
            <w:r w:rsidRPr="00263B3E">
              <w:rPr>
                <w:rFonts w:ascii="Arial" w:eastAsia="Times New Roman" w:hAnsi="Arial"/>
                <w:kern w:val="0"/>
                <w:sz w:val="18"/>
                <w:szCs w:val="20"/>
                <w:lang w:val="en-GB" w:eastAsia="ko-KR"/>
              </w:rPr>
              <w:t>M</w:t>
            </w:r>
          </w:p>
        </w:tc>
        <w:tc>
          <w:tcPr>
            <w:tcW w:w="1080" w:type="dxa"/>
          </w:tcPr>
          <w:p w14:paraId="14B9B8B3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1512" w:type="dxa"/>
          </w:tcPr>
          <w:p w14:paraId="33EF6134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/>
                <w:kern w:val="0"/>
                <w:sz w:val="18"/>
                <w:szCs w:val="20"/>
                <w:lang w:val="en-GB" w:eastAsia="ja-JP"/>
              </w:rPr>
            </w:pPr>
            <w:r w:rsidRPr="00263B3E">
              <w:rPr>
                <w:rFonts w:ascii="Arial" w:eastAsia="Times New Roman" w:hAnsi="Arial"/>
                <w:kern w:val="0"/>
                <w:sz w:val="18"/>
                <w:szCs w:val="20"/>
                <w:lang w:val="en-GB" w:eastAsia="ko-KR"/>
              </w:rPr>
              <w:t>9.3.1.23</w:t>
            </w:r>
          </w:p>
        </w:tc>
        <w:tc>
          <w:tcPr>
            <w:tcW w:w="1728" w:type="dxa"/>
          </w:tcPr>
          <w:p w14:paraId="0170C7E2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1080" w:type="dxa"/>
          </w:tcPr>
          <w:p w14:paraId="5EB0E139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kern w:val="0"/>
                <w:sz w:val="18"/>
                <w:szCs w:val="20"/>
                <w:lang w:val="en-GB" w:eastAsia="ja-JP"/>
              </w:rPr>
            </w:pPr>
            <w:r w:rsidRPr="00263B3E">
              <w:rPr>
                <w:rFonts w:ascii="Arial" w:eastAsia="Times New Roman" w:hAnsi="Arial"/>
                <w:kern w:val="0"/>
                <w:sz w:val="18"/>
                <w:szCs w:val="20"/>
                <w:lang w:val="en-GB" w:eastAsia="ko-KR"/>
              </w:rPr>
              <w:t>YES</w:t>
            </w:r>
          </w:p>
        </w:tc>
        <w:tc>
          <w:tcPr>
            <w:tcW w:w="1080" w:type="dxa"/>
          </w:tcPr>
          <w:p w14:paraId="42BD236C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kern w:val="0"/>
                <w:sz w:val="18"/>
                <w:szCs w:val="20"/>
                <w:lang w:val="en-GB" w:eastAsia="ja-JP"/>
              </w:rPr>
            </w:pPr>
            <w:r w:rsidRPr="00263B3E">
              <w:rPr>
                <w:rFonts w:ascii="Arial" w:eastAsia="Times New Roman" w:hAnsi="Arial"/>
                <w:kern w:val="0"/>
                <w:sz w:val="18"/>
                <w:szCs w:val="20"/>
                <w:lang w:val="en-GB" w:eastAsia="ko-KR"/>
              </w:rPr>
              <w:t>reject</w:t>
            </w:r>
          </w:p>
        </w:tc>
      </w:tr>
      <w:tr w:rsidR="00263B3E" w:rsidRPr="00263B3E" w14:paraId="64C43558" w14:textId="77777777" w:rsidTr="001A00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46346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val="en-GB" w:eastAsia="ja-JP"/>
              </w:rPr>
            </w:pPr>
            <w:r w:rsidRPr="00263B3E"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val="en-GB" w:eastAsia="ja-JP"/>
              </w:rPr>
              <w:t xml:space="preserve">Served Cells To Add </w:t>
            </w:r>
            <w:r w:rsidRPr="00263B3E"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val="en-GB" w:eastAsia="ja-JP"/>
              </w:rPr>
              <w:lastRenderedPageBreak/>
              <w:t>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161C0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FDD1C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i/>
                <w:kern w:val="0"/>
                <w:sz w:val="18"/>
                <w:szCs w:val="18"/>
                <w:lang w:val="en-GB" w:eastAsia="ja-JP"/>
              </w:rPr>
            </w:pPr>
            <w:r w:rsidRPr="00263B3E">
              <w:rPr>
                <w:rFonts w:ascii="Arial" w:eastAsia="Times New Roman" w:hAnsi="Arial" w:cs="Arial"/>
                <w:i/>
                <w:kern w:val="0"/>
                <w:sz w:val="18"/>
                <w:szCs w:val="18"/>
                <w:lang w:val="en-GB"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27D9F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A1FBE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</w:pPr>
            <w:r w:rsidRPr="00263B3E"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  <w:t xml:space="preserve">Complete list of </w:t>
            </w:r>
            <w:r w:rsidRPr="00263B3E"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  <w:lastRenderedPageBreak/>
              <w:t>added cells served by the gNB-DU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093D7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</w:pPr>
            <w:r w:rsidRPr="00263B3E"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  <w:lastRenderedPageBreak/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47474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</w:pPr>
            <w:r w:rsidRPr="00263B3E"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  <w:t>reject</w:t>
            </w:r>
          </w:p>
        </w:tc>
      </w:tr>
      <w:tr w:rsidR="00263B3E" w:rsidRPr="00263B3E" w14:paraId="1B4F2651" w14:textId="77777777" w:rsidTr="001A00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F5B71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ind w:leftChars="50" w:left="105"/>
              <w:jc w:val="left"/>
              <w:textAlignment w:val="baseline"/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val="en-GB" w:eastAsia="ja-JP"/>
              </w:rPr>
            </w:pPr>
            <w:r w:rsidRPr="00263B3E"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val="en-GB" w:eastAsia="ja-JP"/>
              </w:rPr>
              <w:t>&gt;Served Cells To Add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3DC29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1F021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i/>
                <w:kern w:val="0"/>
                <w:sz w:val="18"/>
                <w:szCs w:val="18"/>
                <w:lang w:val="en-GB" w:eastAsia="ja-JP"/>
              </w:rPr>
            </w:pPr>
            <w:r w:rsidRPr="00263B3E">
              <w:rPr>
                <w:rFonts w:ascii="Arial" w:eastAsia="Times New Roman" w:hAnsi="Arial" w:cs="Arial"/>
                <w:i/>
                <w:kern w:val="0"/>
                <w:sz w:val="18"/>
                <w:szCs w:val="18"/>
                <w:lang w:val="en-GB" w:eastAsia="ja-JP"/>
              </w:rPr>
              <w:t>1 .. &lt;maxCellingNBDU&gt;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5F6A9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46E9C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43FDF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</w:pPr>
            <w:r w:rsidRPr="00263B3E"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328C1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</w:pPr>
            <w:r w:rsidRPr="00263B3E"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  <w:t>reject</w:t>
            </w:r>
          </w:p>
        </w:tc>
      </w:tr>
      <w:tr w:rsidR="00263B3E" w:rsidRPr="00263B3E" w14:paraId="528DCFD3" w14:textId="77777777" w:rsidTr="001A00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DBFBA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ind w:leftChars="100" w:left="210"/>
              <w:jc w:val="left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</w:pPr>
            <w:r w:rsidRPr="00263B3E"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  <w:t>&gt;&gt;Served Cell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1154A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</w:pPr>
            <w:r w:rsidRPr="00263B3E"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AA61A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314B4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</w:pPr>
            <w:r w:rsidRPr="00263B3E"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  <w:t>9.3.1.10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E0E64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</w:pPr>
            <w:r w:rsidRPr="00263B3E"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  <w:t>Information about the cells configured in the gNB-DU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AD35D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</w:pPr>
            <w:r w:rsidRPr="00263B3E"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B8A1B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</w:pPr>
          </w:p>
        </w:tc>
      </w:tr>
      <w:tr w:rsidR="00263B3E" w:rsidRPr="00263B3E" w14:paraId="261153DC" w14:textId="77777777" w:rsidTr="001A00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ABD54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ind w:leftChars="100" w:left="210"/>
              <w:jc w:val="left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</w:pPr>
            <w:r w:rsidRPr="00263B3E"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  <w:t>&gt;&gt;gNB-DU System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E0AAC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</w:pPr>
            <w:r w:rsidRPr="00263B3E"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C2313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A91C0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</w:pPr>
            <w:r w:rsidRPr="00263B3E"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  <w:t>9.3.1.18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66AA3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</w:pPr>
            <w:r w:rsidRPr="00263B3E"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  <w:t>RRC container with system information owned by gNB-DU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5BAAB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</w:pPr>
            <w:r w:rsidRPr="00263B3E"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70897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</w:pPr>
          </w:p>
        </w:tc>
      </w:tr>
      <w:tr w:rsidR="00263B3E" w:rsidRPr="00263B3E" w14:paraId="7170FA92" w14:textId="77777777" w:rsidTr="001A00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AF1F2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val="en-GB" w:eastAsia="ja-JP"/>
              </w:rPr>
            </w:pPr>
            <w:r w:rsidRPr="00263B3E"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val="en-GB" w:eastAsia="ja-JP"/>
              </w:rPr>
              <w:t>Served Cells To Modify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08E47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F30EE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i/>
                <w:kern w:val="0"/>
                <w:sz w:val="18"/>
                <w:szCs w:val="18"/>
                <w:lang w:val="en-GB" w:eastAsia="ja-JP"/>
              </w:rPr>
            </w:pPr>
            <w:r w:rsidRPr="00263B3E">
              <w:rPr>
                <w:rFonts w:ascii="Arial" w:eastAsia="Times New Roman" w:hAnsi="Arial" w:cs="Arial"/>
                <w:i/>
                <w:kern w:val="0"/>
                <w:sz w:val="18"/>
                <w:szCs w:val="18"/>
                <w:lang w:val="en-GB"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503F5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5C49E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</w:pPr>
            <w:r w:rsidRPr="00263B3E"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  <w:t>Complete list of modified cells served by the gNB-DU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4A98E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</w:pPr>
            <w:r w:rsidRPr="00263B3E"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9835B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</w:pPr>
            <w:r w:rsidRPr="00263B3E"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  <w:t>reject</w:t>
            </w:r>
          </w:p>
        </w:tc>
      </w:tr>
      <w:tr w:rsidR="00263B3E" w:rsidRPr="00263B3E" w14:paraId="4940F068" w14:textId="77777777" w:rsidTr="001A00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99BF1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ind w:leftChars="50" w:left="105"/>
              <w:jc w:val="left"/>
              <w:textAlignment w:val="baseline"/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val="en-GB" w:eastAsia="ja-JP"/>
              </w:rPr>
            </w:pPr>
            <w:r w:rsidRPr="00263B3E"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val="en-GB" w:eastAsia="ja-JP"/>
              </w:rPr>
              <w:t>&gt;Served Cells To Modify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02B6B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E6A8F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i/>
                <w:kern w:val="0"/>
                <w:sz w:val="18"/>
                <w:szCs w:val="18"/>
                <w:lang w:val="en-GB" w:eastAsia="ja-JP"/>
              </w:rPr>
            </w:pPr>
            <w:r w:rsidRPr="00263B3E">
              <w:rPr>
                <w:rFonts w:ascii="Arial" w:eastAsia="Times New Roman" w:hAnsi="Arial" w:cs="Arial"/>
                <w:i/>
                <w:kern w:val="0"/>
                <w:sz w:val="18"/>
                <w:szCs w:val="18"/>
                <w:lang w:val="en-GB" w:eastAsia="ja-JP"/>
              </w:rPr>
              <w:t>1 .. &lt;maxCellingNBDU&gt;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ABCBF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7F28F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12580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</w:pPr>
            <w:r w:rsidRPr="00263B3E"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87944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</w:pPr>
            <w:r w:rsidRPr="00263B3E"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  <w:t>reject</w:t>
            </w:r>
          </w:p>
        </w:tc>
      </w:tr>
      <w:tr w:rsidR="00263B3E" w:rsidRPr="00263B3E" w14:paraId="4A8E6FAE" w14:textId="77777777" w:rsidTr="001A00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3A34A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ind w:leftChars="100" w:left="210"/>
              <w:jc w:val="left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</w:pPr>
            <w:r w:rsidRPr="00263B3E"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  <w:t>&gt;&gt;Old NR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C4219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</w:pPr>
            <w:r w:rsidRPr="00263B3E"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0885C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BEBA5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</w:pPr>
            <w:r w:rsidRPr="00263B3E"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  <w:t>NR CGI 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BD196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44D9F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</w:pPr>
            <w:r w:rsidRPr="00263B3E"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29658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</w:pPr>
          </w:p>
        </w:tc>
      </w:tr>
      <w:tr w:rsidR="00263B3E" w:rsidRPr="00263B3E" w14:paraId="3762CADC" w14:textId="77777777" w:rsidTr="001A00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F4B83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ind w:leftChars="100" w:left="210"/>
              <w:jc w:val="left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</w:pPr>
            <w:r w:rsidRPr="00263B3E"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  <w:t>&gt;&gt;Served Cell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0D09C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</w:pPr>
            <w:r w:rsidRPr="00263B3E"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FB95B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692E1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</w:pPr>
            <w:r w:rsidRPr="00263B3E"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  <w:t>9.3.1.10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D8BC4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</w:pPr>
            <w:r w:rsidRPr="00263B3E"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  <w:t>Information about the cells configured in the gNB-DU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7C9B9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</w:pPr>
            <w:r w:rsidRPr="00263B3E"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2B126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</w:pPr>
          </w:p>
        </w:tc>
      </w:tr>
      <w:tr w:rsidR="00263B3E" w:rsidRPr="00263B3E" w14:paraId="73981164" w14:textId="77777777" w:rsidTr="001A00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D1B68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ind w:leftChars="100" w:left="210"/>
              <w:jc w:val="left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</w:pPr>
            <w:r w:rsidRPr="00263B3E"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  <w:t>&gt;&gt;gNB-DU System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15B8A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</w:pPr>
            <w:r w:rsidRPr="00263B3E"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1B984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6C483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</w:pPr>
            <w:r w:rsidRPr="00263B3E"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  <w:t>9.3.1.18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D9AF9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</w:pPr>
            <w:r w:rsidRPr="00263B3E"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  <w:t>RRC container with system information owned by gNB-DU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F23F0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</w:pPr>
            <w:r w:rsidRPr="00263B3E"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29417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</w:pPr>
          </w:p>
        </w:tc>
      </w:tr>
      <w:tr w:rsidR="00263B3E" w:rsidRPr="00263B3E" w14:paraId="19B100F2" w14:textId="77777777" w:rsidTr="001A00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01DC5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val="en-GB" w:eastAsia="ja-JP"/>
              </w:rPr>
            </w:pPr>
            <w:r w:rsidRPr="00263B3E"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val="en-GB" w:eastAsia="ja-JP"/>
              </w:rPr>
              <w:t>Served Cells To Delete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2CC88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D5F90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i/>
                <w:kern w:val="0"/>
                <w:sz w:val="18"/>
                <w:szCs w:val="18"/>
                <w:lang w:val="en-GB" w:eastAsia="ja-JP"/>
              </w:rPr>
            </w:pPr>
            <w:r w:rsidRPr="00263B3E">
              <w:rPr>
                <w:rFonts w:ascii="Arial" w:eastAsia="Times New Roman" w:hAnsi="Arial" w:cs="Arial"/>
                <w:i/>
                <w:kern w:val="0"/>
                <w:sz w:val="18"/>
                <w:szCs w:val="18"/>
                <w:lang w:val="en-GB"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7EF34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07A34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</w:pPr>
            <w:r w:rsidRPr="00263B3E"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  <w:t>Complete list of deleted cells served by the gNB-DU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CEE57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</w:pPr>
            <w:r w:rsidRPr="00263B3E"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04418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</w:pPr>
            <w:r w:rsidRPr="00263B3E"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  <w:t>reject</w:t>
            </w:r>
          </w:p>
        </w:tc>
      </w:tr>
      <w:tr w:rsidR="00263B3E" w:rsidRPr="00263B3E" w14:paraId="01890DDA" w14:textId="77777777" w:rsidTr="001A00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E0E8B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ind w:leftChars="50" w:left="105"/>
              <w:jc w:val="left"/>
              <w:textAlignment w:val="baseline"/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val="en-GB" w:eastAsia="ja-JP"/>
              </w:rPr>
            </w:pPr>
            <w:r w:rsidRPr="00263B3E"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val="en-GB" w:eastAsia="ja-JP"/>
              </w:rPr>
              <w:t>&gt;Served Cells To Delete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0C10A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A6E9B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i/>
                <w:kern w:val="0"/>
                <w:sz w:val="18"/>
                <w:szCs w:val="18"/>
                <w:lang w:val="en-GB" w:eastAsia="ja-JP"/>
              </w:rPr>
            </w:pPr>
            <w:r w:rsidRPr="00263B3E">
              <w:rPr>
                <w:rFonts w:ascii="Arial" w:eastAsia="Times New Roman" w:hAnsi="Arial" w:cs="Arial"/>
                <w:i/>
                <w:kern w:val="0"/>
                <w:sz w:val="18"/>
                <w:szCs w:val="18"/>
                <w:lang w:val="en-GB" w:eastAsia="ja-JP"/>
              </w:rPr>
              <w:t>1.. &lt;maxCellingNBDU&gt;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1FF35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8785C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E2EAC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</w:pPr>
            <w:r w:rsidRPr="00263B3E"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160BE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</w:pPr>
            <w:r w:rsidRPr="00263B3E"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  <w:t>reject</w:t>
            </w:r>
          </w:p>
        </w:tc>
      </w:tr>
      <w:tr w:rsidR="00263B3E" w:rsidRPr="00263B3E" w14:paraId="1727AD3C" w14:textId="77777777" w:rsidTr="001A00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519D9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ind w:leftChars="100" w:left="210"/>
              <w:jc w:val="left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</w:pPr>
            <w:r w:rsidRPr="00263B3E"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  <w:t>&gt;&gt;Old NR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D4F68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</w:pPr>
            <w:r w:rsidRPr="00263B3E"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C293F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74D06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</w:pPr>
            <w:r w:rsidRPr="00263B3E"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  <w:t>NR CGI 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2B1D4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CD2E8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kern w:val="0"/>
                <w:sz w:val="18"/>
                <w:szCs w:val="20"/>
                <w:lang w:val="en-GB" w:eastAsia="ja-JP"/>
              </w:rPr>
            </w:pPr>
            <w:r w:rsidRPr="00263B3E">
              <w:rPr>
                <w:rFonts w:ascii="Arial" w:eastAsia="Times New Roman" w:hAnsi="Arial"/>
                <w:kern w:val="0"/>
                <w:sz w:val="18"/>
                <w:szCs w:val="20"/>
                <w:lang w:val="en-GB"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3CD4B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kern w:val="0"/>
                <w:sz w:val="18"/>
                <w:szCs w:val="20"/>
                <w:lang w:val="en-GB" w:eastAsia="ja-JP"/>
              </w:rPr>
            </w:pPr>
          </w:p>
        </w:tc>
      </w:tr>
      <w:tr w:rsidR="00263B3E" w:rsidRPr="00263B3E" w14:paraId="264E21B1" w14:textId="77777777" w:rsidTr="001A00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D9B5B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/>
                <w:kern w:val="0"/>
                <w:sz w:val="18"/>
                <w:szCs w:val="20"/>
                <w:lang w:val="en-GB" w:eastAsia="ja-JP"/>
              </w:rPr>
            </w:pPr>
            <w:r w:rsidRPr="00263B3E"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val="en-GB" w:eastAsia="ja-JP"/>
              </w:rPr>
              <w:t>Cells</w:t>
            </w:r>
            <w:r w:rsidRPr="00263B3E">
              <w:rPr>
                <w:rFonts w:ascii="Arial" w:eastAsia="Times New Roman" w:hAnsi="Arial" w:cs="Arial"/>
                <w:b/>
                <w:noProof/>
                <w:kern w:val="0"/>
                <w:sz w:val="18"/>
                <w:szCs w:val="18"/>
                <w:lang w:val="en-GB" w:eastAsia="ja-JP"/>
              </w:rPr>
              <w:t xml:space="preserve"> Status</w:t>
            </w:r>
            <w:r w:rsidRPr="00263B3E"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val="en-GB" w:eastAsia="ja-JP"/>
              </w:rPr>
              <w:t xml:space="preserve">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DD39E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C1AE7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/>
                <w:kern w:val="0"/>
                <w:sz w:val="18"/>
                <w:szCs w:val="20"/>
                <w:lang w:val="en-GB" w:eastAsia="ja-JP"/>
              </w:rPr>
            </w:pPr>
            <w:r w:rsidRPr="00263B3E">
              <w:rPr>
                <w:rFonts w:ascii="Arial" w:eastAsia="Times New Roman" w:hAnsi="Arial" w:cs="Arial"/>
                <w:i/>
                <w:kern w:val="0"/>
                <w:sz w:val="18"/>
                <w:szCs w:val="18"/>
                <w:lang w:val="en-GB"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10D33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42BFA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/>
                <w:kern w:val="0"/>
                <w:sz w:val="18"/>
                <w:szCs w:val="20"/>
                <w:lang w:val="en-GB" w:eastAsia="ja-JP"/>
              </w:rPr>
            </w:pPr>
            <w:r w:rsidRPr="00263B3E"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  <w:t>Complete list of active cells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7F679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kern w:val="0"/>
                <w:sz w:val="18"/>
                <w:szCs w:val="20"/>
                <w:lang w:val="en-GB" w:eastAsia="ja-JP"/>
              </w:rPr>
            </w:pPr>
            <w:r w:rsidRPr="00263B3E">
              <w:rPr>
                <w:rFonts w:ascii="Arial" w:eastAsia="Times New Roman" w:hAnsi="Arial"/>
                <w:kern w:val="0"/>
                <w:sz w:val="18"/>
                <w:szCs w:val="20"/>
                <w:lang w:val="en-GB"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78C4D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kern w:val="0"/>
                <w:sz w:val="18"/>
                <w:szCs w:val="20"/>
                <w:lang w:val="en-GB" w:eastAsia="ja-JP"/>
              </w:rPr>
            </w:pPr>
            <w:r w:rsidRPr="00263B3E">
              <w:rPr>
                <w:rFonts w:ascii="Arial" w:eastAsia="Times New Roman" w:hAnsi="Arial"/>
                <w:kern w:val="0"/>
                <w:sz w:val="18"/>
                <w:szCs w:val="20"/>
                <w:lang w:val="en-GB" w:eastAsia="ja-JP"/>
              </w:rPr>
              <w:t>reject</w:t>
            </w:r>
          </w:p>
        </w:tc>
      </w:tr>
      <w:tr w:rsidR="00263B3E" w:rsidRPr="00263B3E" w14:paraId="28878B83" w14:textId="77777777" w:rsidTr="001A00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F543A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ind w:leftChars="50" w:left="105"/>
              <w:jc w:val="left"/>
              <w:textAlignment w:val="baseline"/>
              <w:rPr>
                <w:rFonts w:ascii="Arial" w:eastAsia="Times New Roman" w:hAnsi="Arial"/>
                <w:kern w:val="0"/>
                <w:sz w:val="18"/>
                <w:szCs w:val="20"/>
                <w:lang w:val="en-GB" w:eastAsia="ja-JP"/>
              </w:rPr>
            </w:pPr>
            <w:r w:rsidRPr="00263B3E"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val="en-GB" w:eastAsia="ja-JP"/>
              </w:rPr>
              <w:t xml:space="preserve">&gt;Cells </w:t>
            </w:r>
            <w:r w:rsidRPr="00263B3E">
              <w:rPr>
                <w:rFonts w:ascii="Arial" w:eastAsia="Times New Roman" w:hAnsi="Arial" w:cs="Arial"/>
                <w:b/>
                <w:noProof/>
                <w:kern w:val="0"/>
                <w:sz w:val="18"/>
                <w:szCs w:val="18"/>
                <w:lang w:val="en-GB" w:eastAsia="ja-JP"/>
              </w:rPr>
              <w:t xml:space="preserve">Status </w:t>
            </w:r>
            <w:r w:rsidRPr="00263B3E"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val="en-GB" w:eastAsia="ja-JP"/>
              </w:rPr>
              <w:t>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EEF24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90926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/>
                <w:kern w:val="0"/>
                <w:sz w:val="18"/>
                <w:szCs w:val="20"/>
                <w:lang w:val="en-GB" w:eastAsia="ja-JP"/>
              </w:rPr>
            </w:pPr>
            <w:r w:rsidRPr="00263B3E">
              <w:rPr>
                <w:rFonts w:ascii="Arial" w:eastAsia="Times New Roman" w:hAnsi="Arial" w:cs="Arial"/>
                <w:i/>
                <w:kern w:val="0"/>
                <w:sz w:val="18"/>
                <w:szCs w:val="18"/>
                <w:lang w:val="en-GB" w:eastAsia="ja-JP"/>
              </w:rPr>
              <w:t>0 .. &lt;maxCellingNBDU&gt;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0E52C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4B82D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A8578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kern w:val="0"/>
                <w:sz w:val="18"/>
                <w:szCs w:val="20"/>
                <w:lang w:val="en-GB" w:eastAsia="ja-JP"/>
              </w:rPr>
            </w:pPr>
            <w:r w:rsidRPr="00263B3E">
              <w:rPr>
                <w:rFonts w:ascii="Arial" w:eastAsia="Times New Roman" w:hAnsi="Arial"/>
                <w:kern w:val="0"/>
                <w:sz w:val="18"/>
                <w:szCs w:val="20"/>
                <w:lang w:val="en-GB" w:eastAsia="ja-JP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F0E61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kern w:val="0"/>
                <w:sz w:val="18"/>
                <w:szCs w:val="20"/>
                <w:lang w:val="en-GB" w:eastAsia="ja-JP"/>
              </w:rPr>
            </w:pPr>
            <w:r w:rsidRPr="00263B3E">
              <w:rPr>
                <w:rFonts w:ascii="Arial" w:eastAsia="Times New Roman" w:hAnsi="Arial"/>
                <w:kern w:val="0"/>
                <w:sz w:val="18"/>
                <w:szCs w:val="20"/>
                <w:lang w:val="en-GB" w:eastAsia="ja-JP"/>
              </w:rPr>
              <w:t>reject</w:t>
            </w:r>
          </w:p>
        </w:tc>
      </w:tr>
      <w:tr w:rsidR="00263B3E" w:rsidRPr="00263B3E" w14:paraId="71AF4930" w14:textId="77777777" w:rsidTr="001A00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FE632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ind w:leftChars="100" w:left="210"/>
              <w:jc w:val="left"/>
              <w:textAlignment w:val="baseline"/>
              <w:rPr>
                <w:rFonts w:ascii="Arial" w:eastAsia="Times New Roman" w:hAnsi="Arial"/>
                <w:kern w:val="0"/>
                <w:sz w:val="18"/>
                <w:szCs w:val="20"/>
                <w:lang w:val="en-GB" w:eastAsia="ja-JP"/>
              </w:rPr>
            </w:pPr>
            <w:r w:rsidRPr="00263B3E"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  <w:t>&gt;&gt;NR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F028D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/>
                <w:kern w:val="0"/>
                <w:sz w:val="18"/>
                <w:szCs w:val="20"/>
                <w:lang w:val="en-GB" w:eastAsia="ja-JP"/>
              </w:rPr>
            </w:pPr>
            <w:r w:rsidRPr="00263B3E"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1B4C3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07901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/>
                <w:kern w:val="0"/>
                <w:sz w:val="18"/>
                <w:szCs w:val="20"/>
                <w:lang w:val="en-GB" w:eastAsia="ja-JP"/>
              </w:rPr>
            </w:pPr>
            <w:r w:rsidRPr="00263B3E"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EDEDF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9041B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kern w:val="0"/>
                <w:sz w:val="18"/>
                <w:szCs w:val="20"/>
                <w:lang w:val="en-GB" w:eastAsia="ja-JP"/>
              </w:rPr>
            </w:pPr>
            <w:r w:rsidRPr="00263B3E">
              <w:rPr>
                <w:rFonts w:ascii="Arial" w:eastAsia="Times New Roman" w:hAnsi="Arial"/>
                <w:kern w:val="0"/>
                <w:sz w:val="18"/>
                <w:szCs w:val="20"/>
                <w:lang w:val="en-GB"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F3349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kern w:val="0"/>
                <w:sz w:val="18"/>
                <w:szCs w:val="20"/>
                <w:lang w:val="en-GB" w:eastAsia="ja-JP"/>
              </w:rPr>
            </w:pPr>
          </w:p>
        </w:tc>
      </w:tr>
      <w:tr w:rsidR="00263B3E" w:rsidRPr="00263B3E" w14:paraId="2ADBBA75" w14:textId="77777777" w:rsidTr="001A00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7B630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ind w:leftChars="100" w:left="210"/>
              <w:jc w:val="left"/>
              <w:textAlignment w:val="baseline"/>
              <w:rPr>
                <w:rFonts w:ascii="Arial" w:eastAsia="Times New Roman" w:hAnsi="Arial" w:cs="Arial"/>
                <w:noProof/>
                <w:kern w:val="0"/>
                <w:sz w:val="18"/>
                <w:szCs w:val="18"/>
                <w:lang w:val="en-GB" w:eastAsia="ja-JP"/>
              </w:rPr>
            </w:pPr>
            <w:r w:rsidRPr="00263B3E">
              <w:rPr>
                <w:rFonts w:ascii="Arial" w:eastAsia="Times New Roman" w:hAnsi="Arial" w:cs="Arial"/>
                <w:noProof/>
                <w:kern w:val="0"/>
                <w:sz w:val="18"/>
                <w:szCs w:val="18"/>
                <w:lang w:val="en-GB" w:eastAsia="ja-JP"/>
              </w:rPr>
              <w:t>&gt;&gt;Service Status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5441B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noProof/>
                <w:kern w:val="0"/>
                <w:sz w:val="18"/>
                <w:szCs w:val="18"/>
                <w:lang w:val="en-GB" w:eastAsia="ja-JP"/>
              </w:rPr>
            </w:pPr>
            <w:r w:rsidRPr="00263B3E">
              <w:rPr>
                <w:rFonts w:ascii="Arial" w:eastAsia="Times New Roman" w:hAnsi="Arial" w:cs="Arial"/>
                <w:noProof/>
                <w:kern w:val="0"/>
                <w:sz w:val="18"/>
                <w:szCs w:val="18"/>
                <w:lang w:val="en-GB"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26C3D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/>
                <w:noProof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F555A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noProof/>
                <w:kern w:val="0"/>
                <w:sz w:val="18"/>
                <w:szCs w:val="18"/>
                <w:lang w:val="en-GB" w:eastAsia="ja-JP"/>
              </w:rPr>
            </w:pPr>
            <w:r w:rsidRPr="00263B3E">
              <w:rPr>
                <w:rFonts w:ascii="Arial" w:eastAsia="Times New Roman" w:hAnsi="Arial" w:cs="Arial"/>
                <w:noProof/>
                <w:kern w:val="0"/>
                <w:sz w:val="18"/>
                <w:szCs w:val="18"/>
                <w:lang w:val="en-GB" w:eastAsia="ja-JP"/>
              </w:rPr>
              <w:t>9.3.1.68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A1478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/>
                <w:noProof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010F7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noProof/>
                <w:kern w:val="0"/>
                <w:sz w:val="18"/>
                <w:szCs w:val="20"/>
                <w:lang w:val="en-GB" w:eastAsia="ja-JP"/>
              </w:rPr>
            </w:pPr>
            <w:r w:rsidRPr="00263B3E">
              <w:rPr>
                <w:rFonts w:ascii="Arial" w:eastAsia="Times New Roman" w:hAnsi="Arial"/>
                <w:noProof/>
                <w:kern w:val="0"/>
                <w:sz w:val="18"/>
                <w:szCs w:val="20"/>
                <w:lang w:val="en-GB"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7B79D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noProof/>
                <w:kern w:val="0"/>
                <w:sz w:val="18"/>
                <w:szCs w:val="20"/>
                <w:lang w:val="en-GB" w:eastAsia="ja-JP"/>
              </w:rPr>
            </w:pPr>
          </w:p>
        </w:tc>
      </w:tr>
      <w:tr w:rsidR="00263B3E" w:rsidRPr="00263B3E" w14:paraId="746F6C8F" w14:textId="77777777" w:rsidTr="001A00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CEBBA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val="en-GB"/>
              </w:rPr>
            </w:pPr>
            <w:r w:rsidRPr="00263B3E"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val="en-GB"/>
              </w:rPr>
              <w:t>Dedicated SI Delivery Needed UE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C1484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BCC8A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/>
                <w:i/>
                <w:kern w:val="0"/>
                <w:sz w:val="18"/>
                <w:szCs w:val="20"/>
                <w:lang w:val="en-GB" w:eastAsia="ja-JP"/>
              </w:rPr>
            </w:pPr>
            <w:r w:rsidRPr="00263B3E">
              <w:rPr>
                <w:rFonts w:ascii="Arial" w:eastAsia="Times New Roman" w:hAnsi="Arial"/>
                <w:i/>
                <w:kern w:val="0"/>
                <w:sz w:val="18"/>
                <w:szCs w:val="20"/>
                <w:lang w:val="en-GB"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2B9FF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6732F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/>
                <w:kern w:val="0"/>
                <w:sz w:val="18"/>
                <w:szCs w:val="20"/>
                <w:lang w:val="en-GB"/>
              </w:rPr>
            </w:pPr>
            <w:r w:rsidRPr="00263B3E">
              <w:rPr>
                <w:rFonts w:ascii="Arial" w:eastAsia="Times New Roman" w:hAnsi="Arial"/>
                <w:kern w:val="0"/>
                <w:sz w:val="18"/>
                <w:szCs w:val="20"/>
                <w:lang w:val="en-GB"/>
              </w:rPr>
              <w:t>List of UEs unable to receive system information from broadcast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D9C2E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kern w:val="0"/>
                <w:sz w:val="18"/>
                <w:szCs w:val="20"/>
                <w:lang w:val="en-GB" w:eastAsia="ja-JP"/>
              </w:rPr>
            </w:pPr>
            <w:r w:rsidRPr="00263B3E">
              <w:rPr>
                <w:rFonts w:ascii="Arial" w:eastAsia="Times New Roman" w:hAnsi="Arial"/>
                <w:kern w:val="0"/>
                <w:sz w:val="18"/>
                <w:szCs w:val="20"/>
                <w:lang w:val="en-GB"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D5CD7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kern w:val="0"/>
                <w:sz w:val="18"/>
                <w:szCs w:val="20"/>
                <w:lang w:val="en-GB"/>
              </w:rPr>
            </w:pPr>
            <w:r w:rsidRPr="00263B3E">
              <w:rPr>
                <w:rFonts w:ascii="Arial" w:eastAsia="Times New Roman" w:hAnsi="Arial"/>
                <w:kern w:val="0"/>
                <w:sz w:val="18"/>
                <w:szCs w:val="20"/>
                <w:lang w:val="en-GB"/>
              </w:rPr>
              <w:t>ignore</w:t>
            </w:r>
          </w:p>
        </w:tc>
      </w:tr>
      <w:tr w:rsidR="00263B3E" w:rsidRPr="00263B3E" w14:paraId="7BEEABCF" w14:textId="77777777" w:rsidTr="001A00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49C96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ind w:leftChars="50" w:left="105"/>
              <w:jc w:val="left"/>
              <w:textAlignment w:val="baseline"/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val="en-GB" w:eastAsia="ja-JP"/>
              </w:rPr>
            </w:pPr>
            <w:r w:rsidRPr="00263B3E"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val="en-GB" w:eastAsia="ja-JP"/>
              </w:rPr>
              <w:t xml:space="preserve">&gt;Dedicated SI Delivery Needed </w:t>
            </w:r>
            <w:r w:rsidRPr="00263B3E"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val="en-GB"/>
              </w:rPr>
              <w:t xml:space="preserve">UE </w:t>
            </w:r>
            <w:r w:rsidRPr="00263B3E"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val="en-GB" w:eastAsia="ja-JP"/>
              </w:rPr>
              <w:t>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82366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2D219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/>
                <w:i/>
                <w:kern w:val="0"/>
                <w:sz w:val="18"/>
                <w:szCs w:val="20"/>
                <w:lang w:val="en-GB" w:eastAsia="ja-JP"/>
              </w:rPr>
            </w:pPr>
            <w:r w:rsidRPr="00263B3E">
              <w:rPr>
                <w:rFonts w:ascii="Arial" w:eastAsia="Times New Roman" w:hAnsi="Arial"/>
                <w:i/>
                <w:kern w:val="0"/>
                <w:sz w:val="18"/>
                <w:szCs w:val="20"/>
                <w:lang w:val="en-GB" w:eastAsia="ja-JP"/>
              </w:rPr>
              <w:t>1 .. &lt;max</w:t>
            </w:r>
            <w:r w:rsidRPr="00263B3E">
              <w:rPr>
                <w:rFonts w:ascii="Arial" w:eastAsia="Times New Roman" w:hAnsi="Arial"/>
                <w:i/>
                <w:kern w:val="0"/>
                <w:sz w:val="18"/>
                <w:szCs w:val="20"/>
                <w:lang w:val="en-GB"/>
              </w:rPr>
              <w:t>noofUEIDs</w:t>
            </w:r>
            <w:r w:rsidRPr="00263B3E">
              <w:rPr>
                <w:rFonts w:ascii="Arial" w:eastAsia="Times New Roman" w:hAnsi="Arial"/>
                <w:i/>
                <w:kern w:val="0"/>
                <w:sz w:val="18"/>
                <w:szCs w:val="20"/>
                <w:lang w:val="en-GB"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30550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FAE0B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/>
                <w:kern w:val="0"/>
                <w:sz w:val="18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4CFFC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kern w:val="0"/>
                <w:sz w:val="18"/>
                <w:szCs w:val="20"/>
                <w:lang w:val="en-GB" w:eastAsia="ja-JP"/>
              </w:rPr>
            </w:pPr>
            <w:r w:rsidRPr="00263B3E">
              <w:rPr>
                <w:rFonts w:ascii="Arial" w:eastAsia="Times New Roman" w:hAnsi="Arial"/>
                <w:kern w:val="0"/>
                <w:sz w:val="18"/>
                <w:szCs w:val="20"/>
                <w:lang w:val="en-GB" w:eastAsia="ja-JP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BD748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kern w:val="0"/>
                <w:sz w:val="18"/>
                <w:szCs w:val="20"/>
                <w:lang w:val="en-GB"/>
              </w:rPr>
            </w:pPr>
            <w:r w:rsidRPr="00263B3E">
              <w:rPr>
                <w:rFonts w:ascii="Arial" w:eastAsia="Times New Roman" w:hAnsi="Arial"/>
                <w:kern w:val="0"/>
                <w:sz w:val="18"/>
                <w:szCs w:val="20"/>
                <w:lang w:val="en-GB"/>
              </w:rPr>
              <w:t>ignore</w:t>
            </w:r>
          </w:p>
        </w:tc>
      </w:tr>
      <w:tr w:rsidR="00263B3E" w:rsidRPr="00263B3E" w14:paraId="3142BEDD" w14:textId="77777777" w:rsidTr="001A00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22F6B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ind w:leftChars="100" w:left="210"/>
              <w:jc w:val="left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</w:pPr>
            <w:r w:rsidRPr="00263B3E">
              <w:rPr>
                <w:rFonts w:ascii="Arial" w:eastAsia="Times New Roman" w:hAnsi="Arial" w:cs="Arial"/>
                <w:noProof/>
                <w:kern w:val="0"/>
                <w:sz w:val="18"/>
                <w:szCs w:val="18"/>
                <w:lang w:val="en-GB" w:eastAsia="ja-JP"/>
              </w:rPr>
              <w:t>&gt;&gt;gNB-CU UE F1AP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1E23B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/>
                <w:kern w:val="0"/>
                <w:sz w:val="18"/>
                <w:szCs w:val="20"/>
                <w:lang w:val="en-GB"/>
              </w:rPr>
            </w:pPr>
            <w:r w:rsidRPr="00263B3E">
              <w:rPr>
                <w:rFonts w:ascii="Arial" w:eastAsia="Times New Roman" w:hAnsi="Arial"/>
                <w:kern w:val="0"/>
                <w:sz w:val="18"/>
                <w:szCs w:val="20"/>
                <w:lang w:val="en-GB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0BA6A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/>
                <w:i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C4B33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/>
                <w:kern w:val="0"/>
                <w:sz w:val="18"/>
                <w:szCs w:val="20"/>
                <w:lang w:val="en-GB"/>
              </w:rPr>
            </w:pPr>
            <w:r w:rsidRPr="00263B3E">
              <w:rPr>
                <w:rFonts w:ascii="Arial" w:eastAsia="Times New Roman" w:hAnsi="Arial"/>
                <w:kern w:val="0"/>
                <w:sz w:val="18"/>
                <w:szCs w:val="20"/>
                <w:lang w:val="en-GB"/>
              </w:rPr>
              <w:t>9.3.1.4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DC370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F6659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</w:pPr>
            <w:r w:rsidRPr="00263B3E">
              <w:rPr>
                <w:rFonts w:ascii="Arial" w:eastAsia="Times New Roman" w:hAnsi="Arial" w:cs="Arial"/>
                <w:kern w:val="0"/>
                <w:sz w:val="18"/>
                <w:szCs w:val="18"/>
                <w:lang w:val="en-GB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622D3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</w:pPr>
          </w:p>
        </w:tc>
      </w:tr>
      <w:tr w:rsidR="00263B3E" w:rsidRPr="00263B3E" w14:paraId="58A80C73" w14:textId="77777777" w:rsidTr="001A00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0DF54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ind w:leftChars="100" w:left="210"/>
              <w:jc w:val="left"/>
              <w:textAlignment w:val="baseline"/>
              <w:rPr>
                <w:rFonts w:ascii="Arial" w:eastAsia="Times New Roman" w:hAnsi="Arial" w:cs="Arial"/>
                <w:noProof/>
                <w:kern w:val="0"/>
                <w:sz w:val="18"/>
                <w:szCs w:val="18"/>
                <w:lang w:val="en-GB"/>
              </w:rPr>
            </w:pPr>
            <w:r w:rsidRPr="00263B3E">
              <w:rPr>
                <w:rFonts w:ascii="Arial" w:eastAsia="Times New Roman" w:hAnsi="Arial" w:cs="Arial"/>
                <w:noProof/>
                <w:kern w:val="0"/>
                <w:sz w:val="18"/>
                <w:szCs w:val="18"/>
                <w:lang w:val="en-GB"/>
              </w:rPr>
              <w:t>&gt;&gt;NR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47872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/>
                <w:kern w:val="0"/>
                <w:sz w:val="18"/>
                <w:szCs w:val="20"/>
                <w:lang w:val="en-GB"/>
              </w:rPr>
            </w:pPr>
            <w:r w:rsidRPr="00263B3E">
              <w:rPr>
                <w:rFonts w:ascii="Arial" w:eastAsia="Times New Roman" w:hAnsi="Arial"/>
                <w:kern w:val="0"/>
                <w:sz w:val="18"/>
                <w:szCs w:val="20"/>
                <w:lang w:val="en-GB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DB2F1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/>
                <w:i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66F0A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/>
                <w:kern w:val="0"/>
                <w:sz w:val="18"/>
                <w:szCs w:val="20"/>
                <w:lang w:val="en-GB"/>
              </w:rPr>
            </w:pPr>
            <w:r w:rsidRPr="00263B3E">
              <w:rPr>
                <w:rFonts w:ascii="Arial" w:eastAsia="Times New Roman" w:hAnsi="Arial"/>
                <w:kern w:val="0"/>
                <w:sz w:val="18"/>
                <w:szCs w:val="20"/>
                <w:lang w:val="en-GB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EA1E9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621DC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18"/>
                <w:lang w:val="en-GB"/>
              </w:rPr>
            </w:pPr>
            <w:r w:rsidRPr="00263B3E">
              <w:rPr>
                <w:rFonts w:ascii="Arial" w:eastAsia="Times New Roman" w:hAnsi="Arial" w:cs="Arial"/>
                <w:kern w:val="0"/>
                <w:sz w:val="18"/>
                <w:szCs w:val="18"/>
                <w:lang w:val="en-GB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DFA4C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18"/>
                <w:lang w:val="en-GB"/>
              </w:rPr>
            </w:pPr>
          </w:p>
        </w:tc>
      </w:tr>
      <w:tr w:rsidR="00263B3E" w:rsidRPr="00263B3E" w14:paraId="7D88EC09" w14:textId="77777777" w:rsidTr="001A00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2859F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Times New Roman" w:eastAsia="Times New Roman" w:hAnsi="Times New Roman"/>
                <w:kern w:val="0"/>
                <w:sz w:val="20"/>
                <w:szCs w:val="20"/>
                <w:lang w:val="en-GB" w:eastAsia="ja-JP"/>
              </w:rPr>
            </w:pPr>
            <w:r w:rsidRPr="00263B3E">
              <w:rPr>
                <w:rFonts w:ascii="Arial" w:eastAsia="Times New Roman" w:hAnsi="Arial"/>
                <w:kern w:val="0"/>
                <w:sz w:val="18"/>
                <w:szCs w:val="20"/>
                <w:lang w:val="en-GB" w:eastAsia="ja-JP"/>
              </w:rPr>
              <w:t>gNB-DU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D098B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noProof/>
                <w:kern w:val="0"/>
                <w:sz w:val="18"/>
                <w:szCs w:val="18"/>
                <w:lang w:val="en-GB" w:eastAsia="ja-JP"/>
              </w:rPr>
            </w:pPr>
            <w:r w:rsidRPr="00263B3E">
              <w:rPr>
                <w:rFonts w:ascii="Arial" w:eastAsia="Times New Roman" w:hAnsi="Arial" w:cs="Arial"/>
                <w:noProof/>
                <w:kern w:val="0"/>
                <w:sz w:val="18"/>
                <w:szCs w:val="18"/>
                <w:lang w:val="en-GB"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3D8BB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/>
                <w:i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E89D4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noProof/>
                <w:kern w:val="0"/>
                <w:sz w:val="18"/>
                <w:szCs w:val="18"/>
                <w:lang w:val="en-GB" w:eastAsia="ja-JP"/>
              </w:rPr>
            </w:pPr>
            <w:r w:rsidRPr="00263B3E">
              <w:rPr>
                <w:rFonts w:ascii="Arial" w:eastAsia="Times New Roman" w:hAnsi="Arial" w:cs="Arial"/>
                <w:noProof/>
                <w:kern w:val="0"/>
                <w:sz w:val="18"/>
                <w:szCs w:val="18"/>
                <w:lang w:val="en-GB" w:eastAsia="ja-JP"/>
              </w:rPr>
              <w:t>9.3.1.9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A424A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DD42B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noProof/>
                <w:kern w:val="0"/>
                <w:sz w:val="18"/>
                <w:szCs w:val="20"/>
                <w:lang w:val="en-GB" w:eastAsia="ja-JP"/>
              </w:rPr>
            </w:pPr>
            <w:r w:rsidRPr="00263B3E">
              <w:rPr>
                <w:rFonts w:ascii="Arial" w:eastAsia="Times New Roman" w:hAnsi="Arial"/>
                <w:noProof/>
                <w:kern w:val="0"/>
                <w:sz w:val="18"/>
                <w:szCs w:val="20"/>
                <w:lang w:val="en-GB"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153CE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noProof/>
                <w:kern w:val="0"/>
                <w:sz w:val="18"/>
                <w:szCs w:val="20"/>
                <w:lang w:val="en-GB" w:eastAsia="ja-JP"/>
              </w:rPr>
            </w:pPr>
            <w:r w:rsidRPr="00263B3E">
              <w:rPr>
                <w:rFonts w:ascii="Arial" w:eastAsia="Times New Roman" w:hAnsi="Arial"/>
                <w:noProof/>
                <w:kern w:val="0"/>
                <w:sz w:val="18"/>
                <w:szCs w:val="20"/>
                <w:lang w:val="en-GB" w:eastAsia="ja-JP"/>
              </w:rPr>
              <w:t>reject</w:t>
            </w:r>
          </w:p>
        </w:tc>
      </w:tr>
      <w:tr w:rsidR="00263B3E" w:rsidRPr="00263B3E" w14:paraId="42F34505" w14:textId="77777777" w:rsidTr="001A00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40C2F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/>
                <w:b/>
                <w:kern w:val="0"/>
                <w:sz w:val="18"/>
                <w:szCs w:val="20"/>
                <w:lang w:val="en-GB" w:eastAsia="ja-JP"/>
              </w:rPr>
            </w:pPr>
            <w:r w:rsidRPr="00263B3E">
              <w:rPr>
                <w:rFonts w:ascii="Arial" w:eastAsia="Times New Roman" w:hAnsi="Arial"/>
                <w:b/>
                <w:kern w:val="0"/>
                <w:sz w:val="18"/>
                <w:szCs w:val="20"/>
                <w:lang w:val="en-GB" w:eastAsia="ja-JP"/>
              </w:rPr>
              <w:t xml:space="preserve">gNB-DU TNL Association To Remove </w:t>
            </w:r>
            <w:r w:rsidRPr="00263B3E">
              <w:rPr>
                <w:rFonts w:ascii="Arial" w:eastAsia="Times New Roman" w:hAnsi="Arial"/>
                <w:b/>
                <w:kern w:val="0"/>
                <w:sz w:val="18"/>
                <w:szCs w:val="20"/>
                <w:lang w:val="en-GB"/>
              </w:rPr>
              <w:t>List</w:t>
            </w:r>
            <w:r w:rsidRPr="00263B3E">
              <w:rPr>
                <w:rFonts w:ascii="Arial" w:eastAsia="Times New Roman" w:hAnsi="Arial"/>
                <w:b/>
                <w:kern w:val="0"/>
                <w:sz w:val="18"/>
                <w:szCs w:val="20"/>
                <w:lang w:val="en-GB" w:eastAsia="ja-JP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424BD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noProof/>
                <w:kern w:val="0"/>
                <w:sz w:val="18"/>
                <w:szCs w:val="18"/>
                <w:lang w:val="en-GB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2534E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i/>
                <w:kern w:val="0"/>
                <w:sz w:val="18"/>
                <w:szCs w:val="18"/>
                <w:lang w:val="en-GB" w:eastAsia="ja-JP"/>
              </w:rPr>
            </w:pPr>
            <w:r w:rsidRPr="00263B3E">
              <w:rPr>
                <w:rFonts w:ascii="Arial" w:eastAsia="Times New Roman" w:hAnsi="Arial" w:cs="Arial"/>
                <w:i/>
                <w:kern w:val="0"/>
                <w:sz w:val="18"/>
                <w:szCs w:val="18"/>
                <w:lang w:val="en-GB"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2BFB5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noProof/>
                <w:kern w:val="0"/>
                <w:sz w:val="18"/>
                <w:szCs w:val="18"/>
                <w:lang w:val="en-GB"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183EE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F20FF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noProof/>
                <w:kern w:val="0"/>
                <w:sz w:val="18"/>
                <w:szCs w:val="18"/>
                <w:lang w:val="en-GB" w:eastAsia="ja-JP"/>
              </w:rPr>
            </w:pPr>
            <w:r w:rsidRPr="00263B3E"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1A0D2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noProof/>
                <w:kern w:val="0"/>
                <w:sz w:val="18"/>
                <w:szCs w:val="18"/>
                <w:lang w:val="en-GB"/>
              </w:rPr>
            </w:pPr>
            <w:r w:rsidRPr="00263B3E">
              <w:rPr>
                <w:rFonts w:ascii="Arial" w:eastAsia="Times New Roman" w:hAnsi="Arial" w:cs="Arial"/>
                <w:noProof/>
                <w:kern w:val="0"/>
                <w:sz w:val="18"/>
                <w:szCs w:val="18"/>
                <w:lang w:val="en-GB"/>
              </w:rPr>
              <w:t>reject</w:t>
            </w:r>
          </w:p>
        </w:tc>
      </w:tr>
      <w:tr w:rsidR="00263B3E" w:rsidRPr="00263B3E" w14:paraId="537600E2" w14:textId="77777777" w:rsidTr="001A00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BBB85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ind w:leftChars="50" w:left="105"/>
              <w:jc w:val="left"/>
              <w:textAlignment w:val="baseline"/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val="en-GB" w:eastAsia="ja-JP"/>
              </w:rPr>
            </w:pPr>
            <w:r w:rsidRPr="00263B3E"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val="en-GB" w:eastAsia="ja-JP"/>
              </w:rPr>
              <w:t>&gt;gNB-DU TNL Association To Remove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5839B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noProof/>
                <w:kern w:val="0"/>
                <w:sz w:val="18"/>
                <w:szCs w:val="18"/>
                <w:lang w:val="en-GB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6A42E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i/>
                <w:kern w:val="0"/>
                <w:sz w:val="18"/>
                <w:szCs w:val="18"/>
                <w:lang w:val="en-GB" w:eastAsia="ja-JP"/>
              </w:rPr>
            </w:pPr>
            <w:r w:rsidRPr="00263B3E">
              <w:rPr>
                <w:rFonts w:ascii="Arial" w:eastAsia="Times New Roman" w:hAnsi="Arial" w:cs="Arial"/>
                <w:i/>
                <w:kern w:val="0"/>
                <w:sz w:val="18"/>
                <w:szCs w:val="18"/>
                <w:lang w:val="en-GB" w:eastAsia="ja-JP"/>
              </w:rPr>
              <w:t>1..&lt;maxnoofTNLAssociation&gt;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54E82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noProof/>
                <w:kern w:val="0"/>
                <w:sz w:val="18"/>
                <w:szCs w:val="18"/>
                <w:lang w:val="en-GB"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183E1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D207D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noProof/>
                <w:kern w:val="0"/>
                <w:sz w:val="18"/>
                <w:szCs w:val="18"/>
                <w:lang w:val="en-GB" w:eastAsia="ja-JP"/>
              </w:rPr>
            </w:pPr>
            <w:r w:rsidRPr="00263B3E"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41567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noProof/>
                <w:kern w:val="0"/>
                <w:sz w:val="18"/>
                <w:szCs w:val="18"/>
                <w:lang w:val="en-GB"/>
              </w:rPr>
            </w:pPr>
            <w:r w:rsidRPr="00263B3E">
              <w:rPr>
                <w:rFonts w:ascii="Arial" w:eastAsia="Times New Roman" w:hAnsi="Arial" w:cs="Arial"/>
                <w:noProof/>
                <w:kern w:val="0"/>
                <w:sz w:val="18"/>
                <w:szCs w:val="18"/>
                <w:lang w:val="en-GB"/>
              </w:rPr>
              <w:t>reject</w:t>
            </w:r>
          </w:p>
        </w:tc>
      </w:tr>
      <w:tr w:rsidR="00263B3E" w:rsidRPr="00263B3E" w14:paraId="2E7EDEA2" w14:textId="77777777" w:rsidTr="001A00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CD097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ind w:leftChars="100" w:left="210"/>
              <w:jc w:val="left"/>
              <w:textAlignment w:val="baseline"/>
              <w:rPr>
                <w:rFonts w:ascii="Arial" w:eastAsia="Times New Roman" w:hAnsi="Arial" w:cs="Arial"/>
                <w:noProof/>
                <w:kern w:val="0"/>
                <w:sz w:val="18"/>
                <w:szCs w:val="18"/>
                <w:lang w:val="en-GB"/>
              </w:rPr>
            </w:pPr>
            <w:r w:rsidRPr="00263B3E">
              <w:rPr>
                <w:rFonts w:ascii="Arial" w:eastAsia="Times New Roman" w:hAnsi="Arial" w:cs="Arial"/>
                <w:noProof/>
                <w:kern w:val="0"/>
                <w:sz w:val="18"/>
                <w:szCs w:val="18"/>
                <w:lang w:val="en-GB"/>
              </w:rPr>
              <w:t xml:space="preserve">&gt;&gt;TNL Association Transport Layer </w:t>
            </w:r>
            <w:r w:rsidRPr="00263B3E">
              <w:rPr>
                <w:rFonts w:ascii="Arial" w:eastAsia="Times New Roman" w:hAnsi="Arial" w:cs="Arial"/>
                <w:noProof/>
                <w:kern w:val="0"/>
                <w:sz w:val="18"/>
                <w:szCs w:val="18"/>
                <w:lang w:val="en-GB"/>
              </w:rPr>
              <w:lastRenderedPageBreak/>
              <w:t>Address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B1FAD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noProof/>
                <w:kern w:val="0"/>
                <w:sz w:val="18"/>
                <w:szCs w:val="18"/>
                <w:lang w:val="en-GB" w:eastAsia="ja-JP"/>
              </w:rPr>
            </w:pPr>
            <w:r w:rsidRPr="00263B3E"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  <w:lastRenderedPageBreak/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AFC34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i/>
                <w:kern w:val="0"/>
                <w:sz w:val="18"/>
                <w:szCs w:val="18"/>
                <w:lang w:val="en-GB"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A0DE4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</w:pPr>
            <w:r w:rsidRPr="00263B3E"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  <w:t xml:space="preserve">CP Transport Layer </w:t>
            </w:r>
            <w:r w:rsidRPr="00263B3E"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  <w:lastRenderedPageBreak/>
              <w:t>Information</w:t>
            </w:r>
          </w:p>
          <w:p w14:paraId="0B53A3BF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noProof/>
                <w:kern w:val="0"/>
                <w:sz w:val="18"/>
                <w:szCs w:val="18"/>
                <w:lang w:val="en-GB" w:eastAsia="ja-JP"/>
              </w:rPr>
            </w:pPr>
            <w:r w:rsidRPr="00263B3E"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  <w:t>9.3.2.4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D878B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</w:pPr>
            <w:r w:rsidRPr="00263B3E"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  <w:lastRenderedPageBreak/>
              <w:t xml:space="preserve">Transport Layer Address of the </w:t>
            </w:r>
            <w:r w:rsidRPr="00263B3E"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  <w:lastRenderedPageBreak/>
              <w:t>gNB-DU.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598F7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noProof/>
                <w:kern w:val="0"/>
                <w:sz w:val="18"/>
                <w:szCs w:val="18"/>
                <w:lang w:val="en-GB" w:eastAsia="ja-JP"/>
              </w:rPr>
            </w:pPr>
            <w:r w:rsidRPr="00263B3E"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  <w:lastRenderedPageBreak/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A21C8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noProof/>
                <w:kern w:val="0"/>
                <w:sz w:val="18"/>
                <w:szCs w:val="18"/>
                <w:lang w:val="en-GB"/>
              </w:rPr>
            </w:pPr>
          </w:p>
        </w:tc>
      </w:tr>
      <w:tr w:rsidR="00263B3E" w:rsidRPr="00263B3E" w14:paraId="37A7CF9D" w14:textId="77777777" w:rsidTr="001A00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FB2AF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ind w:leftChars="100" w:left="210"/>
              <w:jc w:val="left"/>
              <w:textAlignment w:val="baseline"/>
              <w:rPr>
                <w:rFonts w:ascii="Arial" w:eastAsia="Times New Roman" w:hAnsi="Arial" w:cs="Arial"/>
                <w:noProof/>
                <w:kern w:val="0"/>
                <w:sz w:val="18"/>
                <w:szCs w:val="18"/>
                <w:lang w:val="en-GB"/>
              </w:rPr>
            </w:pPr>
            <w:r w:rsidRPr="00263B3E">
              <w:rPr>
                <w:rFonts w:ascii="Arial" w:eastAsia="Times New Roman" w:hAnsi="Arial" w:cs="Arial"/>
                <w:noProof/>
                <w:kern w:val="0"/>
                <w:sz w:val="18"/>
                <w:szCs w:val="18"/>
                <w:lang w:val="en-GB"/>
              </w:rPr>
              <w:t>&gt;&gt;TNL Association Transport Layer Address gNB-CU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6C881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noProof/>
                <w:kern w:val="0"/>
                <w:sz w:val="18"/>
                <w:szCs w:val="18"/>
                <w:lang w:val="en-GB"/>
              </w:rPr>
            </w:pPr>
            <w:r w:rsidRPr="00263B3E">
              <w:rPr>
                <w:rFonts w:ascii="Arial" w:eastAsia="Times New Roman" w:hAnsi="Arial" w:cs="Arial"/>
                <w:noProof/>
                <w:kern w:val="0"/>
                <w:sz w:val="18"/>
                <w:szCs w:val="18"/>
                <w:lang w:val="en-GB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6CA0A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noProof/>
                <w:kern w:val="0"/>
                <w:sz w:val="18"/>
                <w:szCs w:val="18"/>
                <w:lang w:val="en-GB"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1BEEB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noProof/>
                <w:kern w:val="0"/>
                <w:sz w:val="18"/>
                <w:szCs w:val="18"/>
                <w:lang w:val="en-GB" w:eastAsia="ja-JP"/>
              </w:rPr>
            </w:pPr>
            <w:r w:rsidRPr="00263B3E">
              <w:rPr>
                <w:rFonts w:ascii="Arial" w:eastAsia="Times New Roman" w:hAnsi="Arial" w:cs="Arial"/>
                <w:noProof/>
                <w:kern w:val="0"/>
                <w:sz w:val="18"/>
                <w:szCs w:val="18"/>
                <w:lang w:val="en-GB" w:eastAsia="ja-JP"/>
              </w:rPr>
              <w:t>CP Transport Layer Information</w:t>
            </w:r>
          </w:p>
          <w:p w14:paraId="71261CAD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noProof/>
                <w:kern w:val="0"/>
                <w:sz w:val="18"/>
                <w:szCs w:val="18"/>
                <w:lang w:val="en-GB" w:eastAsia="ja-JP"/>
              </w:rPr>
            </w:pPr>
            <w:r w:rsidRPr="00263B3E"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  <w:t>9.3.2.4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71AD9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noProof/>
                <w:kern w:val="0"/>
                <w:sz w:val="18"/>
                <w:szCs w:val="18"/>
                <w:lang w:val="en-GB" w:eastAsia="ja-JP"/>
              </w:rPr>
            </w:pPr>
            <w:r w:rsidRPr="00263B3E"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  <w:t>Transport Layer Address of the gNB-CU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DD65E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18"/>
                <w:lang w:val="en-GB"/>
              </w:rPr>
            </w:pPr>
            <w:r w:rsidRPr="00263B3E">
              <w:rPr>
                <w:rFonts w:ascii="Arial" w:eastAsia="Times New Roman" w:hAnsi="Arial" w:cs="Arial"/>
                <w:kern w:val="0"/>
                <w:sz w:val="18"/>
                <w:szCs w:val="18"/>
                <w:lang w:val="en-GB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59E53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noProof/>
                <w:kern w:val="0"/>
                <w:sz w:val="18"/>
                <w:szCs w:val="18"/>
                <w:lang w:val="en-GB"/>
              </w:rPr>
            </w:pPr>
          </w:p>
        </w:tc>
      </w:tr>
      <w:tr w:rsidR="00263B3E" w:rsidRPr="00263B3E" w14:paraId="057271BA" w14:textId="77777777" w:rsidTr="001A00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47E5F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/>
                <w:noProof/>
                <w:kern w:val="0"/>
                <w:sz w:val="18"/>
                <w:szCs w:val="20"/>
                <w:lang w:val="en-GB"/>
              </w:rPr>
            </w:pPr>
            <w:r w:rsidRPr="00263B3E">
              <w:rPr>
                <w:rFonts w:ascii="Arial" w:eastAsia="Times New Roman" w:hAnsi="Arial"/>
                <w:noProof/>
                <w:kern w:val="0"/>
                <w:sz w:val="18"/>
                <w:szCs w:val="20"/>
                <w:lang w:val="en-GB"/>
              </w:rPr>
              <w:t>Transport Layer Address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0CF29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noProof/>
                <w:kern w:val="0"/>
                <w:sz w:val="18"/>
                <w:szCs w:val="18"/>
                <w:lang w:val="en-GB"/>
              </w:rPr>
            </w:pPr>
            <w:r w:rsidRPr="00263B3E">
              <w:rPr>
                <w:rFonts w:ascii="Arial" w:eastAsia="Times New Roman" w:hAnsi="Arial" w:cs="Arial"/>
                <w:noProof/>
                <w:kern w:val="0"/>
                <w:sz w:val="18"/>
                <w:szCs w:val="18"/>
                <w:lang w:val="en-GB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85121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noProof/>
                <w:kern w:val="0"/>
                <w:sz w:val="18"/>
                <w:szCs w:val="18"/>
                <w:lang w:val="en-GB"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D34C8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noProof/>
                <w:kern w:val="0"/>
                <w:sz w:val="18"/>
                <w:szCs w:val="18"/>
                <w:lang w:val="en-GB" w:eastAsia="ja-JP"/>
              </w:rPr>
            </w:pPr>
            <w:r w:rsidRPr="00263B3E">
              <w:rPr>
                <w:rFonts w:ascii="Arial" w:eastAsia="Times New Roman" w:hAnsi="Arial" w:cs="Arial"/>
                <w:noProof/>
                <w:kern w:val="0"/>
                <w:sz w:val="18"/>
                <w:szCs w:val="18"/>
                <w:lang w:val="en-GB" w:eastAsia="ja-JP"/>
              </w:rPr>
              <w:t>9.3.2.5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EB5AB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C593C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18"/>
                <w:lang w:val="en-GB"/>
              </w:rPr>
            </w:pPr>
            <w:r w:rsidRPr="00263B3E">
              <w:rPr>
                <w:rFonts w:ascii="Arial" w:eastAsia="Times New Roman" w:hAnsi="Arial" w:cs="Arial"/>
                <w:kern w:val="0"/>
                <w:sz w:val="18"/>
                <w:szCs w:val="18"/>
                <w:lang w:val="en-GB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80CDF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noProof/>
                <w:kern w:val="0"/>
                <w:sz w:val="18"/>
                <w:szCs w:val="18"/>
                <w:lang w:val="en-GB"/>
              </w:rPr>
            </w:pPr>
            <w:r w:rsidRPr="00263B3E">
              <w:rPr>
                <w:rFonts w:ascii="Arial" w:eastAsia="Times New Roman" w:hAnsi="Arial" w:cs="Arial"/>
                <w:noProof/>
                <w:kern w:val="0"/>
                <w:sz w:val="18"/>
                <w:szCs w:val="18"/>
                <w:lang w:val="en-GB"/>
              </w:rPr>
              <w:t>ignore</w:t>
            </w:r>
          </w:p>
        </w:tc>
      </w:tr>
      <w:tr w:rsidR="00263B3E" w:rsidRPr="00263B3E" w14:paraId="08633EB2" w14:textId="77777777" w:rsidTr="001A00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18E37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/>
                <w:noProof/>
                <w:kern w:val="0"/>
                <w:sz w:val="18"/>
                <w:szCs w:val="20"/>
                <w:lang w:val="en-GB"/>
              </w:rPr>
            </w:pPr>
            <w:r w:rsidRPr="00263B3E">
              <w:rPr>
                <w:rFonts w:ascii="Arial" w:eastAsia="Times New Roman" w:hAnsi="Arial"/>
                <w:kern w:val="0"/>
                <w:sz w:val="18"/>
                <w:szCs w:val="20"/>
                <w:lang w:val="en-GB"/>
              </w:rPr>
              <w:t>Coverage Modification Notification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99CD0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noProof/>
                <w:kern w:val="0"/>
                <w:sz w:val="18"/>
                <w:szCs w:val="18"/>
                <w:lang w:val="en-GB"/>
              </w:rPr>
            </w:pPr>
            <w:r w:rsidRPr="00263B3E">
              <w:rPr>
                <w:rFonts w:ascii="Arial" w:eastAsia="Times New Roman" w:hAnsi="Arial" w:cs="Arial"/>
                <w:kern w:val="0"/>
                <w:sz w:val="18"/>
                <w:szCs w:val="18"/>
                <w:lang w:val="en-GB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1A052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noProof/>
                <w:kern w:val="0"/>
                <w:sz w:val="18"/>
                <w:szCs w:val="18"/>
                <w:lang w:val="en-GB"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02B93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noProof/>
                <w:kern w:val="0"/>
                <w:sz w:val="18"/>
                <w:szCs w:val="18"/>
                <w:lang w:val="en-GB" w:eastAsia="ja-JP"/>
              </w:rPr>
            </w:pPr>
            <w:r w:rsidRPr="00263B3E"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  <w:t>9.3.1.213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492AC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BBC62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18"/>
                <w:lang w:val="en-GB"/>
              </w:rPr>
            </w:pPr>
            <w:r w:rsidRPr="00263B3E">
              <w:rPr>
                <w:rFonts w:ascii="Arial" w:eastAsia="Times New Roman" w:hAnsi="Arial" w:cs="Arial"/>
                <w:kern w:val="0"/>
                <w:sz w:val="18"/>
                <w:szCs w:val="18"/>
                <w:lang w:val="en-GB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6C4A9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noProof/>
                <w:kern w:val="0"/>
                <w:sz w:val="18"/>
                <w:szCs w:val="18"/>
                <w:lang w:val="en-GB"/>
              </w:rPr>
            </w:pPr>
            <w:r w:rsidRPr="00263B3E">
              <w:rPr>
                <w:rFonts w:ascii="Arial" w:eastAsia="Times New Roman" w:hAnsi="Arial" w:cs="Arial"/>
                <w:kern w:val="0"/>
                <w:sz w:val="18"/>
                <w:szCs w:val="18"/>
                <w:lang w:val="en-GB"/>
              </w:rPr>
              <w:t>ignore</w:t>
            </w:r>
          </w:p>
        </w:tc>
      </w:tr>
      <w:tr w:rsidR="00263B3E" w:rsidRPr="00263B3E" w14:paraId="24556583" w14:textId="77777777" w:rsidTr="001A00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8E816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/>
                <w:kern w:val="0"/>
                <w:sz w:val="18"/>
                <w:szCs w:val="20"/>
                <w:lang w:val="en-GB"/>
              </w:rPr>
            </w:pPr>
            <w:r w:rsidRPr="00263B3E">
              <w:rPr>
                <w:rFonts w:ascii="Arial" w:eastAsia="Times New Roman" w:hAnsi="Arial"/>
                <w:kern w:val="0"/>
                <w:sz w:val="18"/>
                <w:szCs w:val="20"/>
                <w:lang w:val="en-GB"/>
              </w:rPr>
              <w:t>gNB-DU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C8163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18"/>
                <w:lang w:val="en-GB"/>
              </w:rPr>
            </w:pPr>
            <w:r w:rsidRPr="00263B3E">
              <w:rPr>
                <w:rFonts w:ascii="Arial" w:eastAsia="Times New Roman" w:hAnsi="Arial"/>
                <w:kern w:val="0"/>
                <w:sz w:val="18"/>
                <w:szCs w:val="20"/>
                <w:lang w:val="en-GB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C944C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noProof/>
                <w:kern w:val="0"/>
                <w:sz w:val="18"/>
                <w:szCs w:val="18"/>
                <w:lang w:val="en-GB"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1FFA6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</w:pPr>
            <w:r w:rsidRPr="00263B3E">
              <w:rPr>
                <w:rFonts w:ascii="Arial" w:eastAsia="Times New Roman" w:hAnsi="Arial"/>
                <w:kern w:val="0"/>
                <w:sz w:val="18"/>
                <w:szCs w:val="20"/>
                <w:lang w:val="en-GB"/>
              </w:rPr>
              <w:t>PrintableString(SIZE(1..150,...))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96D8E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</w:pPr>
            <w:r w:rsidRPr="00263B3E">
              <w:rPr>
                <w:rFonts w:ascii="Arial" w:eastAsia="Times New Roman" w:hAnsi="Arial"/>
                <w:kern w:val="0"/>
                <w:sz w:val="18"/>
                <w:szCs w:val="20"/>
                <w:lang w:val="en-GB"/>
              </w:rPr>
              <w:t>Human readable name of the gNB-DU.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CA9F0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18"/>
                <w:lang w:val="en-GB"/>
              </w:rPr>
            </w:pPr>
            <w:r w:rsidRPr="00263B3E">
              <w:rPr>
                <w:rFonts w:ascii="Arial" w:eastAsia="Times New Roman" w:hAnsi="Arial"/>
                <w:kern w:val="0"/>
                <w:sz w:val="18"/>
                <w:szCs w:val="20"/>
                <w:lang w:val="en-GB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055B9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18"/>
                <w:lang w:val="en-GB"/>
              </w:rPr>
            </w:pPr>
            <w:r w:rsidRPr="00263B3E">
              <w:rPr>
                <w:rFonts w:ascii="Arial" w:eastAsia="Times New Roman" w:hAnsi="Arial"/>
                <w:kern w:val="0"/>
                <w:sz w:val="18"/>
                <w:szCs w:val="20"/>
                <w:lang w:val="en-GB"/>
              </w:rPr>
              <w:t>ignore</w:t>
            </w:r>
          </w:p>
        </w:tc>
      </w:tr>
      <w:tr w:rsidR="00263B3E" w:rsidRPr="00263B3E" w14:paraId="7FDEFE18" w14:textId="77777777" w:rsidTr="001A00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41B1E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/>
                <w:kern w:val="0"/>
                <w:sz w:val="18"/>
                <w:szCs w:val="20"/>
                <w:lang w:val="en-GB"/>
              </w:rPr>
            </w:pPr>
            <w:r w:rsidRPr="00263B3E">
              <w:rPr>
                <w:rFonts w:ascii="Arial" w:eastAsia="Times New Roman" w:hAnsi="Arial"/>
                <w:kern w:val="0"/>
                <w:sz w:val="18"/>
                <w:szCs w:val="20"/>
                <w:lang w:val="en-GB"/>
              </w:rPr>
              <w:t>Extended gNB-DU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14782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18"/>
                <w:lang w:val="en-GB"/>
              </w:rPr>
            </w:pPr>
            <w:r w:rsidRPr="00263B3E">
              <w:rPr>
                <w:rFonts w:ascii="Arial" w:eastAsia="Times New Roman" w:hAnsi="Arial"/>
                <w:kern w:val="0"/>
                <w:sz w:val="18"/>
                <w:szCs w:val="20"/>
                <w:lang w:val="en-GB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11894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noProof/>
                <w:kern w:val="0"/>
                <w:sz w:val="18"/>
                <w:szCs w:val="18"/>
                <w:lang w:val="en-GB"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88AC8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</w:pPr>
            <w:r w:rsidRPr="00263B3E">
              <w:rPr>
                <w:rFonts w:ascii="Arial" w:eastAsia="Times New Roman" w:hAnsi="Arial"/>
                <w:kern w:val="0"/>
                <w:sz w:val="18"/>
                <w:szCs w:val="20"/>
                <w:lang w:val="en-GB"/>
              </w:rPr>
              <w:t>9.3.1.205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0EA28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3CFA8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18"/>
                <w:lang w:val="en-GB"/>
              </w:rPr>
            </w:pPr>
            <w:r w:rsidRPr="00263B3E">
              <w:rPr>
                <w:rFonts w:ascii="Arial" w:eastAsia="Times New Roman" w:hAnsi="Arial"/>
                <w:kern w:val="0"/>
                <w:sz w:val="18"/>
                <w:szCs w:val="20"/>
                <w:lang w:val="en-GB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232AD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18"/>
                <w:lang w:val="en-GB"/>
              </w:rPr>
            </w:pPr>
            <w:r w:rsidRPr="00263B3E">
              <w:rPr>
                <w:rFonts w:ascii="Arial" w:eastAsia="Times New Roman" w:hAnsi="Arial"/>
                <w:kern w:val="0"/>
                <w:sz w:val="18"/>
                <w:szCs w:val="20"/>
                <w:lang w:val="en-GB"/>
              </w:rPr>
              <w:t>ignore</w:t>
            </w:r>
          </w:p>
        </w:tc>
      </w:tr>
      <w:tr w:rsidR="00263B3E" w:rsidRPr="00263B3E" w14:paraId="78DA6147" w14:textId="77777777" w:rsidTr="001A00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6EA76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/>
                <w:kern w:val="0"/>
                <w:sz w:val="18"/>
                <w:szCs w:val="20"/>
                <w:lang w:val="en-GB"/>
              </w:rPr>
            </w:pPr>
            <w:r w:rsidRPr="00263B3E">
              <w:rPr>
                <w:rFonts w:ascii="Arial" w:eastAsia="Times New Roman" w:hAnsi="Arial" w:cs="Arial"/>
                <w:kern w:val="0"/>
                <w:sz w:val="18"/>
                <w:szCs w:val="18"/>
              </w:rPr>
              <w:t>RRC Terminating IAB-Donor Related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D8190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/>
                <w:kern w:val="0"/>
                <w:sz w:val="18"/>
                <w:szCs w:val="20"/>
                <w:lang w:val="en-GB"/>
              </w:rPr>
            </w:pPr>
            <w:r w:rsidRPr="00263B3E">
              <w:rPr>
                <w:rFonts w:ascii="Arial" w:eastAsia="Times New Roman" w:hAnsi="Arial"/>
                <w:kern w:val="0"/>
                <w:sz w:val="18"/>
                <w:szCs w:val="20"/>
                <w:lang w:val="en-GB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06333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noProof/>
                <w:kern w:val="0"/>
                <w:sz w:val="18"/>
                <w:szCs w:val="18"/>
                <w:lang w:val="en-GB"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A9F54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/>
                <w:kern w:val="0"/>
                <w:sz w:val="18"/>
                <w:szCs w:val="20"/>
                <w:lang w:val="en-GB"/>
              </w:rPr>
            </w:pPr>
            <w:r w:rsidRPr="00263B3E">
              <w:rPr>
                <w:rFonts w:ascii="Arial" w:eastAsia="Times New Roman" w:hAnsi="Arial" w:cs="Arial" w:hint="eastAsia"/>
                <w:kern w:val="0"/>
                <w:sz w:val="18"/>
                <w:szCs w:val="18"/>
              </w:rPr>
              <w:t>9.3.1.</w:t>
            </w:r>
            <w:r w:rsidRPr="00263B3E">
              <w:rPr>
                <w:rFonts w:ascii="Arial" w:eastAsia="Times New Roman" w:hAnsi="Arial" w:cs="Arial"/>
                <w:kern w:val="0"/>
                <w:sz w:val="18"/>
                <w:szCs w:val="18"/>
              </w:rPr>
              <w:t>306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F2079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</w:pPr>
            <w:r w:rsidRPr="00263B3E"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  <w:t>Indicates</w:t>
            </w:r>
            <w:r w:rsidRPr="00263B3E">
              <w:rPr>
                <w:rFonts w:ascii="Arial" w:eastAsia="Times New Roman" w:hAnsi="Arial" w:cs="Arial"/>
                <w:kern w:val="0"/>
                <w:sz w:val="18"/>
                <w:szCs w:val="18"/>
                <w:lang w:eastAsia="ja-JP"/>
              </w:rPr>
              <w:t xml:space="preserve"> </w:t>
            </w:r>
            <w:r w:rsidRPr="00263B3E"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  <w:t xml:space="preserve">the information </w:t>
            </w:r>
            <w:r w:rsidRPr="00263B3E">
              <w:rPr>
                <w:rFonts w:ascii="Arial" w:eastAsia="Times New Roman" w:hAnsi="Arial" w:cs="Arial"/>
                <w:kern w:val="0"/>
                <w:sz w:val="18"/>
                <w:szCs w:val="18"/>
                <w:lang w:eastAsia="ja-JP"/>
              </w:rPr>
              <w:t>related to</w:t>
            </w:r>
            <w:r w:rsidRPr="00263B3E"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  <w:t xml:space="preserve"> </w:t>
            </w:r>
            <w:r w:rsidRPr="00263B3E">
              <w:rPr>
                <w:rFonts w:ascii="Arial" w:eastAsia="Times New Roman" w:hAnsi="Arial" w:cs="Arial" w:hint="eastAsia"/>
                <w:kern w:val="0"/>
                <w:sz w:val="18"/>
                <w:szCs w:val="18"/>
              </w:rPr>
              <w:t xml:space="preserve">a </w:t>
            </w:r>
            <w:r w:rsidRPr="00263B3E">
              <w:rPr>
                <w:rFonts w:ascii="Arial" w:eastAsia="Times New Roman" w:hAnsi="Arial" w:cs="Arial"/>
                <w:kern w:val="0"/>
                <w:sz w:val="18"/>
                <w:szCs w:val="18"/>
                <w:lang w:eastAsia="ja-JP"/>
              </w:rPr>
              <w:t>mobile IAB-</w:t>
            </w:r>
            <w:r w:rsidRPr="00263B3E">
              <w:rPr>
                <w:rFonts w:ascii="Arial" w:eastAsia="Times New Roman" w:hAnsi="Arial" w:cs="Arial" w:hint="eastAsia"/>
                <w:kern w:val="0"/>
                <w:sz w:val="18"/>
                <w:szCs w:val="18"/>
              </w:rPr>
              <w:t>node</w:t>
            </w:r>
            <w:r w:rsidRPr="00263B3E">
              <w:rPr>
                <w:rFonts w:ascii="Arial" w:eastAsia="Times New Roman" w:hAnsi="Arial" w:cs="Arial"/>
                <w:kern w:val="0"/>
                <w:sz w:val="18"/>
                <w:szCs w:val="18"/>
                <w:lang w:eastAsia="ja-JP"/>
              </w:rPr>
              <w:t xml:space="preserve">’s </w:t>
            </w:r>
            <w:r w:rsidRPr="00263B3E">
              <w:rPr>
                <w:rFonts w:ascii="Arial" w:eastAsia="Times New Roman" w:hAnsi="Arial" w:cs="Arial" w:hint="eastAsia"/>
                <w:kern w:val="0"/>
                <w:sz w:val="18"/>
                <w:szCs w:val="18"/>
              </w:rPr>
              <w:t xml:space="preserve">RRC-terminating IAB-donor.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D9C52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kern w:val="0"/>
                <w:sz w:val="18"/>
                <w:szCs w:val="20"/>
                <w:lang w:val="en-GB"/>
              </w:rPr>
            </w:pPr>
            <w:r w:rsidRPr="00263B3E"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2D1E0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kern w:val="0"/>
                <w:sz w:val="18"/>
                <w:szCs w:val="20"/>
                <w:lang w:val="en-GB"/>
              </w:rPr>
            </w:pPr>
            <w:r w:rsidRPr="00263B3E">
              <w:rPr>
                <w:rFonts w:ascii="Arial" w:eastAsia="宋体" w:hAnsi="Arial" w:cs="Arial" w:hint="eastAsia"/>
                <w:kern w:val="0"/>
                <w:sz w:val="18"/>
                <w:szCs w:val="18"/>
              </w:rPr>
              <w:t>reject</w:t>
            </w:r>
          </w:p>
        </w:tc>
      </w:tr>
      <w:tr w:rsidR="00263B3E" w:rsidRPr="00263B3E" w14:paraId="287AF2C4" w14:textId="77777777" w:rsidTr="001A00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2D800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/>
                <w:kern w:val="0"/>
                <w:sz w:val="18"/>
                <w:szCs w:val="20"/>
                <w:lang w:val="fr-FR"/>
              </w:rPr>
            </w:pPr>
            <w:r w:rsidRPr="00263B3E">
              <w:rPr>
                <w:rFonts w:ascii="Arial" w:eastAsia="Times New Roman" w:hAnsi="Arial" w:cs="Arial"/>
                <w:kern w:val="0"/>
                <w:sz w:val="18"/>
                <w:szCs w:val="18"/>
                <w:lang w:val="fr-FR"/>
              </w:rPr>
              <w:t>Mobile IAB-MT User Location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577E6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/>
                <w:kern w:val="0"/>
                <w:sz w:val="18"/>
                <w:szCs w:val="20"/>
                <w:lang w:val="en-GB"/>
              </w:rPr>
            </w:pPr>
            <w:r w:rsidRPr="00263B3E">
              <w:rPr>
                <w:rFonts w:ascii="Arial" w:eastAsia="Times New Roman" w:hAnsi="Arial" w:cs="Arial"/>
                <w:kern w:val="0"/>
                <w:sz w:val="18"/>
                <w:szCs w:val="18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5B528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noProof/>
                <w:kern w:val="0"/>
                <w:sz w:val="18"/>
                <w:szCs w:val="18"/>
                <w:lang w:val="en-GB"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38A15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/>
                <w:kern w:val="0"/>
                <w:sz w:val="18"/>
                <w:szCs w:val="20"/>
                <w:lang w:val="en-GB"/>
              </w:rPr>
            </w:pPr>
            <w:r w:rsidRPr="00263B3E">
              <w:rPr>
                <w:rFonts w:ascii="Arial" w:eastAsia="Times New Roman" w:hAnsi="Arial" w:cs="Arial"/>
                <w:kern w:val="0"/>
                <w:sz w:val="18"/>
                <w:szCs w:val="18"/>
              </w:rPr>
              <w:t>9.3.1.307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53D91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7B9EB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kern w:val="0"/>
                <w:sz w:val="18"/>
                <w:szCs w:val="20"/>
                <w:lang w:val="en-GB"/>
              </w:rPr>
            </w:pPr>
            <w:r w:rsidRPr="00263B3E"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448D5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kern w:val="0"/>
                <w:sz w:val="18"/>
                <w:szCs w:val="20"/>
                <w:lang w:val="en-GB"/>
              </w:rPr>
            </w:pPr>
            <w:r w:rsidRPr="00263B3E"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  <w:t>ignore</w:t>
            </w:r>
          </w:p>
        </w:tc>
      </w:tr>
      <w:tr w:rsidR="00263B3E" w:rsidRPr="007F714A" w14:paraId="64B65F01" w14:textId="77777777" w:rsidTr="001A00F7">
        <w:trPr>
          <w:ins w:id="245" w:author="CATT" w:date="2024-10-02T11:18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70A0C" w14:textId="77777777" w:rsidR="00263B3E" w:rsidRPr="00287CB0" w:rsidRDefault="00263B3E" w:rsidP="001A00F7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246" w:author="CATT" w:date="2024-10-02T11:18:00Z"/>
                <w:rFonts w:ascii="Arial" w:eastAsiaTheme="minorEastAsia" w:hAnsi="Arial" w:cs="Arial"/>
                <w:b/>
                <w:bCs/>
                <w:kern w:val="0"/>
                <w:sz w:val="18"/>
                <w:szCs w:val="18"/>
                <w:lang w:val="fr-FR"/>
              </w:rPr>
            </w:pPr>
            <w:ins w:id="247" w:author="CATT" w:date="2024-10-02T11:18:00Z">
              <w:r w:rsidRPr="00287CB0">
                <w:rPr>
                  <w:rFonts w:ascii="Arial" w:eastAsia="Times New Roman" w:hAnsi="Arial" w:cs="Arial"/>
                  <w:b/>
                  <w:kern w:val="0"/>
                  <w:sz w:val="18"/>
                  <w:szCs w:val="18"/>
                  <w:lang w:val="en-GB"/>
                </w:rPr>
                <w:t>Cell DTXDRX</w:t>
              </w:r>
              <w:r>
                <w:rPr>
                  <w:rFonts w:ascii="Arial" w:eastAsia="Times New Roman" w:hAnsi="Arial" w:cs="Arial"/>
                  <w:b/>
                  <w:kern w:val="0"/>
                  <w:sz w:val="18"/>
                  <w:szCs w:val="18"/>
                  <w:lang w:val="en-GB"/>
                </w:rPr>
                <w:t xml:space="preserve"> Info</w:t>
              </w:r>
              <w:r w:rsidRPr="00287CB0">
                <w:rPr>
                  <w:rFonts w:ascii="Arial" w:eastAsia="Times New Roman" w:hAnsi="Arial" w:cs="Arial"/>
                  <w:b/>
                  <w:kern w:val="0"/>
                  <w:sz w:val="18"/>
                  <w:szCs w:val="18"/>
                  <w:lang w:val="en-GB"/>
                </w:rPr>
                <w:t xml:space="preserve">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94CD8" w14:textId="77777777" w:rsidR="00263B3E" w:rsidRPr="007F714A" w:rsidRDefault="00263B3E" w:rsidP="001A00F7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248" w:author="CATT" w:date="2024-10-02T11:18:00Z"/>
                <w:rFonts w:ascii="Arial" w:eastAsiaTheme="minorEastAsia" w:hAnsi="Arial" w:cs="Arial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5D62E" w14:textId="77777777" w:rsidR="00263B3E" w:rsidRPr="00732C21" w:rsidRDefault="00263B3E" w:rsidP="001A00F7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249" w:author="CATT" w:date="2024-10-02T11:18:00Z"/>
                <w:rFonts w:ascii="Arial" w:eastAsia="Times New Roman" w:hAnsi="Arial" w:cs="Arial"/>
                <w:noProof/>
                <w:kern w:val="0"/>
                <w:sz w:val="18"/>
                <w:szCs w:val="18"/>
                <w:lang w:val="en-GB" w:eastAsia="ja-JP"/>
              </w:rPr>
            </w:pPr>
            <w:ins w:id="250" w:author="CATT" w:date="2024-10-02T11:18:00Z">
              <w:r w:rsidRPr="00732C21">
                <w:rPr>
                  <w:rFonts w:ascii="Arial" w:eastAsia="Times New Roman" w:hAnsi="Arial" w:cs="Arial"/>
                  <w:i/>
                  <w:kern w:val="0"/>
                  <w:sz w:val="18"/>
                  <w:szCs w:val="18"/>
                  <w:lang w:val="en-GB" w:eastAsia="ja-JP"/>
                </w:rPr>
                <w:t>0..1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68923" w14:textId="77777777" w:rsidR="00263B3E" w:rsidRPr="00732C21" w:rsidRDefault="00263B3E" w:rsidP="001A00F7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251" w:author="CATT" w:date="2024-10-02T11:18:00Z"/>
                <w:rFonts w:ascii="Arial" w:eastAsia="Times New Roman" w:hAnsi="Arial" w:cs="Arial"/>
                <w:kern w:val="0"/>
                <w:sz w:val="18"/>
                <w:szCs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7E93E" w14:textId="77777777" w:rsidR="00263B3E" w:rsidRPr="007F714A" w:rsidRDefault="00263B3E" w:rsidP="001A00F7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252" w:author="CATT" w:date="2024-10-02T11:18:00Z"/>
                <w:rFonts w:ascii="Arial" w:eastAsiaTheme="minorEastAsia" w:hAnsi="Arial" w:cs="Arial"/>
                <w:kern w:val="0"/>
                <w:sz w:val="18"/>
                <w:szCs w:val="18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BCE15" w14:textId="77777777" w:rsidR="00263B3E" w:rsidRPr="007F714A" w:rsidRDefault="00263B3E" w:rsidP="001A00F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53" w:author="CATT" w:date="2024-10-02T11:18:00Z"/>
                <w:rFonts w:ascii="Arial" w:eastAsiaTheme="minorEastAsia" w:hAnsi="Arial" w:cs="Arial"/>
                <w:kern w:val="0"/>
                <w:sz w:val="18"/>
                <w:szCs w:val="18"/>
                <w:lang w:val="en-GB"/>
              </w:rPr>
            </w:pPr>
            <w:ins w:id="254" w:author="CATT" w:date="2024-10-02T11:18:00Z">
              <w:r>
                <w:rPr>
                  <w:rFonts w:ascii="Arial" w:eastAsiaTheme="minorEastAsia" w:hAnsi="Arial" w:cs="Arial" w:hint="eastAsia"/>
                  <w:kern w:val="0"/>
                  <w:sz w:val="18"/>
                  <w:szCs w:val="18"/>
                  <w:lang w:val="en-GB"/>
                </w:rPr>
                <w:t>Y</w:t>
              </w:r>
              <w:r>
                <w:rPr>
                  <w:rFonts w:ascii="Arial" w:eastAsiaTheme="minorEastAsia" w:hAnsi="Arial" w:cs="Arial"/>
                  <w:kern w:val="0"/>
                  <w:sz w:val="18"/>
                  <w:szCs w:val="18"/>
                  <w:lang w:val="en-GB"/>
                </w:rPr>
                <w:t>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DDE4F" w14:textId="77777777" w:rsidR="00263B3E" w:rsidRPr="007F714A" w:rsidRDefault="00263B3E" w:rsidP="001A00F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55" w:author="CATT" w:date="2024-10-02T11:18:00Z"/>
                <w:rFonts w:ascii="Arial" w:eastAsiaTheme="minorEastAsia" w:hAnsi="Arial" w:cs="Arial"/>
                <w:kern w:val="0"/>
                <w:sz w:val="18"/>
                <w:szCs w:val="18"/>
                <w:lang w:val="en-GB"/>
              </w:rPr>
            </w:pPr>
            <w:ins w:id="256" w:author="CATT" w:date="2024-10-02T11:18:00Z">
              <w:r>
                <w:rPr>
                  <w:rFonts w:ascii="Arial" w:eastAsiaTheme="minorEastAsia" w:hAnsi="Arial" w:cs="Arial" w:hint="eastAsia"/>
                  <w:kern w:val="0"/>
                  <w:sz w:val="18"/>
                  <w:szCs w:val="18"/>
                  <w:lang w:val="en-GB"/>
                </w:rPr>
                <w:t>i</w:t>
              </w:r>
              <w:r>
                <w:rPr>
                  <w:rFonts w:ascii="Arial" w:eastAsiaTheme="minorEastAsia" w:hAnsi="Arial" w:cs="Arial"/>
                  <w:kern w:val="0"/>
                  <w:sz w:val="18"/>
                  <w:szCs w:val="18"/>
                  <w:lang w:val="en-GB"/>
                </w:rPr>
                <w:t>gnore</w:t>
              </w:r>
            </w:ins>
          </w:p>
        </w:tc>
      </w:tr>
      <w:tr w:rsidR="00263B3E" w14:paraId="6FC8E42B" w14:textId="77777777" w:rsidTr="001A00F7">
        <w:trPr>
          <w:ins w:id="257" w:author="CATT" w:date="2024-10-02T11:18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78F31" w14:textId="77777777" w:rsidR="00263B3E" w:rsidRDefault="00263B3E" w:rsidP="001A00F7">
            <w:pPr>
              <w:overflowPunct w:val="0"/>
              <w:autoSpaceDE w:val="0"/>
              <w:autoSpaceDN w:val="0"/>
              <w:adjustRightInd w:val="0"/>
              <w:ind w:leftChars="50" w:left="105"/>
              <w:jc w:val="left"/>
              <w:textAlignment w:val="baseline"/>
              <w:rPr>
                <w:ins w:id="258" w:author="CATT" w:date="2024-10-02T11:18:00Z"/>
                <w:rFonts w:ascii="Arial" w:eastAsiaTheme="minorEastAsia" w:hAnsi="Arial" w:cs="Arial"/>
                <w:kern w:val="0"/>
                <w:sz w:val="18"/>
                <w:szCs w:val="18"/>
                <w:lang w:val="fr-FR"/>
              </w:rPr>
            </w:pPr>
            <w:ins w:id="259" w:author="CATT" w:date="2024-10-02T11:18:00Z">
              <w:r w:rsidRPr="00732C21">
                <w:rPr>
                  <w:rFonts w:ascii="Arial" w:eastAsia="Times New Roman" w:hAnsi="Arial" w:cs="Arial"/>
                  <w:b/>
                  <w:kern w:val="0"/>
                  <w:sz w:val="18"/>
                  <w:szCs w:val="18"/>
                  <w:lang w:val="en-GB" w:eastAsia="ja-JP"/>
                </w:rPr>
                <w:t>&gt;</w:t>
              </w:r>
              <w:r>
                <w:rPr>
                  <w:rFonts w:ascii="Arial" w:eastAsia="Times New Roman" w:hAnsi="Arial" w:cs="Arial"/>
                  <w:b/>
                  <w:kern w:val="0"/>
                  <w:sz w:val="18"/>
                  <w:szCs w:val="18"/>
                  <w:lang w:val="en-GB" w:eastAsia="ja-JP"/>
                </w:rPr>
                <w:t>Cell DTXDRX Info</w:t>
              </w:r>
              <w:r w:rsidRPr="00732C21">
                <w:rPr>
                  <w:rFonts w:ascii="Arial" w:eastAsia="Times New Roman" w:hAnsi="Arial" w:cs="Arial"/>
                  <w:b/>
                  <w:kern w:val="0"/>
                  <w:sz w:val="18"/>
                  <w:szCs w:val="18"/>
                  <w:lang w:val="en-GB"/>
                </w:rPr>
                <w:t xml:space="preserve"> </w:t>
              </w:r>
              <w:r w:rsidRPr="00732C21">
                <w:rPr>
                  <w:rFonts w:ascii="Arial" w:eastAsia="Times New Roman" w:hAnsi="Arial" w:cs="Arial"/>
                  <w:b/>
                  <w:kern w:val="0"/>
                  <w:sz w:val="18"/>
                  <w:szCs w:val="18"/>
                  <w:lang w:val="en-GB" w:eastAsia="ja-JP"/>
                </w:rPr>
                <w:t>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D1EDE" w14:textId="77777777" w:rsidR="00263B3E" w:rsidRPr="007F714A" w:rsidRDefault="00263B3E" w:rsidP="001A00F7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260" w:author="CATT" w:date="2024-10-02T11:18:00Z"/>
                <w:rFonts w:ascii="Arial" w:eastAsiaTheme="minorEastAsia" w:hAnsi="Arial" w:cs="Arial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62336" w14:textId="77777777" w:rsidR="00263B3E" w:rsidRPr="00732C21" w:rsidRDefault="00263B3E" w:rsidP="001A00F7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261" w:author="CATT" w:date="2024-10-02T11:18:00Z"/>
                <w:rFonts w:ascii="Arial" w:eastAsia="Times New Roman" w:hAnsi="Arial" w:cs="Arial"/>
                <w:i/>
                <w:kern w:val="0"/>
                <w:sz w:val="18"/>
                <w:szCs w:val="18"/>
                <w:lang w:val="en-GB" w:eastAsia="ja-JP"/>
              </w:rPr>
            </w:pPr>
            <w:ins w:id="262" w:author="CATT" w:date="2024-10-02T11:18:00Z">
              <w:r w:rsidRPr="00732C21">
                <w:rPr>
                  <w:rFonts w:ascii="Arial" w:eastAsia="Times New Roman" w:hAnsi="Arial" w:cs="Arial"/>
                  <w:i/>
                  <w:kern w:val="0"/>
                  <w:sz w:val="18"/>
                  <w:szCs w:val="18"/>
                  <w:lang w:val="en-GB" w:eastAsia="ja-JP"/>
                </w:rPr>
                <w:t>1 .. &lt;maxCellingNBDU&gt;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18C23" w14:textId="77777777" w:rsidR="00263B3E" w:rsidRPr="00732C21" w:rsidRDefault="00263B3E" w:rsidP="001A00F7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263" w:author="CATT" w:date="2024-10-02T11:18:00Z"/>
                <w:rFonts w:ascii="Arial" w:eastAsia="Times New Roman" w:hAnsi="Arial" w:cs="Arial"/>
                <w:kern w:val="0"/>
                <w:sz w:val="18"/>
                <w:szCs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9D310" w14:textId="77777777" w:rsidR="00263B3E" w:rsidRDefault="00263B3E" w:rsidP="001A00F7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264" w:author="CATT" w:date="2024-10-02T11:18:00Z"/>
                <w:rFonts w:ascii="Arial" w:eastAsiaTheme="minorEastAsia" w:hAnsi="Arial" w:cs="Arial"/>
                <w:kern w:val="0"/>
                <w:sz w:val="18"/>
                <w:szCs w:val="18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2EE11" w14:textId="77777777" w:rsidR="00263B3E" w:rsidRDefault="00263B3E" w:rsidP="001A00F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65" w:author="CATT" w:date="2024-10-02T11:18:00Z"/>
                <w:rFonts w:ascii="Arial" w:eastAsiaTheme="minorEastAsia" w:hAnsi="Arial" w:cs="Arial"/>
                <w:kern w:val="0"/>
                <w:sz w:val="18"/>
                <w:szCs w:val="18"/>
                <w:lang w:val="en-GB"/>
              </w:rPr>
            </w:pPr>
            <w:ins w:id="266" w:author="CATT" w:date="2024-10-02T11:18:00Z">
              <w:r>
                <w:rPr>
                  <w:rFonts w:ascii="Arial" w:eastAsiaTheme="minorEastAsia" w:hAnsi="Arial" w:cs="Arial"/>
                  <w:kern w:val="0"/>
                  <w:sz w:val="18"/>
                  <w:szCs w:val="18"/>
                  <w:lang w:val="en-GB"/>
                </w:rPr>
                <w:t>EACH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3F989" w14:textId="77777777" w:rsidR="00263B3E" w:rsidRDefault="00263B3E" w:rsidP="001A00F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67" w:author="CATT" w:date="2024-10-02T11:18:00Z"/>
                <w:rFonts w:ascii="Arial" w:eastAsiaTheme="minorEastAsia" w:hAnsi="Arial" w:cs="Arial"/>
                <w:kern w:val="0"/>
                <w:sz w:val="18"/>
                <w:szCs w:val="18"/>
                <w:lang w:val="en-GB"/>
              </w:rPr>
            </w:pPr>
            <w:ins w:id="268" w:author="CATT" w:date="2024-10-02T11:18:00Z">
              <w:r>
                <w:rPr>
                  <w:rFonts w:ascii="Arial" w:eastAsiaTheme="minorEastAsia" w:hAnsi="Arial" w:cs="Arial" w:hint="eastAsia"/>
                  <w:kern w:val="0"/>
                  <w:sz w:val="18"/>
                  <w:szCs w:val="18"/>
                  <w:lang w:val="en-GB"/>
                </w:rPr>
                <w:t>i</w:t>
              </w:r>
              <w:r>
                <w:rPr>
                  <w:rFonts w:ascii="Arial" w:eastAsiaTheme="minorEastAsia" w:hAnsi="Arial" w:cs="Arial"/>
                  <w:kern w:val="0"/>
                  <w:sz w:val="18"/>
                  <w:szCs w:val="18"/>
                  <w:lang w:val="en-GB"/>
                </w:rPr>
                <w:t>gnore</w:t>
              </w:r>
            </w:ins>
          </w:p>
        </w:tc>
      </w:tr>
      <w:tr w:rsidR="00263B3E" w14:paraId="59F0C458" w14:textId="77777777" w:rsidTr="001A00F7">
        <w:trPr>
          <w:ins w:id="269" w:author="CATT" w:date="2024-10-02T11:18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638F0" w14:textId="77777777" w:rsidR="00263B3E" w:rsidRPr="00732C21" w:rsidRDefault="00263B3E" w:rsidP="001A00F7">
            <w:pPr>
              <w:overflowPunct w:val="0"/>
              <w:autoSpaceDE w:val="0"/>
              <w:autoSpaceDN w:val="0"/>
              <w:adjustRightInd w:val="0"/>
              <w:ind w:leftChars="100" w:left="210"/>
              <w:jc w:val="left"/>
              <w:textAlignment w:val="baseline"/>
              <w:rPr>
                <w:ins w:id="270" w:author="CATT" w:date="2024-10-02T11:18:00Z"/>
                <w:rFonts w:ascii="Arial" w:eastAsia="Times New Roman" w:hAnsi="Arial" w:cs="Arial"/>
                <w:b/>
                <w:kern w:val="0"/>
                <w:sz w:val="18"/>
                <w:szCs w:val="18"/>
                <w:lang w:val="en-GB" w:eastAsia="ja-JP"/>
              </w:rPr>
            </w:pPr>
            <w:ins w:id="271" w:author="CATT" w:date="2024-10-02T11:18:00Z">
              <w:r w:rsidRPr="00732C21">
                <w:rPr>
                  <w:rFonts w:ascii="Arial" w:eastAsia="Times New Roman" w:hAnsi="Arial" w:cs="Arial"/>
                  <w:noProof/>
                  <w:kern w:val="0"/>
                  <w:sz w:val="18"/>
                  <w:szCs w:val="18"/>
                  <w:lang w:val="en-GB"/>
                </w:rPr>
                <w:t>&gt;&gt;NR CGI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317A6" w14:textId="77777777" w:rsidR="00263B3E" w:rsidRPr="007F714A" w:rsidRDefault="00263B3E" w:rsidP="001A00F7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272" w:author="CATT" w:date="2024-10-02T11:18:00Z"/>
                <w:rFonts w:ascii="Arial" w:eastAsiaTheme="minorEastAsia" w:hAnsi="Arial" w:cs="Arial"/>
                <w:kern w:val="0"/>
                <w:sz w:val="18"/>
                <w:szCs w:val="18"/>
              </w:rPr>
            </w:pPr>
            <w:ins w:id="273" w:author="CATT" w:date="2024-10-02T11:18:00Z">
              <w:r w:rsidRPr="00732C21">
                <w:rPr>
                  <w:rFonts w:ascii="Arial" w:eastAsia="Times New Roman" w:hAnsi="Arial"/>
                  <w:kern w:val="0"/>
                  <w:sz w:val="18"/>
                  <w:szCs w:val="20"/>
                  <w:lang w:val="en-GB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EE137" w14:textId="77777777" w:rsidR="00263B3E" w:rsidRPr="00732C21" w:rsidRDefault="00263B3E" w:rsidP="001A00F7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274" w:author="CATT" w:date="2024-10-02T11:18:00Z"/>
                <w:rFonts w:ascii="Arial" w:eastAsia="Times New Roman" w:hAnsi="Arial" w:cs="Arial"/>
                <w:i/>
                <w:kern w:val="0"/>
                <w:sz w:val="18"/>
                <w:szCs w:val="18"/>
                <w:lang w:val="en-GB"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2F7BE" w14:textId="77777777" w:rsidR="00263B3E" w:rsidRPr="00732C21" w:rsidRDefault="00263B3E" w:rsidP="001A00F7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275" w:author="CATT" w:date="2024-10-02T11:18:00Z"/>
                <w:rFonts w:ascii="Arial" w:eastAsia="Times New Roman" w:hAnsi="Arial" w:cs="Arial"/>
                <w:kern w:val="0"/>
                <w:sz w:val="18"/>
                <w:szCs w:val="18"/>
              </w:rPr>
            </w:pPr>
            <w:ins w:id="276" w:author="CATT" w:date="2024-10-02T11:18:00Z">
              <w:r w:rsidRPr="00732C21">
                <w:rPr>
                  <w:rFonts w:ascii="Arial" w:eastAsia="Times New Roman" w:hAnsi="Arial"/>
                  <w:kern w:val="0"/>
                  <w:sz w:val="18"/>
                  <w:szCs w:val="20"/>
                  <w:lang w:val="en-GB"/>
                </w:rPr>
                <w:t>9.3.1.12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6E8B4" w14:textId="77777777" w:rsidR="00263B3E" w:rsidRDefault="00263B3E" w:rsidP="001A00F7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277" w:author="CATT" w:date="2024-10-02T11:18:00Z"/>
                <w:rFonts w:ascii="Arial" w:eastAsiaTheme="minorEastAsia" w:hAnsi="Arial" w:cs="Arial"/>
                <w:kern w:val="0"/>
                <w:sz w:val="18"/>
                <w:szCs w:val="18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9E91B" w14:textId="77777777" w:rsidR="00263B3E" w:rsidRDefault="00263B3E" w:rsidP="001A00F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78" w:author="CATT" w:date="2024-10-02T11:18:00Z"/>
                <w:rFonts w:ascii="Arial" w:eastAsiaTheme="minorEastAsia" w:hAnsi="Arial" w:cs="Arial"/>
                <w:kern w:val="0"/>
                <w:sz w:val="18"/>
                <w:szCs w:val="18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06E9F" w14:textId="77777777" w:rsidR="00263B3E" w:rsidRDefault="00263B3E" w:rsidP="001A00F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79" w:author="CATT" w:date="2024-10-02T11:18:00Z"/>
                <w:rFonts w:ascii="Arial" w:eastAsiaTheme="minorEastAsia" w:hAnsi="Arial" w:cs="Arial"/>
                <w:kern w:val="0"/>
                <w:sz w:val="18"/>
                <w:szCs w:val="18"/>
                <w:lang w:val="en-GB"/>
              </w:rPr>
            </w:pPr>
          </w:p>
        </w:tc>
      </w:tr>
      <w:tr w:rsidR="00263B3E" w14:paraId="2C2AB54C" w14:textId="77777777" w:rsidTr="001A00F7">
        <w:trPr>
          <w:ins w:id="280" w:author="CATT" w:date="2024-10-02T11:18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9441B" w14:textId="77777777" w:rsidR="00263B3E" w:rsidRPr="00287CB0" w:rsidRDefault="00263B3E" w:rsidP="001A00F7">
            <w:pPr>
              <w:overflowPunct w:val="0"/>
              <w:autoSpaceDE w:val="0"/>
              <w:autoSpaceDN w:val="0"/>
              <w:adjustRightInd w:val="0"/>
              <w:ind w:leftChars="100" w:left="210"/>
              <w:jc w:val="left"/>
              <w:textAlignment w:val="baseline"/>
              <w:rPr>
                <w:ins w:id="281" w:author="CATT" w:date="2024-10-02T11:18:00Z"/>
                <w:rFonts w:ascii="Arial" w:eastAsiaTheme="minorEastAsia" w:hAnsi="Arial" w:cs="Arial"/>
                <w:noProof/>
                <w:kern w:val="0"/>
                <w:sz w:val="18"/>
                <w:szCs w:val="18"/>
                <w:lang w:val="en-GB"/>
              </w:rPr>
            </w:pPr>
            <w:ins w:id="282" w:author="CATT" w:date="2024-10-02T11:18:00Z">
              <w:r>
                <w:rPr>
                  <w:rFonts w:ascii="Arial" w:eastAsiaTheme="minorEastAsia" w:hAnsi="Arial" w:cs="Arial"/>
                  <w:noProof/>
                  <w:kern w:val="0"/>
                  <w:sz w:val="18"/>
                  <w:szCs w:val="18"/>
                  <w:lang w:val="en-GB"/>
                </w:rPr>
                <w:t>&gt;&gt;Cell DTXDRX Info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67501" w14:textId="77777777" w:rsidR="00263B3E" w:rsidRPr="00287CB0" w:rsidRDefault="00263B3E" w:rsidP="001A00F7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283" w:author="CATT" w:date="2024-10-02T11:18:00Z"/>
                <w:rFonts w:ascii="Arial" w:eastAsiaTheme="minorEastAsia" w:hAnsi="Arial"/>
                <w:kern w:val="0"/>
                <w:sz w:val="18"/>
                <w:szCs w:val="20"/>
                <w:lang w:val="en-GB"/>
              </w:rPr>
            </w:pPr>
            <w:ins w:id="284" w:author="CATT" w:date="2024-10-02T11:18:00Z">
              <w:r>
                <w:rPr>
                  <w:rFonts w:ascii="Arial" w:eastAsiaTheme="minorEastAsia" w:hAnsi="Arial" w:hint="eastAsia"/>
                  <w:kern w:val="0"/>
                  <w:sz w:val="18"/>
                  <w:szCs w:val="20"/>
                  <w:lang w:val="en-GB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3A637" w14:textId="77777777" w:rsidR="00263B3E" w:rsidRPr="00732C21" w:rsidRDefault="00263B3E" w:rsidP="001A00F7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285" w:author="CATT" w:date="2024-10-02T11:18:00Z"/>
                <w:rFonts w:ascii="Arial" w:eastAsia="Times New Roman" w:hAnsi="Arial" w:cs="Arial"/>
                <w:i/>
                <w:kern w:val="0"/>
                <w:sz w:val="18"/>
                <w:szCs w:val="18"/>
                <w:lang w:val="en-GB"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C79C0" w14:textId="77777777" w:rsidR="00263B3E" w:rsidRPr="00287CB0" w:rsidRDefault="00263B3E" w:rsidP="001A00F7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286" w:author="CATT" w:date="2024-10-02T11:18:00Z"/>
                <w:rFonts w:ascii="Arial" w:eastAsiaTheme="minorEastAsia" w:hAnsi="Arial"/>
                <w:kern w:val="0"/>
                <w:sz w:val="18"/>
                <w:szCs w:val="20"/>
                <w:lang w:val="en-GB"/>
              </w:rPr>
            </w:pPr>
            <w:ins w:id="287" w:author="CATT" w:date="2024-10-02T11:18:00Z">
              <w:r>
                <w:rPr>
                  <w:rFonts w:ascii="Arial" w:eastAsiaTheme="minorEastAsia" w:hAnsi="Arial" w:hint="eastAsia"/>
                  <w:kern w:val="0"/>
                  <w:sz w:val="18"/>
                  <w:szCs w:val="20"/>
                  <w:lang w:val="en-GB"/>
                </w:rPr>
                <w:t>9</w:t>
              </w:r>
              <w:r>
                <w:rPr>
                  <w:rFonts w:ascii="Arial" w:eastAsiaTheme="minorEastAsia" w:hAnsi="Arial"/>
                  <w:kern w:val="0"/>
                  <w:sz w:val="18"/>
                  <w:szCs w:val="20"/>
                  <w:lang w:val="en-GB"/>
                </w:rPr>
                <w:t>.3.1.x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79890" w14:textId="77777777" w:rsidR="00263B3E" w:rsidRDefault="00263B3E" w:rsidP="001A00F7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288" w:author="CATT" w:date="2024-10-02T11:18:00Z"/>
                <w:rFonts w:ascii="Arial" w:eastAsiaTheme="minorEastAsia" w:hAnsi="Arial" w:cs="Arial"/>
                <w:kern w:val="0"/>
                <w:sz w:val="18"/>
                <w:szCs w:val="18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48FAC" w14:textId="77777777" w:rsidR="00263B3E" w:rsidRDefault="00263B3E" w:rsidP="001A00F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89" w:author="CATT" w:date="2024-10-02T11:18:00Z"/>
                <w:rFonts w:ascii="Arial" w:eastAsiaTheme="minorEastAsia" w:hAnsi="Arial" w:cs="Arial"/>
                <w:kern w:val="0"/>
                <w:sz w:val="18"/>
                <w:szCs w:val="18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89EA4" w14:textId="77777777" w:rsidR="00263B3E" w:rsidRDefault="00263B3E" w:rsidP="001A00F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90" w:author="CATT" w:date="2024-10-02T11:18:00Z"/>
                <w:rFonts w:ascii="Arial" w:eastAsiaTheme="minorEastAsia" w:hAnsi="Arial" w:cs="Arial"/>
                <w:kern w:val="0"/>
                <w:sz w:val="18"/>
                <w:szCs w:val="18"/>
                <w:lang w:val="en-GB"/>
              </w:rPr>
            </w:pPr>
          </w:p>
        </w:tc>
      </w:tr>
    </w:tbl>
    <w:p w14:paraId="386F1C86" w14:textId="77777777" w:rsidR="00732C21" w:rsidRPr="00263B3E" w:rsidRDefault="00732C21" w:rsidP="00732C21">
      <w:p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kern w:val="0"/>
          <w:sz w:val="20"/>
          <w:szCs w:val="20"/>
          <w:lang w:val="en-GB" w:eastAsia="ko-K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732C21" w:rsidRPr="00732C21" w14:paraId="7B46C957" w14:textId="77777777" w:rsidTr="00B2495A">
        <w:tc>
          <w:tcPr>
            <w:tcW w:w="3686" w:type="dxa"/>
          </w:tcPr>
          <w:p w14:paraId="19A612F4" w14:textId="77777777" w:rsidR="00732C21" w:rsidRPr="00732C21" w:rsidRDefault="00732C21" w:rsidP="00732C2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b/>
                <w:kern w:val="0"/>
                <w:sz w:val="18"/>
                <w:szCs w:val="20"/>
                <w:lang w:val="en-GB" w:eastAsia="ko-KR"/>
              </w:rPr>
            </w:pPr>
            <w:r w:rsidRPr="00732C21">
              <w:rPr>
                <w:rFonts w:ascii="Arial" w:eastAsia="Times New Roman" w:hAnsi="Arial"/>
                <w:b/>
                <w:kern w:val="0"/>
                <w:sz w:val="18"/>
                <w:szCs w:val="20"/>
                <w:lang w:val="en-GB" w:eastAsia="ko-KR"/>
              </w:rPr>
              <w:t>Range bound</w:t>
            </w:r>
          </w:p>
        </w:tc>
        <w:tc>
          <w:tcPr>
            <w:tcW w:w="5670" w:type="dxa"/>
          </w:tcPr>
          <w:p w14:paraId="1331DF0E" w14:textId="77777777" w:rsidR="00732C21" w:rsidRPr="00732C21" w:rsidRDefault="00732C21" w:rsidP="00732C2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b/>
                <w:kern w:val="0"/>
                <w:sz w:val="18"/>
                <w:szCs w:val="20"/>
                <w:lang w:val="en-GB" w:eastAsia="ko-KR"/>
              </w:rPr>
            </w:pPr>
            <w:r w:rsidRPr="00732C21">
              <w:rPr>
                <w:rFonts w:ascii="Arial" w:eastAsia="Times New Roman" w:hAnsi="Arial"/>
                <w:b/>
                <w:kern w:val="0"/>
                <w:sz w:val="18"/>
                <w:szCs w:val="20"/>
                <w:lang w:val="en-GB" w:eastAsia="ko-KR"/>
              </w:rPr>
              <w:t>Explanation</w:t>
            </w:r>
          </w:p>
        </w:tc>
      </w:tr>
      <w:tr w:rsidR="00732C21" w:rsidRPr="00732C21" w14:paraId="52ACA874" w14:textId="77777777" w:rsidTr="00B2495A">
        <w:tc>
          <w:tcPr>
            <w:tcW w:w="3686" w:type="dxa"/>
          </w:tcPr>
          <w:p w14:paraId="65A703B7" w14:textId="77777777" w:rsidR="00732C21" w:rsidRPr="00732C21" w:rsidRDefault="00732C21" w:rsidP="00732C2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/>
                <w:kern w:val="0"/>
                <w:sz w:val="18"/>
                <w:szCs w:val="20"/>
                <w:lang w:val="en-GB" w:eastAsia="ko-KR"/>
              </w:rPr>
            </w:pPr>
            <w:r w:rsidRPr="00732C21">
              <w:rPr>
                <w:rFonts w:ascii="Arial" w:eastAsia="Times New Roman" w:hAnsi="Arial"/>
                <w:kern w:val="0"/>
                <w:sz w:val="18"/>
                <w:szCs w:val="20"/>
                <w:lang w:val="en-GB" w:eastAsia="ko-KR"/>
              </w:rPr>
              <w:t>maxCellingNBDU</w:t>
            </w:r>
          </w:p>
        </w:tc>
        <w:tc>
          <w:tcPr>
            <w:tcW w:w="5670" w:type="dxa"/>
          </w:tcPr>
          <w:p w14:paraId="53468016" w14:textId="77777777" w:rsidR="00732C21" w:rsidRPr="00732C21" w:rsidRDefault="00732C21" w:rsidP="00732C2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/>
                <w:kern w:val="0"/>
                <w:sz w:val="18"/>
                <w:szCs w:val="20"/>
                <w:lang w:val="en-GB" w:eastAsia="ko-KR"/>
              </w:rPr>
            </w:pPr>
            <w:r w:rsidRPr="00732C21">
              <w:rPr>
                <w:rFonts w:ascii="Arial" w:eastAsia="Times New Roman" w:hAnsi="Arial"/>
                <w:kern w:val="0"/>
                <w:sz w:val="18"/>
                <w:szCs w:val="20"/>
                <w:lang w:val="en-GB" w:eastAsia="ko-KR"/>
              </w:rPr>
              <w:t>Maximum no. cells that can be served by a gNB-DU. Value is 512.</w:t>
            </w:r>
          </w:p>
        </w:tc>
      </w:tr>
      <w:tr w:rsidR="00732C21" w:rsidRPr="00732C21" w14:paraId="7318D7DB" w14:textId="77777777" w:rsidTr="00B2495A">
        <w:tc>
          <w:tcPr>
            <w:tcW w:w="3686" w:type="dxa"/>
          </w:tcPr>
          <w:p w14:paraId="44C74986" w14:textId="77777777" w:rsidR="00732C21" w:rsidRPr="00732C21" w:rsidRDefault="00732C21" w:rsidP="00732C2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/>
                <w:kern w:val="0"/>
                <w:sz w:val="18"/>
                <w:szCs w:val="20"/>
                <w:lang w:val="en-GB"/>
              </w:rPr>
            </w:pPr>
            <w:r w:rsidRPr="00732C21">
              <w:rPr>
                <w:rFonts w:ascii="Arial" w:eastAsia="Times New Roman" w:hAnsi="Arial"/>
                <w:kern w:val="0"/>
                <w:sz w:val="18"/>
                <w:szCs w:val="20"/>
                <w:lang w:val="en-GB"/>
              </w:rPr>
              <w:t>maxnoofUEIDs</w:t>
            </w:r>
          </w:p>
        </w:tc>
        <w:tc>
          <w:tcPr>
            <w:tcW w:w="5670" w:type="dxa"/>
          </w:tcPr>
          <w:p w14:paraId="2C5C7C49" w14:textId="77777777" w:rsidR="00732C21" w:rsidRPr="00732C21" w:rsidRDefault="00732C21" w:rsidP="00732C2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/>
                <w:kern w:val="0"/>
                <w:sz w:val="18"/>
                <w:szCs w:val="20"/>
                <w:lang w:val="en-GB"/>
              </w:rPr>
            </w:pPr>
            <w:r w:rsidRPr="00732C21">
              <w:rPr>
                <w:rFonts w:ascii="Arial" w:eastAsia="Times New Roman" w:hAnsi="Arial"/>
                <w:kern w:val="0"/>
                <w:sz w:val="18"/>
                <w:szCs w:val="20"/>
                <w:lang w:val="en-GB"/>
              </w:rPr>
              <w:t>Maximum no. of UEs that can be served by a gNB-DU. Value is 65536.</w:t>
            </w:r>
          </w:p>
        </w:tc>
      </w:tr>
      <w:tr w:rsidR="00732C21" w:rsidRPr="00732C21" w14:paraId="3CF14F32" w14:textId="77777777" w:rsidTr="00B2495A">
        <w:tc>
          <w:tcPr>
            <w:tcW w:w="3686" w:type="dxa"/>
          </w:tcPr>
          <w:p w14:paraId="1B1DD683" w14:textId="77777777" w:rsidR="00732C21" w:rsidRPr="00732C21" w:rsidRDefault="00732C21" w:rsidP="00732C2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/>
              </w:rPr>
            </w:pPr>
            <w:r w:rsidRPr="00732C2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ko-KR"/>
              </w:rPr>
              <w:t>maxnoofTNLAssociations</w:t>
            </w:r>
          </w:p>
        </w:tc>
        <w:tc>
          <w:tcPr>
            <w:tcW w:w="5670" w:type="dxa"/>
          </w:tcPr>
          <w:p w14:paraId="62BB0D12" w14:textId="77777777" w:rsidR="00732C21" w:rsidRPr="00732C21" w:rsidRDefault="00732C21" w:rsidP="00732C2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/>
              </w:rPr>
            </w:pPr>
            <w:r w:rsidRPr="00732C2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ko-KR"/>
              </w:rPr>
              <w:t>Maximum numbers of TNL Associations between the gNB-CU and the gNB-DU. Value is 32.</w:t>
            </w:r>
          </w:p>
        </w:tc>
      </w:tr>
    </w:tbl>
    <w:p w14:paraId="449F84DE" w14:textId="16059EAB" w:rsidR="005025F2" w:rsidRDefault="005025F2" w:rsidP="005025F2">
      <w:pPr>
        <w:rPr>
          <w:highlight w:val="yellow"/>
        </w:rPr>
      </w:pPr>
    </w:p>
    <w:p w14:paraId="77C0CFB1" w14:textId="2FB2DB4B" w:rsidR="00ED36E4" w:rsidRDefault="005C6D26" w:rsidP="005C6D26">
      <w:pPr>
        <w:ind w:firstLineChars="700" w:firstLine="1470"/>
        <w:rPr>
          <w:highlight w:val="yellow"/>
        </w:rPr>
      </w:pPr>
      <w:r w:rsidRPr="00396731">
        <w:rPr>
          <w:color w:val="FF0000"/>
        </w:rPr>
        <w:t>-------------------------------------------</w:t>
      </w:r>
      <w:r>
        <w:rPr>
          <w:color w:val="FF0000"/>
        </w:rPr>
        <w:t>Next</w:t>
      </w:r>
      <w:r w:rsidRPr="00396731">
        <w:rPr>
          <w:color w:val="FF0000"/>
        </w:rPr>
        <w:t xml:space="preserve"> change-------------------------------------------</w:t>
      </w:r>
      <w:r>
        <w:rPr>
          <w:color w:val="FF0000"/>
        </w:rPr>
        <w:t>---</w:t>
      </w:r>
    </w:p>
    <w:p w14:paraId="5F07B95C" w14:textId="0A900A30" w:rsidR="00F4690E" w:rsidRDefault="00F4690E" w:rsidP="00ED36E4">
      <w:pPr>
        <w:overflowPunct w:val="0"/>
        <w:autoSpaceDE w:val="0"/>
        <w:autoSpaceDN w:val="0"/>
        <w:adjustRightInd w:val="0"/>
        <w:spacing w:before="120" w:after="180"/>
        <w:ind w:left="1418" w:hanging="1418"/>
        <w:jc w:val="left"/>
        <w:outlineLvl w:val="3"/>
        <w:rPr>
          <w:ins w:id="291" w:author="CATT" w:date="2024-09-18T11:16:00Z"/>
          <w:rFonts w:ascii="Arial" w:eastAsiaTheme="minorEastAsia" w:hAnsi="Arial"/>
          <w:kern w:val="0"/>
          <w:sz w:val="24"/>
          <w:szCs w:val="20"/>
          <w:lang w:val="en-GB"/>
        </w:rPr>
      </w:pPr>
      <w:bookmarkStart w:id="292" w:name="_Toc20955294"/>
      <w:bookmarkStart w:id="293" w:name="_Toc29503745"/>
      <w:bookmarkStart w:id="294" w:name="_Toc29504329"/>
      <w:bookmarkStart w:id="295" w:name="_Toc29504913"/>
      <w:bookmarkStart w:id="296" w:name="_Toc36553365"/>
      <w:bookmarkStart w:id="297" w:name="_Toc36555092"/>
      <w:bookmarkStart w:id="298" w:name="_Toc45652470"/>
      <w:bookmarkStart w:id="299" w:name="_Toc45658902"/>
      <w:bookmarkStart w:id="300" w:name="_Toc45720722"/>
      <w:bookmarkStart w:id="301" w:name="_Toc45798600"/>
      <w:bookmarkStart w:id="302" w:name="_Toc45897989"/>
      <w:bookmarkStart w:id="303" w:name="_Toc51746194"/>
      <w:bookmarkStart w:id="304" w:name="_Toc64446458"/>
      <w:bookmarkStart w:id="305" w:name="_Toc73982328"/>
      <w:bookmarkStart w:id="306" w:name="_Toc88652418"/>
      <w:bookmarkStart w:id="307" w:name="_Toc97891462"/>
      <w:bookmarkStart w:id="308" w:name="_Toc99123644"/>
      <w:bookmarkStart w:id="309" w:name="_Toc99662450"/>
      <w:bookmarkStart w:id="310" w:name="_Toc105152525"/>
      <w:bookmarkStart w:id="311" w:name="_Toc105174331"/>
      <w:bookmarkStart w:id="312" w:name="_Toc106109329"/>
      <w:bookmarkStart w:id="313" w:name="_Toc107409787"/>
      <w:bookmarkStart w:id="314" w:name="_Toc112756976"/>
      <w:bookmarkStart w:id="315" w:name="_Toc146271129"/>
      <w:bookmarkStart w:id="316" w:name="_Toc155981071"/>
      <w:ins w:id="317" w:author="CATT" w:date="2024-09-18T11:16:00Z">
        <w:r>
          <w:rPr>
            <w:rFonts w:ascii="Arial" w:eastAsiaTheme="minorEastAsia" w:hAnsi="Arial" w:hint="eastAsia"/>
            <w:kern w:val="0"/>
            <w:sz w:val="24"/>
            <w:szCs w:val="20"/>
            <w:lang w:val="en-GB"/>
          </w:rPr>
          <w:t>9</w:t>
        </w:r>
        <w:r>
          <w:rPr>
            <w:rFonts w:ascii="Arial" w:eastAsiaTheme="minorEastAsia" w:hAnsi="Arial"/>
            <w:kern w:val="0"/>
            <w:sz w:val="24"/>
            <w:szCs w:val="20"/>
            <w:lang w:val="en-GB"/>
          </w:rPr>
          <w:t>.3.1.x</w:t>
        </w:r>
        <w:r>
          <w:rPr>
            <w:rFonts w:ascii="Arial" w:eastAsiaTheme="minorEastAsia" w:hAnsi="Arial"/>
            <w:kern w:val="0"/>
            <w:sz w:val="24"/>
            <w:szCs w:val="20"/>
            <w:lang w:val="en-GB"/>
          </w:rPr>
          <w:tab/>
          <w:t>Cell DTXDRX Info</w:t>
        </w:r>
      </w:ins>
    </w:p>
    <w:p w14:paraId="2263481A" w14:textId="5796F16E" w:rsidR="00F4690E" w:rsidRDefault="00F4690E" w:rsidP="00F4690E">
      <w:pPr>
        <w:overflowPunct w:val="0"/>
        <w:autoSpaceDE w:val="0"/>
        <w:autoSpaceDN w:val="0"/>
        <w:adjustRightInd w:val="0"/>
        <w:spacing w:before="120" w:after="180"/>
        <w:ind w:left="1418" w:hanging="1418"/>
        <w:jc w:val="left"/>
        <w:outlineLvl w:val="3"/>
        <w:rPr>
          <w:ins w:id="318" w:author="CATT" w:date="2024-09-18T11:16:00Z"/>
          <w:rFonts w:ascii="Times New Roman" w:eastAsia="宋体" w:hAnsi="Times New Roman"/>
          <w:kern w:val="0"/>
          <w:sz w:val="20"/>
          <w:szCs w:val="20"/>
          <w:lang w:val="en-GB" w:eastAsia="ko-KR"/>
        </w:rPr>
      </w:pPr>
      <w:ins w:id="319" w:author="CATT" w:date="2024-09-18T11:16:00Z">
        <w:r w:rsidRPr="00BD1C5C">
          <w:rPr>
            <w:rFonts w:ascii="Times New Roman" w:eastAsia="宋体" w:hAnsi="Times New Roman"/>
            <w:kern w:val="0"/>
            <w:sz w:val="20"/>
            <w:szCs w:val="20"/>
            <w:lang w:val="en-GB" w:eastAsia="ko-KR"/>
          </w:rPr>
          <w:t xml:space="preserve">This IE contains the information of cell DTX/DRX </w:t>
        </w:r>
      </w:ins>
      <w:ins w:id="320" w:author="CATT" w:date="2024-09-18T11:24:00Z">
        <w:r w:rsidR="00125C29" w:rsidRPr="00BD1C5C">
          <w:rPr>
            <w:rFonts w:ascii="Times New Roman" w:eastAsia="宋体" w:hAnsi="Times New Roman"/>
            <w:kern w:val="0"/>
            <w:sz w:val="20"/>
            <w:szCs w:val="20"/>
            <w:lang w:val="en-GB" w:eastAsia="ko-KR"/>
          </w:rPr>
          <w:t xml:space="preserve">for </w:t>
        </w:r>
      </w:ins>
      <w:ins w:id="321" w:author="CATT" w:date="2024-09-18T11:26:00Z">
        <w:r w:rsidR="00F72D71">
          <w:rPr>
            <w:rFonts w:ascii="Times New Roman" w:eastAsia="宋体" w:hAnsi="Times New Roman"/>
            <w:kern w:val="0"/>
            <w:sz w:val="20"/>
            <w:szCs w:val="20"/>
            <w:lang w:val="en-GB" w:eastAsia="ko-KR"/>
          </w:rPr>
          <w:t xml:space="preserve">a </w:t>
        </w:r>
      </w:ins>
      <w:ins w:id="322" w:author="CATT" w:date="2024-09-18T11:24:00Z">
        <w:r w:rsidR="00125C29" w:rsidRPr="00BD1C5C">
          <w:rPr>
            <w:rFonts w:ascii="Times New Roman" w:eastAsia="宋体" w:hAnsi="Times New Roman"/>
            <w:kern w:val="0"/>
            <w:sz w:val="20"/>
            <w:szCs w:val="20"/>
            <w:lang w:val="en-GB" w:eastAsia="ko-KR"/>
          </w:rPr>
          <w:t xml:space="preserve">cell </w:t>
        </w:r>
        <w:r w:rsidR="00125C29">
          <w:rPr>
            <w:rFonts w:ascii="Times New Roman" w:eastAsia="宋体" w:hAnsi="Times New Roman"/>
            <w:kern w:val="0"/>
            <w:sz w:val="20"/>
            <w:szCs w:val="20"/>
            <w:lang w:val="en-GB" w:eastAsia="ko-KR"/>
          </w:rPr>
          <w:t xml:space="preserve">served by </w:t>
        </w:r>
      </w:ins>
      <w:ins w:id="323" w:author="CATT" w:date="2024-09-18T11:26:00Z">
        <w:r w:rsidR="00F72D71">
          <w:rPr>
            <w:rFonts w:ascii="Times New Roman" w:eastAsia="宋体" w:hAnsi="Times New Roman"/>
            <w:kern w:val="0"/>
            <w:sz w:val="20"/>
            <w:szCs w:val="20"/>
            <w:lang w:val="en-GB" w:eastAsia="ko-KR"/>
          </w:rPr>
          <w:t xml:space="preserve">the </w:t>
        </w:r>
      </w:ins>
      <w:ins w:id="324" w:author="CATT" w:date="2024-09-18T11:24:00Z">
        <w:r w:rsidR="00125C29">
          <w:rPr>
            <w:rFonts w:ascii="Times New Roman" w:eastAsia="宋体" w:hAnsi="Times New Roman"/>
            <w:kern w:val="0"/>
            <w:sz w:val="20"/>
            <w:szCs w:val="20"/>
            <w:lang w:val="en-GB" w:eastAsia="ko-KR"/>
          </w:rPr>
          <w:t>gNB-DU</w:t>
        </w:r>
      </w:ins>
      <w:ins w:id="325" w:author="CATT" w:date="2024-09-18T11:16:00Z">
        <w:r w:rsidRPr="00BD1C5C">
          <w:rPr>
            <w:rFonts w:ascii="Times New Roman" w:eastAsia="宋体" w:hAnsi="Times New Roman"/>
            <w:kern w:val="0"/>
            <w:sz w:val="20"/>
            <w:szCs w:val="20"/>
            <w:lang w:val="en-GB" w:eastAsia="ko-KR"/>
          </w:rPr>
          <w:t>.</w:t>
        </w:r>
      </w:ins>
    </w:p>
    <w:tbl>
      <w:tblPr>
        <w:tblW w:w="996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7"/>
        <w:gridCol w:w="917"/>
        <w:gridCol w:w="1161"/>
        <w:gridCol w:w="2181"/>
        <w:gridCol w:w="3583"/>
      </w:tblGrid>
      <w:tr w:rsidR="00F4690E" w:rsidRPr="00982941" w14:paraId="6D92A2BC" w14:textId="77777777" w:rsidTr="00CA1EEC">
        <w:trPr>
          <w:trHeight w:val="515"/>
          <w:ins w:id="326" w:author="CATT" w:date="2024-09-18T11:16:00Z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1D48D" w14:textId="77777777" w:rsidR="00F4690E" w:rsidRPr="00982941" w:rsidRDefault="00F4690E" w:rsidP="00CA1EEC">
            <w:pPr>
              <w:keepNext/>
              <w:keepLines/>
              <w:widowControl/>
              <w:jc w:val="center"/>
              <w:rPr>
                <w:ins w:id="327" w:author="CATT" w:date="2024-09-18T11:16:00Z"/>
                <w:rFonts w:ascii="Arial" w:eastAsia="宋体" w:hAnsi="Arial" w:cs="Arial"/>
                <w:b/>
                <w:kern w:val="0"/>
                <w:sz w:val="18"/>
                <w:szCs w:val="20"/>
                <w:lang w:val="en-GB" w:eastAsia="en-US"/>
              </w:rPr>
            </w:pPr>
            <w:ins w:id="328" w:author="CATT" w:date="2024-09-18T11:16:00Z">
              <w:r w:rsidRPr="00982941">
                <w:rPr>
                  <w:rFonts w:ascii="Arial" w:eastAsia="宋体" w:hAnsi="Arial" w:cs="Arial"/>
                  <w:b/>
                  <w:kern w:val="0"/>
                  <w:sz w:val="18"/>
                  <w:szCs w:val="20"/>
                  <w:lang w:val="en-GB" w:eastAsia="en-US"/>
                </w:rPr>
                <w:t>IE/Group Name</w:t>
              </w:r>
            </w:ins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DD40D85" w14:textId="77777777" w:rsidR="00F4690E" w:rsidRPr="00982941" w:rsidRDefault="00F4690E" w:rsidP="00CA1EEC">
            <w:pPr>
              <w:keepNext/>
              <w:keepLines/>
              <w:widowControl/>
              <w:jc w:val="center"/>
              <w:rPr>
                <w:ins w:id="329" w:author="CATT" w:date="2024-09-18T11:16:00Z"/>
                <w:rFonts w:ascii="Arial" w:eastAsia="宋体" w:hAnsi="Arial" w:cs="Arial"/>
                <w:b/>
                <w:kern w:val="0"/>
                <w:sz w:val="18"/>
                <w:szCs w:val="20"/>
                <w:lang w:val="en-GB" w:eastAsia="en-US"/>
              </w:rPr>
            </w:pPr>
            <w:ins w:id="330" w:author="CATT" w:date="2024-09-18T11:16:00Z">
              <w:r w:rsidRPr="00982941">
                <w:rPr>
                  <w:rFonts w:ascii="Arial" w:eastAsia="宋体" w:hAnsi="Arial" w:cs="Arial"/>
                  <w:b/>
                  <w:kern w:val="0"/>
                  <w:sz w:val="18"/>
                  <w:szCs w:val="20"/>
                  <w:lang w:val="en-GB" w:eastAsia="en-US"/>
                </w:rPr>
                <w:t>Presence</w:t>
              </w:r>
            </w:ins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B17A185" w14:textId="77777777" w:rsidR="00F4690E" w:rsidRPr="00982941" w:rsidRDefault="00F4690E" w:rsidP="00CA1EEC">
            <w:pPr>
              <w:keepNext/>
              <w:keepLines/>
              <w:widowControl/>
              <w:jc w:val="center"/>
              <w:rPr>
                <w:ins w:id="331" w:author="CATT" w:date="2024-09-18T11:16:00Z"/>
                <w:rFonts w:ascii="Arial" w:eastAsia="宋体" w:hAnsi="Arial" w:cs="Arial"/>
                <w:b/>
                <w:kern w:val="0"/>
                <w:sz w:val="18"/>
                <w:szCs w:val="20"/>
                <w:lang w:val="en-GB" w:eastAsia="en-US"/>
              </w:rPr>
            </w:pPr>
            <w:ins w:id="332" w:author="CATT" w:date="2024-09-18T11:16:00Z">
              <w:r w:rsidRPr="00982941">
                <w:rPr>
                  <w:rFonts w:ascii="Arial" w:eastAsia="宋体" w:hAnsi="Arial" w:cs="Arial"/>
                  <w:b/>
                  <w:kern w:val="0"/>
                  <w:sz w:val="18"/>
                  <w:szCs w:val="20"/>
                  <w:lang w:val="en-GB" w:eastAsia="en-US"/>
                </w:rPr>
                <w:t>Range</w:t>
              </w:r>
            </w:ins>
          </w:p>
        </w:tc>
        <w:tc>
          <w:tcPr>
            <w:tcW w:w="2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49C7569" w14:textId="77777777" w:rsidR="00F4690E" w:rsidRPr="00982941" w:rsidRDefault="00F4690E" w:rsidP="00CA1EEC">
            <w:pPr>
              <w:keepNext/>
              <w:keepLines/>
              <w:widowControl/>
              <w:jc w:val="center"/>
              <w:rPr>
                <w:ins w:id="333" w:author="CATT" w:date="2024-09-18T11:16:00Z"/>
                <w:rFonts w:ascii="Arial" w:eastAsia="宋体" w:hAnsi="Arial" w:cs="Arial"/>
                <w:b/>
                <w:kern w:val="0"/>
                <w:sz w:val="18"/>
                <w:szCs w:val="20"/>
                <w:lang w:val="en-GB" w:eastAsia="en-US"/>
              </w:rPr>
            </w:pPr>
            <w:ins w:id="334" w:author="CATT" w:date="2024-09-18T11:16:00Z">
              <w:r w:rsidRPr="00982941">
                <w:rPr>
                  <w:rFonts w:ascii="Arial" w:eastAsia="宋体" w:hAnsi="Arial" w:cs="Arial"/>
                  <w:b/>
                  <w:kern w:val="0"/>
                  <w:sz w:val="18"/>
                  <w:szCs w:val="20"/>
                  <w:lang w:val="en-GB" w:eastAsia="en-US"/>
                </w:rPr>
                <w:t>IE type and reference</w:t>
              </w:r>
            </w:ins>
          </w:p>
        </w:tc>
        <w:tc>
          <w:tcPr>
            <w:tcW w:w="3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1510DFF" w14:textId="77777777" w:rsidR="00F4690E" w:rsidRPr="00982941" w:rsidRDefault="00F4690E" w:rsidP="00CA1EEC">
            <w:pPr>
              <w:keepNext/>
              <w:keepLines/>
              <w:widowControl/>
              <w:jc w:val="center"/>
              <w:rPr>
                <w:ins w:id="335" w:author="CATT" w:date="2024-09-18T11:16:00Z"/>
                <w:rFonts w:ascii="Arial" w:eastAsia="宋体" w:hAnsi="Arial" w:cs="Arial"/>
                <w:b/>
                <w:kern w:val="0"/>
                <w:sz w:val="18"/>
                <w:szCs w:val="20"/>
                <w:lang w:val="en-GB" w:eastAsia="en-US"/>
              </w:rPr>
            </w:pPr>
            <w:ins w:id="336" w:author="CATT" w:date="2024-09-18T11:16:00Z">
              <w:r w:rsidRPr="00982941">
                <w:rPr>
                  <w:rFonts w:ascii="Arial" w:eastAsia="宋体" w:hAnsi="Arial" w:cs="Arial"/>
                  <w:b/>
                  <w:kern w:val="0"/>
                  <w:sz w:val="18"/>
                  <w:szCs w:val="20"/>
                  <w:lang w:val="en-GB" w:eastAsia="en-US"/>
                </w:rPr>
                <w:t>Semantics description</w:t>
              </w:r>
            </w:ins>
          </w:p>
        </w:tc>
      </w:tr>
      <w:tr w:rsidR="00F4690E" w:rsidRPr="00982941" w14:paraId="7CF69CAC" w14:textId="77777777" w:rsidTr="00CA1EEC">
        <w:trPr>
          <w:trHeight w:val="190"/>
          <w:ins w:id="337" w:author="CATT" w:date="2024-09-18T11:16:00Z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A01DB" w14:textId="77777777" w:rsidR="00F4690E" w:rsidRPr="00982941" w:rsidRDefault="00F4690E" w:rsidP="00CA1EEC">
            <w:pPr>
              <w:keepNext/>
              <w:keepLines/>
              <w:widowControl/>
              <w:jc w:val="left"/>
              <w:rPr>
                <w:ins w:id="338" w:author="CATT" w:date="2024-09-18T11:16:00Z"/>
                <w:rFonts w:ascii="Arial" w:eastAsia="宋体" w:hAnsi="Arial" w:cs="Arial"/>
                <w:kern w:val="0"/>
                <w:sz w:val="18"/>
                <w:szCs w:val="20"/>
                <w:lang w:val="en-GB"/>
              </w:rPr>
            </w:pPr>
            <w:ins w:id="339" w:author="CATT" w:date="2024-09-18T11:16:00Z">
              <w:r>
                <w:rPr>
                  <w:rFonts w:ascii="Arial" w:eastAsia="宋体" w:hAnsi="Arial" w:cs="Arial" w:hint="eastAsia"/>
                  <w:kern w:val="0"/>
                  <w:sz w:val="18"/>
                  <w:szCs w:val="20"/>
                  <w:lang w:val="en-GB"/>
                </w:rPr>
                <w:t>C</w:t>
              </w:r>
              <w:r>
                <w:rPr>
                  <w:rFonts w:ascii="Arial" w:eastAsia="宋体" w:hAnsi="Arial" w:cs="Arial"/>
                  <w:kern w:val="0"/>
                  <w:sz w:val="18"/>
                  <w:szCs w:val="20"/>
                  <w:lang w:val="en-GB"/>
                </w:rPr>
                <w:t>ell DTXDRX Config</w:t>
              </w:r>
            </w:ins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CA5F644" w14:textId="77777777" w:rsidR="00F4690E" w:rsidRPr="00982941" w:rsidRDefault="00F4690E" w:rsidP="00CA1EEC">
            <w:pPr>
              <w:keepNext/>
              <w:keepLines/>
              <w:widowControl/>
              <w:jc w:val="left"/>
              <w:rPr>
                <w:ins w:id="340" w:author="CATT" w:date="2024-09-18T11:16:00Z"/>
                <w:rFonts w:ascii="Arial" w:eastAsia="宋体" w:hAnsi="Arial" w:cs="Arial"/>
                <w:kern w:val="0"/>
                <w:sz w:val="18"/>
                <w:szCs w:val="20"/>
                <w:lang w:val="en-GB" w:eastAsia="en-US"/>
              </w:rPr>
            </w:pPr>
            <w:ins w:id="341" w:author="CATT" w:date="2024-09-18T11:16:00Z">
              <w:r>
                <w:rPr>
                  <w:rFonts w:ascii="Arial" w:eastAsia="宋体" w:hAnsi="Arial" w:cs="Arial"/>
                  <w:kern w:val="0"/>
                  <w:sz w:val="18"/>
                  <w:szCs w:val="20"/>
                  <w:lang w:val="en-GB" w:eastAsia="en-US"/>
                </w:rPr>
                <w:t>O</w:t>
              </w:r>
            </w:ins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5E56206" w14:textId="77777777" w:rsidR="00F4690E" w:rsidRPr="00982941" w:rsidRDefault="00F4690E" w:rsidP="00CA1EEC">
            <w:pPr>
              <w:keepNext/>
              <w:keepLines/>
              <w:widowControl/>
              <w:jc w:val="left"/>
              <w:rPr>
                <w:ins w:id="342" w:author="CATT" w:date="2024-09-18T11:16:00Z"/>
                <w:rFonts w:ascii="Arial" w:eastAsia="宋体" w:hAnsi="Arial" w:cs="Arial"/>
                <w:i/>
                <w:iCs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BEE596C" w14:textId="77777777" w:rsidR="00F4690E" w:rsidRPr="00116141" w:rsidRDefault="00F4690E" w:rsidP="00CA1EEC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343" w:author="CATT" w:date="2024-09-18T11:16:00Z"/>
                <w:rFonts w:ascii="Arial" w:eastAsia="宋体" w:hAnsi="Arial" w:cs="Arial"/>
                <w:kern w:val="0"/>
                <w:sz w:val="18"/>
                <w:szCs w:val="18"/>
                <w:lang w:val="en-GB" w:eastAsia="ko-KR"/>
              </w:rPr>
            </w:pPr>
            <w:ins w:id="344" w:author="CATT" w:date="2024-09-18T11:16:00Z">
              <w:r w:rsidRPr="00116141">
                <w:rPr>
                  <w:rFonts w:ascii="Arial" w:eastAsia="宋体" w:hAnsi="Arial" w:cs="Arial"/>
                  <w:kern w:val="0"/>
                  <w:sz w:val="18"/>
                  <w:szCs w:val="18"/>
                  <w:lang w:val="en-GB" w:eastAsia="ko-KR"/>
                </w:rPr>
                <w:t>9.2.2.y</w:t>
              </w:r>
            </w:ins>
          </w:p>
        </w:tc>
        <w:tc>
          <w:tcPr>
            <w:tcW w:w="3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1E94486" w14:textId="35030427" w:rsidR="00F4690E" w:rsidRPr="00982941" w:rsidRDefault="00F4690E" w:rsidP="00CA1EEC">
            <w:pPr>
              <w:keepNext/>
              <w:keepLines/>
              <w:widowControl/>
              <w:jc w:val="left"/>
              <w:rPr>
                <w:ins w:id="345" w:author="CATT" w:date="2024-09-18T11:16:00Z"/>
                <w:rFonts w:ascii="Arial" w:eastAsia="宋体" w:hAnsi="Arial" w:cs="Arial"/>
                <w:kern w:val="0"/>
                <w:sz w:val="18"/>
                <w:szCs w:val="20"/>
                <w:lang w:val="en-GB" w:eastAsia="en-US"/>
              </w:rPr>
            </w:pPr>
            <w:ins w:id="346" w:author="CATT" w:date="2024-09-18T11:18:00Z">
              <w:r>
                <w:rPr>
                  <w:rFonts w:ascii="Arial" w:eastAsia="宋体" w:hAnsi="Arial"/>
                  <w:kern w:val="0"/>
                  <w:sz w:val="18"/>
                  <w:szCs w:val="20"/>
                  <w:lang w:val="en-GB"/>
                </w:rPr>
                <w:t xml:space="preserve">Indicates the cell DTX or DRX </w:t>
              </w:r>
            </w:ins>
            <w:ins w:id="347" w:author="CATT" w:date="2024-09-18T11:19:00Z">
              <w:r>
                <w:rPr>
                  <w:rFonts w:ascii="Arial" w:eastAsia="宋体" w:hAnsi="Arial"/>
                  <w:kern w:val="0"/>
                  <w:sz w:val="18"/>
                  <w:szCs w:val="20"/>
                  <w:lang w:val="en-GB"/>
                </w:rPr>
                <w:t xml:space="preserve">of the concerned cell </w:t>
              </w:r>
            </w:ins>
            <w:ins w:id="348" w:author="CATT" w:date="2024-09-18T11:18:00Z">
              <w:r>
                <w:rPr>
                  <w:rFonts w:ascii="Arial" w:eastAsia="宋体" w:hAnsi="Arial"/>
                  <w:kern w:val="0"/>
                  <w:sz w:val="18"/>
                  <w:szCs w:val="20"/>
                  <w:lang w:val="en-GB"/>
                </w:rPr>
                <w:t>is configured and parameters</w:t>
              </w:r>
            </w:ins>
            <w:ins w:id="349" w:author="CATT" w:date="2024-09-18T11:16:00Z">
              <w:r>
                <w:rPr>
                  <w:rFonts w:ascii="Arial" w:eastAsia="宋体" w:hAnsi="Arial"/>
                  <w:kern w:val="0"/>
                  <w:sz w:val="18"/>
                  <w:szCs w:val="20"/>
                  <w:lang w:val="en-GB"/>
                </w:rPr>
                <w:t xml:space="preserve"> of cell DTX or DRX.</w:t>
              </w:r>
            </w:ins>
          </w:p>
        </w:tc>
      </w:tr>
      <w:tr w:rsidR="00F4690E" w:rsidRPr="00982941" w14:paraId="2EBB6B30" w14:textId="77777777" w:rsidTr="00CA1EEC">
        <w:trPr>
          <w:trHeight w:val="190"/>
          <w:ins w:id="350" w:author="CATT" w:date="2024-09-18T11:16:00Z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56414" w14:textId="77777777" w:rsidR="00F4690E" w:rsidRPr="00982941" w:rsidRDefault="00F4690E" w:rsidP="00CA1EEC">
            <w:pPr>
              <w:keepNext/>
              <w:keepLines/>
              <w:widowControl/>
              <w:jc w:val="left"/>
              <w:rPr>
                <w:ins w:id="351" w:author="CATT" w:date="2024-09-18T11:16:00Z"/>
                <w:rFonts w:ascii="Arial" w:eastAsia="宋体" w:hAnsi="Arial"/>
                <w:i/>
                <w:iCs/>
                <w:kern w:val="0"/>
                <w:sz w:val="18"/>
                <w:szCs w:val="20"/>
                <w:lang w:val="en-GB"/>
              </w:rPr>
            </w:pPr>
            <w:ins w:id="352" w:author="CATT" w:date="2024-09-18T11:16:00Z">
              <w:r>
                <w:rPr>
                  <w:rFonts w:ascii="Arial" w:eastAsia="宋体" w:hAnsi="Arial" w:hint="eastAsia"/>
                  <w:kern w:val="0"/>
                  <w:sz w:val="18"/>
                  <w:szCs w:val="20"/>
                  <w:lang w:val="en-GB"/>
                </w:rPr>
                <w:t>Released</w:t>
              </w:r>
              <w:r>
                <w:rPr>
                  <w:rFonts w:ascii="Arial" w:eastAsia="宋体" w:hAnsi="Arial"/>
                  <w:kern w:val="0"/>
                  <w:sz w:val="18"/>
                  <w:szCs w:val="20"/>
                  <w:lang w:val="en-GB"/>
                </w:rPr>
                <w:t xml:space="preserve"> Indication</w:t>
              </w:r>
            </w:ins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A3D14D4" w14:textId="77777777" w:rsidR="00F4690E" w:rsidRPr="00982941" w:rsidRDefault="00F4690E" w:rsidP="00CA1EEC">
            <w:pPr>
              <w:keepNext/>
              <w:keepLines/>
              <w:widowControl/>
              <w:jc w:val="left"/>
              <w:rPr>
                <w:ins w:id="353" w:author="CATT" w:date="2024-09-18T11:16:00Z"/>
                <w:rFonts w:ascii="Arial" w:eastAsia="宋体" w:hAnsi="Arial"/>
                <w:bCs/>
                <w:kern w:val="0"/>
                <w:sz w:val="18"/>
                <w:szCs w:val="20"/>
                <w:lang w:val="en-GB"/>
              </w:rPr>
            </w:pPr>
            <w:ins w:id="354" w:author="CATT" w:date="2024-09-18T11:16:00Z">
              <w:r>
                <w:rPr>
                  <w:rFonts w:ascii="Arial" w:eastAsia="宋体" w:hAnsi="Arial" w:hint="eastAsia"/>
                  <w:bCs/>
                  <w:kern w:val="0"/>
                  <w:sz w:val="18"/>
                  <w:szCs w:val="20"/>
                  <w:lang w:val="en-GB"/>
                </w:rPr>
                <w:t>O</w:t>
              </w:r>
            </w:ins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454E062" w14:textId="77777777" w:rsidR="00F4690E" w:rsidRPr="00982941" w:rsidRDefault="00F4690E" w:rsidP="00CA1EEC">
            <w:pPr>
              <w:keepNext/>
              <w:keepLines/>
              <w:widowControl/>
              <w:jc w:val="left"/>
              <w:rPr>
                <w:ins w:id="355" w:author="CATT" w:date="2024-09-18T11:16:00Z"/>
                <w:rFonts w:ascii="Arial" w:eastAsia="宋体" w:hAnsi="Arial" w:cs="Arial"/>
                <w:i/>
                <w:iCs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730E17F" w14:textId="77777777" w:rsidR="00F4690E" w:rsidRPr="00116141" w:rsidRDefault="00F4690E" w:rsidP="00CA1EEC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356" w:author="CATT" w:date="2024-09-18T11:16:00Z"/>
                <w:rFonts w:ascii="Arial" w:eastAsia="宋体" w:hAnsi="Arial" w:cs="Arial"/>
                <w:kern w:val="0"/>
                <w:sz w:val="18"/>
                <w:szCs w:val="18"/>
                <w:lang w:val="en-GB" w:eastAsia="ko-KR"/>
              </w:rPr>
            </w:pPr>
            <w:ins w:id="357" w:author="CATT" w:date="2024-09-18T11:16:00Z">
              <w:r w:rsidRPr="00116141">
                <w:rPr>
                  <w:rFonts w:ascii="Arial" w:eastAsia="宋体" w:hAnsi="Arial" w:cs="Arial"/>
                  <w:kern w:val="0"/>
                  <w:sz w:val="18"/>
                  <w:szCs w:val="18"/>
                  <w:lang w:val="en-GB" w:eastAsia="ko-KR"/>
                </w:rPr>
                <w:t>ENUMERATED (</w:t>
              </w:r>
              <w:r>
                <w:rPr>
                  <w:rFonts w:ascii="Arial" w:eastAsia="宋体" w:hAnsi="Arial" w:cs="Arial"/>
                  <w:kern w:val="0"/>
                  <w:sz w:val="18"/>
                  <w:szCs w:val="18"/>
                  <w:lang w:val="en-GB" w:eastAsia="ko-KR"/>
                </w:rPr>
                <w:t>true</w:t>
              </w:r>
              <w:r w:rsidRPr="00116141">
                <w:rPr>
                  <w:rFonts w:ascii="Arial" w:eastAsia="宋体" w:hAnsi="Arial" w:cs="Arial"/>
                  <w:kern w:val="0"/>
                  <w:sz w:val="18"/>
                  <w:szCs w:val="18"/>
                  <w:lang w:val="en-GB" w:eastAsia="ko-KR"/>
                </w:rPr>
                <w:t>, ...)</w:t>
              </w:r>
            </w:ins>
          </w:p>
        </w:tc>
        <w:tc>
          <w:tcPr>
            <w:tcW w:w="3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947B36E" w14:textId="77777777" w:rsidR="00F4690E" w:rsidRPr="00982941" w:rsidRDefault="00F4690E" w:rsidP="00CA1EEC">
            <w:pPr>
              <w:keepNext/>
              <w:keepLines/>
              <w:widowControl/>
              <w:jc w:val="left"/>
              <w:rPr>
                <w:ins w:id="358" w:author="CATT" w:date="2024-09-18T11:16:00Z"/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</w:pPr>
            <w:ins w:id="359" w:author="CATT" w:date="2024-09-18T11:16:00Z">
              <w:r>
                <w:rPr>
                  <w:rFonts w:ascii="Arial" w:eastAsia="宋体" w:hAnsi="Arial" w:hint="eastAsia"/>
                  <w:kern w:val="0"/>
                  <w:sz w:val="18"/>
                  <w:szCs w:val="20"/>
                  <w:lang w:val="en-GB"/>
                </w:rPr>
                <w:t>I</w:t>
              </w:r>
              <w:r>
                <w:rPr>
                  <w:rFonts w:ascii="Arial" w:eastAsia="宋体" w:hAnsi="Arial"/>
                  <w:kern w:val="0"/>
                  <w:sz w:val="18"/>
                  <w:szCs w:val="20"/>
                  <w:lang w:val="en-GB"/>
                </w:rPr>
                <w:t>ndicates the cell DTX or DRX configuration of the concerned cell is released.</w:t>
              </w:r>
            </w:ins>
          </w:p>
        </w:tc>
      </w:tr>
    </w:tbl>
    <w:p w14:paraId="5A6313E8" w14:textId="77777777" w:rsidR="00F4690E" w:rsidRPr="00F4690E" w:rsidRDefault="00F4690E" w:rsidP="00F4690E">
      <w:p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ins w:id="360" w:author="CATT" w:date="2024-09-18T11:17:00Z"/>
          <w:rFonts w:ascii="Times New Roman" w:eastAsia="Times New Roman" w:hAnsi="Times New Roman"/>
          <w:kern w:val="0"/>
          <w:sz w:val="20"/>
          <w:szCs w:val="20"/>
          <w:lang w:val="en-GB" w:eastAsia="ko-KR"/>
        </w:rPr>
      </w:pPr>
    </w:p>
    <w:p w14:paraId="53343BD9" w14:textId="32895A89" w:rsidR="00ED36E4" w:rsidRPr="00ED36E4" w:rsidRDefault="00ED36E4" w:rsidP="00ED36E4">
      <w:pPr>
        <w:overflowPunct w:val="0"/>
        <w:autoSpaceDE w:val="0"/>
        <w:autoSpaceDN w:val="0"/>
        <w:adjustRightInd w:val="0"/>
        <w:spacing w:before="120" w:after="180"/>
        <w:ind w:left="1418" w:hanging="1418"/>
        <w:jc w:val="left"/>
        <w:outlineLvl w:val="3"/>
        <w:rPr>
          <w:ins w:id="361" w:author="CATT" w:date="2024-02-03T20:21:00Z"/>
          <w:rFonts w:ascii="Arial" w:eastAsia="Times New Roman" w:hAnsi="Arial"/>
          <w:kern w:val="0"/>
          <w:sz w:val="24"/>
          <w:szCs w:val="20"/>
          <w:lang w:val="en-GB" w:eastAsia="ko-KR"/>
        </w:rPr>
      </w:pPr>
      <w:ins w:id="362" w:author="CATT" w:date="2024-02-03T20:21:00Z">
        <w:r w:rsidRPr="00ED36E4">
          <w:rPr>
            <w:rFonts w:ascii="Arial" w:eastAsia="Times New Roman" w:hAnsi="Arial"/>
            <w:kern w:val="0"/>
            <w:sz w:val="24"/>
            <w:szCs w:val="20"/>
            <w:lang w:val="en-GB" w:eastAsia="ko-KR"/>
          </w:rPr>
          <w:t>9.3.1.</w:t>
        </w:r>
      </w:ins>
      <w:ins w:id="363" w:author="CATT" w:date="2024-09-18T11:15:00Z">
        <w:r w:rsidR="00F4690E">
          <w:rPr>
            <w:rFonts w:ascii="Arial" w:eastAsia="Times New Roman" w:hAnsi="Arial"/>
            <w:kern w:val="0"/>
            <w:sz w:val="24"/>
            <w:szCs w:val="20"/>
            <w:lang w:val="en-GB" w:eastAsia="ko-KR"/>
          </w:rPr>
          <w:t>y</w:t>
        </w:r>
      </w:ins>
      <w:ins w:id="364" w:author="CATT" w:date="2024-02-03T20:21:00Z">
        <w:r w:rsidRPr="00ED36E4">
          <w:rPr>
            <w:rFonts w:ascii="Arial" w:eastAsia="Times New Roman" w:hAnsi="Arial"/>
            <w:kern w:val="0"/>
            <w:sz w:val="24"/>
            <w:szCs w:val="20"/>
            <w:lang w:val="en-GB" w:eastAsia="ko-KR"/>
          </w:rPr>
          <w:tab/>
        </w:r>
        <w:bookmarkEnd w:id="292"/>
        <w:bookmarkEnd w:id="293"/>
        <w:bookmarkEnd w:id="294"/>
        <w:bookmarkEnd w:id="295"/>
        <w:bookmarkEnd w:id="296"/>
        <w:bookmarkEnd w:id="297"/>
        <w:bookmarkEnd w:id="298"/>
        <w:bookmarkEnd w:id="299"/>
        <w:bookmarkEnd w:id="300"/>
        <w:bookmarkEnd w:id="301"/>
        <w:bookmarkEnd w:id="302"/>
        <w:bookmarkEnd w:id="303"/>
        <w:bookmarkEnd w:id="304"/>
        <w:bookmarkEnd w:id="305"/>
        <w:bookmarkEnd w:id="306"/>
        <w:bookmarkEnd w:id="307"/>
        <w:bookmarkEnd w:id="308"/>
        <w:bookmarkEnd w:id="309"/>
        <w:bookmarkEnd w:id="310"/>
        <w:bookmarkEnd w:id="311"/>
        <w:bookmarkEnd w:id="312"/>
        <w:bookmarkEnd w:id="313"/>
        <w:bookmarkEnd w:id="314"/>
        <w:bookmarkEnd w:id="315"/>
        <w:bookmarkEnd w:id="316"/>
        <w:r>
          <w:rPr>
            <w:rFonts w:ascii="Arial" w:eastAsia="Times New Roman" w:hAnsi="Arial"/>
            <w:kern w:val="0"/>
            <w:sz w:val="24"/>
            <w:szCs w:val="20"/>
            <w:lang w:val="en-GB" w:eastAsia="ko-KR"/>
          </w:rPr>
          <w:t xml:space="preserve">Cell DTXDRX </w:t>
        </w:r>
      </w:ins>
      <w:ins w:id="365" w:author="CATT" w:date="2024-09-18T11:13:00Z">
        <w:r w:rsidR="00F4690E">
          <w:rPr>
            <w:rFonts w:ascii="Arial" w:eastAsia="Times New Roman" w:hAnsi="Arial"/>
            <w:kern w:val="0"/>
            <w:sz w:val="24"/>
            <w:szCs w:val="20"/>
            <w:lang w:val="en-GB" w:eastAsia="ko-KR"/>
          </w:rPr>
          <w:t>Config</w:t>
        </w:r>
      </w:ins>
    </w:p>
    <w:p w14:paraId="15E8DB29" w14:textId="732B1495" w:rsidR="00ED36E4" w:rsidRDefault="00F4690E" w:rsidP="00ED36E4">
      <w:pPr>
        <w:rPr>
          <w:ins w:id="366" w:author="CATT" w:date="2024-09-10T23:43:00Z"/>
        </w:rPr>
      </w:pPr>
      <w:ins w:id="367" w:author="CATT" w:date="2024-09-18T11:15:00Z">
        <w:r w:rsidRPr="00BD1C5C">
          <w:rPr>
            <w:rFonts w:ascii="Times New Roman" w:eastAsia="宋体" w:hAnsi="Times New Roman"/>
            <w:kern w:val="0"/>
            <w:sz w:val="20"/>
            <w:szCs w:val="20"/>
            <w:lang w:val="en-GB" w:eastAsia="ko-KR"/>
          </w:rPr>
          <w:t xml:space="preserve">This IE </w:t>
        </w:r>
        <w:r>
          <w:rPr>
            <w:rFonts w:ascii="Times New Roman" w:eastAsia="宋体" w:hAnsi="Times New Roman"/>
            <w:kern w:val="0"/>
            <w:sz w:val="20"/>
            <w:szCs w:val="20"/>
            <w:lang w:val="en-GB" w:eastAsia="ko-KR"/>
          </w:rPr>
          <w:t>indicates</w:t>
        </w:r>
        <w:r w:rsidRPr="00BD1C5C">
          <w:rPr>
            <w:rFonts w:ascii="Times New Roman" w:eastAsia="宋体" w:hAnsi="Times New Roman"/>
            <w:kern w:val="0"/>
            <w:sz w:val="20"/>
            <w:szCs w:val="20"/>
            <w:lang w:val="en-GB" w:eastAsia="ko-KR"/>
          </w:rPr>
          <w:t xml:space="preserve"> the </w:t>
        </w:r>
        <w:r>
          <w:rPr>
            <w:rFonts w:ascii="Times New Roman" w:eastAsia="宋体" w:hAnsi="Times New Roman"/>
            <w:kern w:val="0"/>
            <w:sz w:val="20"/>
            <w:szCs w:val="20"/>
            <w:lang w:val="en-GB" w:eastAsia="ko-KR"/>
          </w:rPr>
          <w:t xml:space="preserve">parameters of </w:t>
        </w:r>
        <w:r w:rsidRPr="00BD1C5C">
          <w:rPr>
            <w:rFonts w:ascii="Times New Roman" w:eastAsia="宋体" w:hAnsi="Times New Roman"/>
            <w:kern w:val="0"/>
            <w:sz w:val="20"/>
            <w:szCs w:val="20"/>
            <w:lang w:val="en-GB" w:eastAsia="ko-KR"/>
          </w:rPr>
          <w:t xml:space="preserve">cell DTX/DRX </w:t>
        </w:r>
        <w:r>
          <w:rPr>
            <w:rFonts w:ascii="Times New Roman" w:eastAsia="宋体" w:hAnsi="Times New Roman"/>
            <w:kern w:val="0"/>
            <w:sz w:val="20"/>
            <w:szCs w:val="20"/>
            <w:lang w:val="en-GB" w:eastAsia="ko-KR"/>
          </w:rPr>
          <w:t>configuration</w:t>
        </w:r>
        <w:r w:rsidRPr="00BD1C5C">
          <w:rPr>
            <w:rFonts w:ascii="Times New Roman" w:eastAsia="宋体" w:hAnsi="Times New Roman"/>
            <w:kern w:val="0"/>
            <w:sz w:val="20"/>
            <w:szCs w:val="20"/>
            <w:lang w:val="en-GB" w:eastAsia="ko-KR"/>
          </w:rPr>
          <w:t>.</w:t>
        </w:r>
      </w:ins>
    </w:p>
    <w:tbl>
      <w:tblPr>
        <w:tblW w:w="996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7"/>
        <w:gridCol w:w="917"/>
        <w:gridCol w:w="1161"/>
        <w:gridCol w:w="2181"/>
        <w:gridCol w:w="3583"/>
      </w:tblGrid>
      <w:tr w:rsidR="00982941" w:rsidRPr="00982941" w14:paraId="411CB005" w14:textId="77777777" w:rsidTr="00977D3D">
        <w:trPr>
          <w:trHeight w:val="515"/>
          <w:ins w:id="368" w:author="CATT" w:date="2024-09-10T23:44:00Z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E0F41" w14:textId="77777777" w:rsidR="00982941" w:rsidRPr="00982941" w:rsidRDefault="00982941" w:rsidP="00982941">
            <w:pPr>
              <w:keepNext/>
              <w:keepLines/>
              <w:widowControl/>
              <w:jc w:val="center"/>
              <w:rPr>
                <w:ins w:id="369" w:author="CATT" w:date="2024-09-10T23:44:00Z"/>
                <w:rFonts w:ascii="Arial" w:eastAsia="宋体" w:hAnsi="Arial" w:cs="Arial"/>
                <w:b/>
                <w:kern w:val="0"/>
                <w:sz w:val="18"/>
                <w:szCs w:val="20"/>
                <w:lang w:val="en-GB" w:eastAsia="en-US"/>
              </w:rPr>
            </w:pPr>
            <w:bookmarkStart w:id="370" w:name="_Hlk146653644"/>
            <w:ins w:id="371" w:author="CATT" w:date="2024-09-10T23:44:00Z">
              <w:r w:rsidRPr="00982941">
                <w:rPr>
                  <w:rFonts w:ascii="Arial" w:eastAsia="宋体" w:hAnsi="Arial" w:cs="Arial"/>
                  <w:b/>
                  <w:kern w:val="0"/>
                  <w:sz w:val="18"/>
                  <w:szCs w:val="20"/>
                  <w:lang w:val="en-GB" w:eastAsia="en-US"/>
                </w:rPr>
                <w:lastRenderedPageBreak/>
                <w:t>IE/Group Name</w:t>
              </w:r>
              <w:bookmarkEnd w:id="370"/>
            </w:ins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1DC08F4" w14:textId="77777777" w:rsidR="00982941" w:rsidRPr="00982941" w:rsidRDefault="00982941" w:rsidP="00982941">
            <w:pPr>
              <w:keepNext/>
              <w:keepLines/>
              <w:widowControl/>
              <w:jc w:val="center"/>
              <w:rPr>
                <w:ins w:id="372" w:author="CATT" w:date="2024-09-10T23:44:00Z"/>
                <w:rFonts w:ascii="Arial" w:eastAsia="宋体" w:hAnsi="Arial" w:cs="Arial"/>
                <w:b/>
                <w:kern w:val="0"/>
                <w:sz w:val="18"/>
                <w:szCs w:val="20"/>
                <w:lang w:val="en-GB" w:eastAsia="en-US"/>
              </w:rPr>
            </w:pPr>
            <w:ins w:id="373" w:author="CATT" w:date="2024-09-10T23:44:00Z">
              <w:r w:rsidRPr="00982941">
                <w:rPr>
                  <w:rFonts w:ascii="Arial" w:eastAsia="宋体" w:hAnsi="Arial" w:cs="Arial"/>
                  <w:b/>
                  <w:kern w:val="0"/>
                  <w:sz w:val="18"/>
                  <w:szCs w:val="20"/>
                  <w:lang w:val="en-GB" w:eastAsia="en-US"/>
                </w:rPr>
                <w:t>Presence</w:t>
              </w:r>
            </w:ins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1505866" w14:textId="77777777" w:rsidR="00982941" w:rsidRPr="00982941" w:rsidRDefault="00982941" w:rsidP="00982941">
            <w:pPr>
              <w:keepNext/>
              <w:keepLines/>
              <w:widowControl/>
              <w:jc w:val="center"/>
              <w:rPr>
                <w:ins w:id="374" w:author="CATT" w:date="2024-09-10T23:44:00Z"/>
                <w:rFonts w:ascii="Arial" w:eastAsia="宋体" w:hAnsi="Arial" w:cs="Arial"/>
                <w:b/>
                <w:kern w:val="0"/>
                <w:sz w:val="18"/>
                <w:szCs w:val="20"/>
                <w:lang w:val="en-GB" w:eastAsia="en-US"/>
              </w:rPr>
            </w:pPr>
            <w:ins w:id="375" w:author="CATT" w:date="2024-09-10T23:44:00Z">
              <w:r w:rsidRPr="00982941">
                <w:rPr>
                  <w:rFonts w:ascii="Arial" w:eastAsia="宋体" w:hAnsi="Arial" w:cs="Arial"/>
                  <w:b/>
                  <w:kern w:val="0"/>
                  <w:sz w:val="18"/>
                  <w:szCs w:val="20"/>
                  <w:lang w:val="en-GB" w:eastAsia="en-US"/>
                </w:rPr>
                <w:t>Range</w:t>
              </w:r>
            </w:ins>
          </w:p>
        </w:tc>
        <w:tc>
          <w:tcPr>
            <w:tcW w:w="2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25C2023" w14:textId="77777777" w:rsidR="00982941" w:rsidRPr="00982941" w:rsidRDefault="00982941" w:rsidP="00982941">
            <w:pPr>
              <w:keepNext/>
              <w:keepLines/>
              <w:widowControl/>
              <w:jc w:val="center"/>
              <w:rPr>
                <w:ins w:id="376" w:author="CATT" w:date="2024-09-10T23:44:00Z"/>
                <w:rFonts w:ascii="Arial" w:eastAsia="宋体" w:hAnsi="Arial" w:cs="Arial"/>
                <w:b/>
                <w:kern w:val="0"/>
                <w:sz w:val="18"/>
                <w:szCs w:val="20"/>
                <w:lang w:val="en-GB" w:eastAsia="en-US"/>
              </w:rPr>
            </w:pPr>
            <w:ins w:id="377" w:author="CATT" w:date="2024-09-10T23:44:00Z">
              <w:r w:rsidRPr="00982941">
                <w:rPr>
                  <w:rFonts w:ascii="Arial" w:eastAsia="宋体" w:hAnsi="Arial" w:cs="Arial"/>
                  <w:b/>
                  <w:kern w:val="0"/>
                  <w:sz w:val="18"/>
                  <w:szCs w:val="20"/>
                  <w:lang w:val="en-GB" w:eastAsia="en-US"/>
                </w:rPr>
                <w:t>IE type and reference</w:t>
              </w:r>
            </w:ins>
          </w:p>
        </w:tc>
        <w:tc>
          <w:tcPr>
            <w:tcW w:w="3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349CBD1" w14:textId="77777777" w:rsidR="00982941" w:rsidRPr="00982941" w:rsidRDefault="00982941" w:rsidP="00982941">
            <w:pPr>
              <w:keepNext/>
              <w:keepLines/>
              <w:widowControl/>
              <w:jc w:val="center"/>
              <w:rPr>
                <w:ins w:id="378" w:author="CATT" w:date="2024-09-10T23:44:00Z"/>
                <w:rFonts w:ascii="Arial" w:eastAsia="宋体" w:hAnsi="Arial" w:cs="Arial"/>
                <w:b/>
                <w:kern w:val="0"/>
                <w:sz w:val="18"/>
                <w:szCs w:val="20"/>
                <w:lang w:val="en-GB" w:eastAsia="en-US"/>
              </w:rPr>
            </w:pPr>
            <w:ins w:id="379" w:author="CATT" w:date="2024-09-10T23:44:00Z">
              <w:r w:rsidRPr="00982941">
                <w:rPr>
                  <w:rFonts w:ascii="Arial" w:eastAsia="宋体" w:hAnsi="Arial" w:cs="Arial"/>
                  <w:b/>
                  <w:kern w:val="0"/>
                  <w:sz w:val="18"/>
                  <w:szCs w:val="20"/>
                  <w:lang w:val="en-GB" w:eastAsia="en-US"/>
                </w:rPr>
                <w:t>Semantics description</w:t>
              </w:r>
            </w:ins>
          </w:p>
        </w:tc>
      </w:tr>
      <w:tr w:rsidR="00982941" w:rsidRPr="00982941" w14:paraId="318F02A6" w14:textId="77777777" w:rsidTr="00977D3D">
        <w:trPr>
          <w:trHeight w:val="190"/>
          <w:ins w:id="380" w:author="CATT" w:date="2024-09-10T23:44:00Z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99846" w14:textId="77777777" w:rsidR="00982941" w:rsidRPr="00982941" w:rsidRDefault="00982941" w:rsidP="00982941">
            <w:pPr>
              <w:keepNext/>
              <w:keepLines/>
              <w:widowControl/>
              <w:jc w:val="left"/>
              <w:rPr>
                <w:ins w:id="381" w:author="CATT" w:date="2024-09-10T23:44:00Z"/>
                <w:rFonts w:ascii="Arial" w:eastAsia="宋体" w:hAnsi="Arial" w:cs="Arial"/>
                <w:kern w:val="0"/>
                <w:sz w:val="18"/>
                <w:szCs w:val="20"/>
                <w:lang w:val="en-GB" w:eastAsia="en-US"/>
              </w:rPr>
            </w:pPr>
            <w:ins w:id="382" w:author="CATT" w:date="2024-09-10T23:44:00Z">
              <w:r w:rsidRPr="00982941">
                <w:rPr>
                  <w:rFonts w:ascii="Arial" w:eastAsia="宋体" w:hAnsi="Arial" w:cs="Arial"/>
                  <w:kern w:val="0"/>
                  <w:sz w:val="18"/>
                  <w:szCs w:val="20"/>
                  <w:lang w:val="en-GB" w:eastAsia="en-US"/>
                </w:rPr>
                <w:t xml:space="preserve">CHOICE </w:t>
              </w:r>
              <w:r w:rsidRPr="00982941">
                <w:rPr>
                  <w:rFonts w:ascii="Arial" w:eastAsia="宋体" w:hAnsi="Arial" w:cs="Arial"/>
                  <w:i/>
                  <w:iCs/>
                  <w:kern w:val="0"/>
                  <w:sz w:val="18"/>
                  <w:szCs w:val="20"/>
                  <w:lang w:val="en-GB" w:eastAsia="en-US"/>
                </w:rPr>
                <w:t>On-Duration Timer</w:t>
              </w:r>
            </w:ins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373617E" w14:textId="77777777" w:rsidR="00982941" w:rsidRPr="00982941" w:rsidRDefault="00982941" w:rsidP="00982941">
            <w:pPr>
              <w:keepNext/>
              <w:keepLines/>
              <w:widowControl/>
              <w:jc w:val="left"/>
              <w:rPr>
                <w:ins w:id="383" w:author="CATT" w:date="2024-09-10T23:44:00Z"/>
                <w:rFonts w:ascii="Arial" w:eastAsia="宋体" w:hAnsi="Arial" w:cs="Arial"/>
                <w:kern w:val="0"/>
                <w:sz w:val="18"/>
                <w:szCs w:val="20"/>
                <w:lang w:val="en-GB" w:eastAsia="en-US"/>
              </w:rPr>
            </w:pPr>
            <w:ins w:id="384" w:author="CATT" w:date="2024-09-10T23:44:00Z">
              <w:r w:rsidRPr="00982941">
                <w:rPr>
                  <w:rFonts w:ascii="Arial" w:eastAsia="宋体" w:hAnsi="Arial" w:cs="Arial"/>
                  <w:kern w:val="0"/>
                  <w:sz w:val="18"/>
                  <w:szCs w:val="20"/>
                  <w:lang w:val="en-GB" w:eastAsia="en-US"/>
                </w:rPr>
                <w:t>M</w:t>
              </w:r>
            </w:ins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C6FCAC2" w14:textId="77777777" w:rsidR="00982941" w:rsidRPr="00982941" w:rsidRDefault="00982941" w:rsidP="00982941">
            <w:pPr>
              <w:keepNext/>
              <w:keepLines/>
              <w:widowControl/>
              <w:jc w:val="left"/>
              <w:rPr>
                <w:ins w:id="385" w:author="CATT" w:date="2024-09-10T23:44:00Z"/>
                <w:rFonts w:ascii="Arial" w:eastAsia="宋体" w:hAnsi="Arial" w:cs="Arial"/>
                <w:i/>
                <w:iCs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7C23FDA" w14:textId="77777777" w:rsidR="00982941" w:rsidRPr="00982941" w:rsidRDefault="00982941" w:rsidP="00982941">
            <w:pPr>
              <w:keepNext/>
              <w:keepLines/>
              <w:widowControl/>
              <w:jc w:val="left"/>
              <w:rPr>
                <w:ins w:id="386" w:author="CATT" w:date="2024-09-10T23:44:00Z"/>
                <w:rFonts w:ascii="Arial" w:eastAsia="宋体" w:hAnsi="Arial" w:cs="Arial"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3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218840E" w14:textId="176928EE" w:rsidR="00982941" w:rsidRPr="00982941" w:rsidRDefault="00982941" w:rsidP="00982941">
            <w:pPr>
              <w:keepNext/>
              <w:keepLines/>
              <w:widowControl/>
              <w:jc w:val="left"/>
              <w:rPr>
                <w:ins w:id="387" w:author="CATT" w:date="2024-09-10T23:44:00Z"/>
                <w:rFonts w:ascii="Arial" w:eastAsia="宋体" w:hAnsi="Arial" w:cs="Arial"/>
                <w:kern w:val="0"/>
                <w:sz w:val="18"/>
                <w:szCs w:val="20"/>
                <w:lang w:val="en-GB" w:eastAsia="en-US"/>
              </w:rPr>
            </w:pPr>
            <w:ins w:id="388" w:author="CATT" w:date="2024-09-10T23:52:00Z">
              <w:r>
                <w:rPr>
                  <w:rFonts w:ascii="Arial" w:eastAsia="宋体" w:hAnsi="Arial" w:cs="Arial"/>
                  <w:kern w:val="0"/>
                  <w:sz w:val="18"/>
                  <w:szCs w:val="20"/>
                  <w:lang w:val="en-GB" w:eastAsia="en-US"/>
                </w:rPr>
                <w:t>Corresponds to</w:t>
              </w:r>
            </w:ins>
            <w:ins w:id="389" w:author="CATT" w:date="2024-09-10T23:44:00Z">
              <w:r w:rsidRPr="00982941">
                <w:rPr>
                  <w:rFonts w:ascii="Arial" w:eastAsia="宋体" w:hAnsi="Arial" w:cs="Arial"/>
                  <w:kern w:val="0"/>
                  <w:sz w:val="18"/>
                  <w:szCs w:val="20"/>
                  <w:lang w:val="en-GB" w:eastAsia="en-US"/>
                </w:rPr>
                <w:t xml:space="preserve"> </w:t>
              </w:r>
            </w:ins>
            <w:ins w:id="390" w:author="CATT" w:date="2024-09-10T23:52:00Z">
              <w:r w:rsidRPr="00982941">
                <w:rPr>
                  <w:rFonts w:ascii="Arial" w:eastAsia="宋体" w:hAnsi="Arial" w:cs="Arial"/>
                  <w:i/>
                  <w:iCs/>
                  <w:kern w:val="0"/>
                  <w:sz w:val="18"/>
                  <w:szCs w:val="20"/>
                  <w:lang w:val="en-GB" w:eastAsia="en-US"/>
                </w:rPr>
                <w:t>cellDTXDRX-onDurationTimer</w:t>
              </w:r>
            </w:ins>
            <w:ins w:id="391" w:author="CATT" w:date="2024-09-10T23:53:00Z">
              <w:r>
                <w:rPr>
                  <w:rFonts w:ascii="Arial" w:eastAsia="宋体" w:hAnsi="Arial" w:cs="Arial"/>
                  <w:i/>
                  <w:iCs/>
                  <w:kern w:val="0"/>
                  <w:sz w:val="18"/>
                  <w:szCs w:val="20"/>
                  <w:lang w:val="en-GB" w:eastAsia="en-US"/>
                </w:rPr>
                <w:t xml:space="preserve"> </w:t>
              </w:r>
              <w:r w:rsidRPr="00CF6E42">
                <w:rPr>
                  <w:rFonts w:ascii="Arial" w:eastAsia="宋体" w:hAnsi="Arial" w:cs="Arial"/>
                  <w:kern w:val="0"/>
                  <w:sz w:val="18"/>
                  <w:szCs w:val="20"/>
                  <w:lang w:val="en-GB" w:eastAsia="en-US"/>
                </w:rPr>
                <w:t>in</w:t>
              </w:r>
              <w:r>
                <w:rPr>
                  <w:rFonts w:ascii="Arial" w:eastAsia="宋体" w:hAnsi="Arial" w:cs="Arial"/>
                  <w:i/>
                  <w:iCs/>
                  <w:kern w:val="0"/>
                  <w:sz w:val="18"/>
                  <w:szCs w:val="20"/>
                  <w:lang w:val="en-GB" w:eastAsia="en-US"/>
                </w:rPr>
                <w:t xml:space="preserve"> </w:t>
              </w:r>
              <w:r w:rsidR="00CF6E42" w:rsidRPr="00CF6E42">
                <w:rPr>
                  <w:rFonts w:ascii="Arial" w:eastAsia="宋体" w:hAnsi="Arial" w:cs="Arial"/>
                  <w:i/>
                  <w:iCs/>
                  <w:kern w:val="0"/>
                  <w:sz w:val="18"/>
                  <w:szCs w:val="20"/>
                  <w:lang w:val="en-GB" w:eastAsia="en-US"/>
                </w:rPr>
                <w:t>CellDTXDRX-Config</w:t>
              </w:r>
            </w:ins>
            <w:ins w:id="392" w:author="CATT" w:date="2024-09-10T23:55:00Z">
              <w:r w:rsidR="00CF6E42">
                <w:rPr>
                  <w:rFonts w:ascii="Arial" w:eastAsia="宋体" w:hAnsi="Arial" w:cs="Arial"/>
                  <w:kern w:val="0"/>
                  <w:sz w:val="18"/>
                  <w:szCs w:val="20"/>
                  <w:lang w:val="en-GB" w:eastAsia="en-US"/>
                </w:rPr>
                <w:t xml:space="preserve"> IE,</w:t>
              </w:r>
            </w:ins>
            <w:ins w:id="393" w:author="CATT" w:date="2024-09-10T23:53:00Z">
              <w:r w:rsidR="00CF6E42" w:rsidRPr="00CF6E42">
                <w:rPr>
                  <w:rFonts w:ascii="Arial" w:eastAsia="宋体" w:hAnsi="Arial" w:cs="Arial"/>
                  <w:kern w:val="0"/>
                  <w:sz w:val="18"/>
                  <w:szCs w:val="20"/>
                  <w:lang w:val="en-GB" w:eastAsia="en-US"/>
                </w:rPr>
                <w:t xml:space="preserve"> as </w:t>
              </w:r>
            </w:ins>
            <w:ins w:id="394" w:author="CATT" w:date="2024-09-10T23:44:00Z">
              <w:r w:rsidRPr="00982941">
                <w:rPr>
                  <w:rFonts w:ascii="Arial" w:eastAsia="宋体" w:hAnsi="Arial" w:cs="Arial"/>
                  <w:kern w:val="0"/>
                  <w:sz w:val="18"/>
                  <w:szCs w:val="20"/>
                  <w:lang w:val="en-GB" w:eastAsia="en-US"/>
                </w:rPr>
                <w:t>defined in TS 38.331 [10].</w:t>
              </w:r>
            </w:ins>
          </w:p>
        </w:tc>
      </w:tr>
      <w:tr w:rsidR="00982941" w:rsidRPr="00982941" w14:paraId="1FED2173" w14:textId="77777777" w:rsidTr="00977D3D">
        <w:trPr>
          <w:trHeight w:val="190"/>
          <w:ins w:id="395" w:author="CATT" w:date="2024-09-10T23:44:00Z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573FE" w14:textId="3BA41C52" w:rsidR="00982941" w:rsidRPr="00982941" w:rsidRDefault="00982941" w:rsidP="00982941">
            <w:pPr>
              <w:keepNext/>
              <w:keepLines/>
              <w:widowControl/>
              <w:ind w:left="176"/>
              <w:jc w:val="left"/>
              <w:rPr>
                <w:ins w:id="396" w:author="CATT" w:date="2024-09-10T23:44:00Z"/>
                <w:rFonts w:ascii="Arial" w:eastAsia="宋体" w:hAnsi="Arial"/>
                <w:i/>
                <w:iCs/>
                <w:kern w:val="0"/>
                <w:sz w:val="18"/>
                <w:szCs w:val="20"/>
                <w:lang w:val="en-GB"/>
              </w:rPr>
            </w:pPr>
            <w:ins w:id="397" w:author="CATT" w:date="2024-09-10T23:44:00Z">
              <w:r w:rsidRPr="00982941">
                <w:rPr>
                  <w:rFonts w:ascii="Arial" w:eastAsia="宋体" w:hAnsi="Arial"/>
                  <w:i/>
                  <w:iCs/>
                  <w:kern w:val="0"/>
                  <w:sz w:val="18"/>
                  <w:szCs w:val="20"/>
                  <w:lang w:val="en-GB"/>
                </w:rPr>
                <w:t>&gt;</w:t>
              </w:r>
            </w:ins>
            <w:ins w:id="398" w:author="CATT" w:date="2024-09-10T23:47:00Z">
              <w:r>
                <w:rPr>
                  <w:rFonts w:ascii="Arial" w:eastAsia="宋体" w:hAnsi="Arial"/>
                  <w:i/>
                  <w:iCs/>
                  <w:kern w:val="0"/>
                  <w:sz w:val="18"/>
                  <w:szCs w:val="20"/>
                  <w:lang w:val="en-GB"/>
                </w:rPr>
                <w:t>S</w:t>
              </w:r>
            </w:ins>
            <w:ins w:id="399" w:author="CATT" w:date="2024-09-10T23:44:00Z">
              <w:r w:rsidRPr="00982941">
                <w:rPr>
                  <w:rFonts w:ascii="Arial" w:eastAsia="宋体" w:hAnsi="Arial"/>
                  <w:i/>
                  <w:iCs/>
                  <w:kern w:val="0"/>
                  <w:sz w:val="18"/>
                  <w:szCs w:val="20"/>
                  <w:lang w:val="en-GB"/>
                </w:rPr>
                <w:t>ubMilliSeconds</w:t>
              </w:r>
            </w:ins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D1FC160" w14:textId="77777777" w:rsidR="00982941" w:rsidRPr="00982941" w:rsidRDefault="00982941" w:rsidP="00982941">
            <w:pPr>
              <w:keepNext/>
              <w:keepLines/>
              <w:widowControl/>
              <w:jc w:val="left"/>
              <w:rPr>
                <w:ins w:id="400" w:author="CATT" w:date="2024-09-10T23:44:00Z"/>
                <w:rFonts w:ascii="Arial" w:eastAsia="宋体" w:hAnsi="Arial"/>
                <w:bCs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64A3B25" w14:textId="77777777" w:rsidR="00982941" w:rsidRPr="00982941" w:rsidRDefault="00982941" w:rsidP="00982941">
            <w:pPr>
              <w:keepNext/>
              <w:keepLines/>
              <w:widowControl/>
              <w:jc w:val="left"/>
              <w:rPr>
                <w:ins w:id="401" w:author="CATT" w:date="2024-09-10T23:44:00Z"/>
                <w:rFonts w:ascii="Arial" w:eastAsia="宋体" w:hAnsi="Arial" w:cs="Arial"/>
                <w:i/>
                <w:iCs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8CBC7EB" w14:textId="77777777" w:rsidR="00982941" w:rsidRPr="00982941" w:rsidRDefault="00982941" w:rsidP="00982941">
            <w:pPr>
              <w:keepNext/>
              <w:keepLines/>
              <w:widowControl/>
              <w:jc w:val="left"/>
              <w:rPr>
                <w:ins w:id="402" w:author="CATT" w:date="2024-09-10T23:44:00Z"/>
                <w:rFonts w:ascii="Arial" w:eastAsia="宋体" w:hAnsi="Arial" w:cs="Arial"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3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CC1552A" w14:textId="77777777" w:rsidR="00982941" w:rsidRPr="00982941" w:rsidRDefault="00982941" w:rsidP="00982941">
            <w:pPr>
              <w:keepNext/>
              <w:keepLines/>
              <w:widowControl/>
              <w:jc w:val="left"/>
              <w:rPr>
                <w:ins w:id="403" w:author="CATT" w:date="2024-09-10T23:44:00Z"/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</w:pPr>
          </w:p>
        </w:tc>
      </w:tr>
      <w:tr w:rsidR="00982941" w:rsidRPr="00982941" w14:paraId="301CF164" w14:textId="77777777" w:rsidTr="00977D3D">
        <w:trPr>
          <w:trHeight w:val="190"/>
          <w:ins w:id="404" w:author="CATT" w:date="2024-09-10T23:44:00Z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8EF8C" w14:textId="08F9EAD5" w:rsidR="00982941" w:rsidRPr="00982941" w:rsidRDefault="00982941" w:rsidP="00982941">
            <w:pPr>
              <w:keepNext/>
              <w:keepLines/>
              <w:widowControl/>
              <w:ind w:left="318"/>
              <w:jc w:val="left"/>
              <w:rPr>
                <w:ins w:id="405" w:author="CATT" w:date="2024-09-10T23:44:00Z"/>
                <w:rFonts w:ascii="Arial" w:eastAsia="宋体" w:hAnsi="Arial"/>
                <w:kern w:val="0"/>
                <w:sz w:val="18"/>
                <w:szCs w:val="20"/>
                <w:lang w:val="en-GB"/>
              </w:rPr>
            </w:pPr>
            <w:ins w:id="406" w:author="CATT" w:date="2024-09-10T23:44:00Z">
              <w:r w:rsidRPr="00982941">
                <w:rPr>
                  <w:rFonts w:ascii="Arial" w:eastAsia="宋体" w:hAnsi="Arial"/>
                  <w:kern w:val="0"/>
                  <w:sz w:val="18"/>
                  <w:szCs w:val="20"/>
                  <w:lang w:val="en-GB"/>
                </w:rPr>
                <w:t>&gt;&gt;</w:t>
              </w:r>
              <w:r w:rsidRPr="00982941">
                <w:rPr>
                  <w:rFonts w:ascii="Arial" w:eastAsia="宋体" w:hAnsi="Arial"/>
                  <w:kern w:val="0"/>
                  <w:sz w:val="18"/>
                  <w:szCs w:val="20"/>
                  <w:lang w:val="en-GB" w:eastAsia="en-US"/>
                </w:rPr>
                <w:t>SubMilliSeconds Timer</w:t>
              </w:r>
            </w:ins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87AC599" w14:textId="77777777" w:rsidR="00982941" w:rsidRPr="00982941" w:rsidRDefault="00982941" w:rsidP="00982941">
            <w:pPr>
              <w:keepNext/>
              <w:keepLines/>
              <w:widowControl/>
              <w:jc w:val="left"/>
              <w:rPr>
                <w:ins w:id="407" w:author="CATT" w:date="2024-09-10T23:44:00Z"/>
                <w:rFonts w:ascii="Arial" w:eastAsia="宋体" w:hAnsi="Arial"/>
                <w:bCs/>
                <w:kern w:val="0"/>
                <w:sz w:val="18"/>
                <w:szCs w:val="20"/>
                <w:lang w:val="en-GB" w:eastAsia="ja-JP"/>
              </w:rPr>
            </w:pPr>
            <w:ins w:id="408" w:author="CATT" w:date="2024-09-10T23:44:00Z">
              <w:r w:rsidRPr="00982941">
                <w:rPr>
                  <w:rFonts w:ascii="Arial" w:eastAsia="宋体" w:hAnsi="Arial"/>
                  <w:bCs/>
                  <w:kern w:val="0"/>
                  <w:sz w:val="18"/>
                  <w:szCs w:val="20"/>
                  <w:lang w:val="en-GB" w:eastAsia="ja-JP"/>
                </w:rPr>
                <w:t>M</w:t>
              </w:r>
            </w:ins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8FB3C1A" w14:textId="77777777" w:rsidR="00982941" w:rsidRPr="00982941" w:rsidRDefault="00982941" w:rsidP="00982941">
            <w:pPr>
              <w:keepNext/>
              <w:keepLines/>
              <w:widowControl/>
              <w:jc w:val="left"/>
              <w:rPr>
                <w:ins w:id="409" w:author="CATT" w:date="2024-09-10T23:44:00Z"/>
                <w:rFonts w:ascii="Arial" w:eastAsia="宋体" w:hAnsi="Arial" w:cs="Arial"/>
                <w:i/>
                <w:iCs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93D69CB" w14:textId="77777777" w:rsidR="00982941" w:rsidRPr="00982941" w:rsidRDefault="00982941" w:rsidP="00982941">
            <w:pPr>
              <w:keepNext/>
              <w:keepLines/>
              <w:widowControl/>
              <w:jc w:val="left"/>
              <w:rPr>
                <w:ins w:id="410" w:author="CATT" w:date="2024-09-10T23:44:00Z"/>
                <w:rFonts w:ascii="Arial" w:eastAsia="宋体" w:hAnsi="Arial" w:cs="Arial"/>
                <w:kern w:val="0"/>
                <w:sz w:val="18"/>
                <w:szCs w:val="20"/>
                <w:lang w:val="en-GB" w:eastAsia="ja-JP"/>
              </w:rPr>
            </w:pPr>
            <w:ins w:id="411" w:author="CATT" w:date="2024-09-10T23:44:00Z">
              <w:r w:rsidRPr="00982941">
                <w:rPr>
                  <w:rFonts w:ascii="Arial" w:eastAsia="宋体" w:hAnsi="Arial" w:cs="Arial"/>
                  <w:kern w:val="0"/>
                  <w:sz w:val="18"/>
                  <w:szCs w:val="20"/>
                  <w:lang w:val="en-GB" w:eastAsia="ja-JP"/>
                </w:rPr>
                <w:t xml:space="preserve">INTEGER </w:t>
              </w:r>
            </w:ins>
          </w:p>
          <w:p w14:paraId="34105B00" w14:textId="77777777" w:rsidR="00982941" w:rsidRPr="00982941" w:rsidRDefault="00982941" w:rsidP="00982941">
            <w:pPr>
              <w:keepNext/>
              <w:keepLines/>
              <w:widowControl/>
              <w:jc w:val="left"/>
              <w:rPr>
                <w:ins w:id="412" w:author="CATT" w:date="2024-09-10T23:44:00Z"/>
                <w:rFonts w:ascii="Arial" w:eastAsia="宋体" w:hAnsi="Arial" w:cs="Arial"/>
                <w:kern w:val="0"/>
                <w:sz w:val="18"/>
                <w:szCs w:val="20"/>
                <w:lang w:val="en-GB" w:eastAsia="ja-JP"/>
              </w:rPr>
            </w:pPr>
            <w:ins w:id="413" w:author="CATT" w:date="2024-09-10T23:44:00Z">
              <w:r w:rsidRPr="00982941">
                <w:rPr>
                  <w:rFonts w:ascii="Arial" w:eastAsia="宋体" w:hAnsi="Arial" w:cs="Arial"/>
                  <w:kern w:val="0"/>
                  <w:sz w:val="18"/>
                  <w:szCs w:val="20"/>
                  <w:lang w:val="en-GB" w:eastAsia="ja-JP"/>
                </w:rPr>
                <w:t>(1..31)</w:t>
              </w:r>
            </w:ins>
          </w:p>
        </w:tc>
        <w:tc>
          <w:tcPr>
            <w:tcW w:w="3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27FE910" w14:textId="77777777" w:rsidR="00982941" w:rsidRPr="00982941" w:rsidRDefault="00982941" w:rsidP="00982941">
            <w:pPr>
              <w:keepNext/>
              <w:keepLines/>
              <w:widowControl/>
              <w:jc w:val="left"/>
              <w:rPr>
                <w:ins w:id="414" w:author="CATT" w:date="2024-09-10T23:44:00Z"/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</w:pPr>
          </w:p>
        </w:tc>
      </w:tr>
      <w:tr w:rsidR="00982941" w:rsidRPr="00982941" w14:paraId="3B5DE9B9" w14:textId="77777777" w:rsidTr="00977D3D">
        <w:trPr>
          <w:trHeight w:val="190"/>
          <w:ins w:id="415" w:author="CATT" w:date="2024-09-10T23:44:00Z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5566D" w14:textId="0E01B08B" w:rsidR="00982941" w:rsidRPr="00982941" w:rsidRDefault="00982941" w:rsidP="00982941">
            <w:pPr>
              <w:keepNext/>
              <w:keepLines/>
              <w:widowControl/>
              <w:ind w:left="176"/>
              <w:jc w:val="left"/>
              <w:rPr>
                <w:ins w:id="416" w:author="CATT" w:date="2024-09-10T23:44:00Z"/>
                <w:rFonts w:ascii="Arial" w:eastAsia="宋体" w:hAnsi="Arial"/>
                <w:i/>
                <w:iCs/>
                <w:kern w:val="0"/>
                <w:sz w:val="18"/>
                <w:szCs w:val="20"/>
                <w:lang w:val="en-GB"/>
              </w:rPr>
            </w:pPr>
            <w:ins w:id="417" w:author="CATT" w:date="2024-09-10T23:44:00Z">
              <w:r w:rsidRPr="00982941">
                <w:rPr>
                  <w:rFonts w:ascii="Arial" w:eastAsia="宋体" w:hAnsi="Arial"/>
                  <w:i/>
                  <w:iCs/>
                  <w:kern w:val="0"/>
                  <w:sz w:val="18"/>
                  <w:szCs w:val="20"/>
                  <w:lang w:val="en-GB"/>
                </w:rPr>
                <w:t>&gt;</w:t>
              </w:r>
            </w:ins>
            <w:ins w:id="418" w:author="CATT" w:date="2024-09-10T23:49:00Z">
              <w:r>
                <w:rPr>
                  <w:rFonts w:ascii="Arial" w:eastAsia="宋体" w:hAnsi="Arial"/>
                  <w:i/>
                  <w:iCs/>
                  <w:kern w:val="0"/>
                  <w:sz w:val="18"/>
                  <w:szCs w:val="20"/>
                  <w:lang w:val="en-GB"/>
                </w:rPr>
                <w:t>M</w:t>
              </w:r>
            </w:ins>
            <w:ins w:id="419" w:author="CATT" w:date="2024-09-10T23:44:00Z">
              <w:r w:rsidRPr="00982941">
                <w:rPr>
                  <w:rFonts w:ascii="Arial" w:eastAsia="宋体" w:hAnsi="Arial"/>
                  <w:i/>
                  <w:iCs/>
                  <w:kern w:val="0"/>
                  <w:sz w:val="18"/>
                  <w:szCs w:val="20"/>
                  <w:lang w:val="en-GB"/>
                </w:rPr>
                <w:t>illiSeconds</w:t>
              </w:r>
            </w:ins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7B19048" w14:textId="77777777" w:rsidR="00982941" w:rsidRPr="00982941" w:rsidRDefault="00982941" w:rsidP="00982941">
            <w:pPr>
              <w:keepNext/>
              <w:keepLines/>
              <w:widowControl/>
              <w:jc w:val="left"/>
              <w:rPr>
                <w:ins w:id="420" w:author="CATT" w:date="2024-09-10T23:44:00Z"/>
                <w:rFonts w:ascii="Arial" w:eastAsia="宋体" w:hAnsi="Arial"/>
                <w:bCs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1F8D739" w14:textId="77777777" w:rsidR="00982941" w:rsidRPr="00982941" w:rsidRDefault="00982941" w:rsidP="00982941">
            <w:pPr>
              <w:keepNext/>
              <w:keepLines/>
              <w:widowControl/>
              <w:jc w:val="left"/>
              <w:rPr>
                <w:ins w:id="421" w:author="CATT" w:date="2024-09-10T23:44:00Z"/>
                <w:rFonts w:ascii="Arial" w:eastAsia="宋体" w:hAnsi="Arial" w:cs="Arial"/>
                <w:i/>
                <w:iCs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26580F9" w14:textId="77777777" w:rsidR="00982941" w:rsidRPr="00982941" w:rsidRDefault="00982941" w:rsidP="00982941">
            <w:pPr>
              <w:keepNext/>
              <w:keepLines/>
              <w:widowControl/>
              <w:jc w:val="left"/>
              <w:rPr>
                <w:ins w:id="422" w:author="CATT" w:date="2024-09-10T23:44:00Z"/>
                <w:rFonts w:ascii="Arial" w:eastAsia="宋体" w:hAnsi="Arial" w:cs="Arial"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3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B118D14" w14:textId="77777777" w:rsidR="00982941" w:rsidRPr="00982941" w:rsidRDefault="00982941" w:rsidP="00982941">
            <w:pPr>
              <w:keepNext/>
              <w:keepLines/>
              <w:widowControl/>
              <w:jc w:val="left"/>
              <w:rPr>
                <w:ins w:id="423" w:author="CATT" w:date="2024-09-10T23:44:00Z"/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</w:pPr>
          </w:p>
        </w:tc>
      </w:tr>
      <w:tr w:rsidR="00982941" w:rsidRPr="00982941" w14:paraId="352B2CA7" w14:textId="77777777" w:rsidTr="00977D3D">
        <w:trPr>
          <w:trHeight w:val="190"/>
          <w:ins w:id="424" w:author="CATT" w:date="2024-09-10T23:44:00Z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C242F" w14:textId="77777777" w:rsidR="00982941" w:rsidRPr="00982941" w:rsidRDefault="00982941" w:rsidP="00982941">
            <w:pPr>
              <w:keepNext/>
              <w:keepLines/>
              <w:widowControl/>
              <w:ind w:left="318"/>
              <w:jc w:val="left"/>
              <w:rPr>
                <w:ins w:id="425" w:author="CATT" w:date="2024-09-10T23:44:00Z"/>
                <w:rFonts w:ascii="Arial" w:eastAsia="宋体" w:hAnsi="Arial"/>
                <w:kern w:val="0"/>
                <w:sz w:val="18"/>
                <w:szCs w:val="20"/>
                <w:lang w:val="en-GB"/>
              </w:rPr>
            </w:pPr>
            <w:ins w:id="426" w:author="CATT" w:date="2024-09-10T23:44:00Z">
              <w:r w:rsidRPr="00982941">
                <w:rPr>
                  <w:rFonts w:ascii="Arial" w:eastAsia="宋体" w:hAnsi="Arial"/>
                  <w:kern w:val="0"/>
                  <w:sz w:val="18"/>
                  <w:szCs w:val="20"/>
                  <w:lang w:val="en-GB"/>
                </w:rPr>
                <w:t>&gt;&gt;</w:t>
              </w:r>
              <w:r w:rsidRPr="00982941">
                <w:rPr>
                  <w:rFonts w:ascii="Arial" w:eastAsia="宋体" w:hAnsi="Arial"/>
                  <w:kern w:val="0"/>
                  <w:sz w:val="18"/>
                  <w:szCs w:val="20"/>
                  <w:lang w:val="en-GB" w:eastAsia="en-US"/>
                </w:rPr>
                <w:t>MilliSeconds Timer</w:t>
              </w:r>
            </w:ins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464DC4A" w14:textId="77777777" w:rsidR="00982941" w:rsidRPr="00982941" w:rsidRDefault="00982941" w:rsidP="00982941">
            <w:pPr>
              <w:keepNext/>
              <w:keepLines/>
              <w:widowControl/>
              <w:jc w:val="left"/>
              <w:rPr>
                <w:ins w:id="427" w:author="CATT" w:date="2024-09-10T23:44:00Z"/>
                <w:rFonts w:ascii="Arial" w:eastAsia="宋体" w:hAnsi="Arial"/>
                <w:bCs/>
                <w:kern w:val="0"/>
                <w:sz w:val="18"/>
                <w:szCs w:val="20"/>
                <w:lang w:val="en-GB" w:eastAsia="ja-JP"/>
              </w:rPr>
            </w:pPr>
            <w:ins w:id="428" w:author="CATT" w:date="2024-09-10T23:44:00Z">
              <w:r w:rsidRPr="00982941">
                <w:rPr>
                  <w:rFonts w:ascii="Arial" w:eastAsia="宋体" w:hAnsi="Arial"/>
                  <w:bCs/>
                  <w:kern w:val="0"/>
                  <w:sz w:val="18"/>
                  <w:szCs w:val="20"/>
                  <w:lang w:val="en-GB" w:eastAsia="ja-JP"/>
                </w:rPr>
                <w:t>M</w:t>
              </w:r>
            </w:ins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C63EC14" w14:textId="77777777" w:rsidR="00982941" w:rsidRPr="00982941" w:rsidRDefault="00982941" w:rsidP="00982941">
            <w:pPr>
              <w:keepNext/>
              <w:keepLines/>
              <w:widowControl/>
              <w:jc w:val="left"/>
              <w:rPr>
                <w:ins w:id="429" w:author="CATT" w:date="2024-09-10T23:44:00Z"/>
                <w:rFonts w:ascii="Arial" w:eastAsia="宋体" w:hAnsi="Arial" w:cs="Arial"/>
                <w:i/>
                <w:iCs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064BC5E" w14:textId="77777777" w:rsidR="00982941" w:rsidRPr="00982941" w:rsidRDefault="00982941" w:rsidP="00982941">
            <w:pPr>
              <w:keepNext/>
              <w:keepLines/>
              <w:widowControl/>
              <w:jc w:val="left"/>
              <w:rPr>
                <w:ins w:id="430" w:author="CATT" w:date="2024-09-10T23:44:00Z"/>
                <w:rFonts w:ascii="Arial" w:eastAsia="宋体" w:hAnsi="Arial" w:cs="Arial"/>
                <w:kern w:val="0"/>
                <w:sz w:val="18"/>
                <w:szCs w:val="20"/>
                <w:lang w:val="en-GB" w:eastAsia="ja-JP"/>
              </w:rPr>
            </w:pPr>
            <w:ins w:id="431" w:author="CATT" w:date="2024-09-10T23:44:00Z">
              <w:r w:rsidRPr="00982941">
                <w:rPr>
                  <w:rFonts w:ascii="Arial" w:eastAsia="宋体" w:hAnsi="Arial" w:cs="Arial"/>
                  <w:kern w:val="0"/>
                  <w:sz w:val="18"/>
                  <w:szCs w:val="20"/>
                  <w:lang w:val="en-GB" w:eastAsia="ja-JP"/>
                </w:rPr>
                <w:t>ENUMERATED (ms1, ms2, ms3, ms4, ms5, ms6, ms8, ms10, ms20, ms30, ms40, ms50, ms60, ms80, ms100, ms200, ms300, ms400, ms500, ms600, ms800, ms1000, ms1200, ms1600, ... )</w:t>
              </w:r>
            </w:ins>
          </w:p>
        </w:tc>
        <w:tc>
          <w:tcPr>
            <w:tcW w:w="3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39B3ACA" w14:textId="77777777" w:rsidR="00982941" w:rsidRPr="00982941" w:rsidRDefault="00982941" w:rsidP="00982941">
            <w:pPr>
              <w:keepNext/>
              <w:keepLines/>
              <w:widowControl/>
              <w:jc w:val="left"/>
              <w:rPr>
                <w:ins w:id="432" w:author="CATT" w:date="2024-09-10T23:44:00Z"/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</w:pPr>
          </w:p>
        </w:tc>
      </w:tr>
      <w:tr w:rsidR="00982941" w:rsidRPr="00982941" w14:paraId="1FB45D78" w14:textId="77777777" w:rsidTr="00977D3D">
        <w:trPr>
          <w:trHeight w:val="190"/>
          <w:ins w:id="433" w:author="CATT" w:date="2024-09-10T23:44:00Z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CD144" w14:textId="77777777" w:rsidR="00982941" w:rsidRPr="00982941" w:rsidRDefault="00982941" w:rsidP="00982941">
            <w:pPr>
              <w:keepNext/>
              <w:keepLines/>
              <w:widowControl/>
              <w:jc w:val="left"/>
              <w:rPr>
                <w:ins w:id="434" w:author="CATT" w:date="2024-09-10T23:44:00Z"/>
                <w:rFonts w:ascii="Arial" w:eastAsia="宋体" w:hAnsi="Arial"/>
                <w:kern w:val="0"/>
                <w:sz w:val="18"/>
                <w:szCs w:val="20"/>
                <w:lang w:val="en-GB"/>
              </w:rPr>
            </w:pPr>
            <w:ins w:id="435" w:author="CATT" w:date="2024-09-10T23:44:00Z">
              <w:r w:rsidRPr="00982941">
                <w:rPr>
                  <w:rFonts w:ascii="Arial" w:eastAsia="宋体" w:hAnsi="Arial"/>
                  <w:kern w:val="0"/>
                  <w:sz w:val="18"/>
                  <w:szCs w:val="20"/>
                  <w:lang w:val="en-GB"/>
                </w:rPr>
                <w:t xml:space="preserve">CHOICE </w:t>
              </w:r>
              <w:r w:rsidRPr="00982941">
                <w:rPr>
                  <w:rFonts w:ascii="Arial" w:eastAsia="宋体" w:hAnsi="Arial"/>
                  <w:i/>
                  <w:iCs/>
                  <w:kern w:val="0"/>
                  <w:sz w:val="18"/>
                  <w:szCs w:val="20"/>
                  <w:lang w:val="en-GB"/>
                </w:rPr>
                <w:t>Cycle Start Offset</w:t>
              </w:r>
            </w:ins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7D50C4D" w14:textId="77777777" w:rsidR="00982941" w:rsidRPr="00982941" w:rsidRDefault="00982941" w:rsidP="00982941">
            <w:pPr>
              <w:keepNext/>
              <w:keepLines/>
              <w:widowControl/>
              <w:jc w:val="left"/>
              <w:rPr>
                <w:ins w:id="436" w:author="CATT" w:date="2024-09-10T23:44:00Z"/>
                <w:rFonts w:ascii="Arial" w:eastAsia="宋体" w:hAnsi="Arial"/>
                <w:bCs/>
                <w:kern w:val="0"/>
                <w:sz w:val="18"/>
                <w:szCs w:val="20"/>
                <w:lang w:val="en-GB" w:eastAsia="ja-JP"/>
              </w:rPr>
            </w:pPr>
            <w:ins w:id="437" w:author="CATT" w:date="2024-09-10T23:44:00Z">
              <w:r w:rsidRPr="00982941">
                <w:rPr>
                  <w:rFonts w:ascii="Arial" w:eastAsia="宋体" w:hAnsi="Arial"/>
                  <w:bCs/>
                  <w:kern w:val="0"/>
                  <w:sz w:val="18"/>
                  <w:szCs w:val="20"/>
                  <w:lang w:val="en-GB" w:eastAsia="ja-JP"/>
                </w:rPr>
                <w:t>M</w:t>
              </w:r>
            </w:ins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3459D59" w14:textId="77777777" w:rsidR="00982941" w:rsidRPr="00982941" w:rsidRDefault="00982941" w:rsidP="00982941">
            <w:pPr>
              <w:keepNext/>
              <w:keepLines/>
              <w:widowControl/>
              <w:jc w:val="left"/>
              <w:rPr>
                <w:ins w:id="438" w:author="CATT" w:date="2024-09-10T23:44:00Z"/>
                <w:rFonts w:ascii="Arial" w:eastAsia="宋体" w:hAnsi="Arial" w:cs="Arial"/>
                <w:i/>
                <w:iCs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0B21BB9" w14:textId="77777777" w:rsidR="00982941" w:rsidRPr="00982941" w:rsidRDefault="00982941" w:rsidP="00982941">
            <w:pPr>
              <w:keepNext/>
              <w:keepLines/>
              <w:widowControl/>
              <w:jc w:val="left"/>
              <w:rPr>
                <w:ins w:id="439" w:author="CATT" w:date="2024-09-10T23:44:00Z"/>
                <w:rFonts w:ascii="Arial" w:eastAsia="宋体" w:hAnsi="Arial" w:cs="Arial"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3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BDE717A" w14:textId="367137C7" w:rsidR="00982941" w:rsidRPr="00982941" w:rsidRDefault="00CF6E42" w:rsidP="00982941">
            <w:pPr>
              <w:keepNext/>
              <w:keepLines/>
              <w:widowControl/>
              <w:jc w:val="left"/>
              <w:rPr>
                <w:ins w:id="440" w:author="CATT" w:date="2024-09-10T23:44:00Z"/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</w:pPr>
            <w:ins w:id="441" w:author="CATT" w:date="2024-09-10T23:54:00Z">
              <w:r>
                <w:rPr>
                  <w:rFonts w:ascii="Arial" w:eastAsia="宋体" w:hAnsi="Arial" w:cs="Arial"/>
                  <w:kern w:val="0"/>
                  <w:sz w:val="18"/>
                  <w:szCs w:val="20"/>
                  <w:lang w:val="en-GB" w:eastAsia="en-US"/>
                </w:rPr>
                <w:t>Corresponds to</w:t>
              </w:r>
              <w:r w:rsidRPr="00982941">
                <w:rPr>
                  <w:rFonts w:ascii="Arial" w:eastAsia="宋体" w:hAnsi="Arial" w:cs="Arial"/>
                  <w:kern w:val="0"/>
                  <w:sz w:val="18"/>
                  <w:szCs w:val="20"/>
                  <w:lang w:val="en-GB" w:eastAsia="en-US"/>
                </w:rPr>
                <w:t xml:space="preserve"> </w:t>
              </w:r>
            </w:ins>
            <w:ins w:id="442" w:author="CATT" w:date="2024-09-10T23:55:00Z">
              <w:r w:rsidRPr="00CF6E42">
                <w:rPr>
                  <w:rFonts w:ascii="Arial" w:eastAsia="宋体" w:hAnsi="Arial" w:cs="Arial"/>
                  <w:i/>
                  <w:iCs/>
                  <w:kern w:val="0"/>
                  <w:sz w:val="18"/>
                  <w:szCs w:val="20"/>
                  <w:lang w:val="en-GB" w:eastAsia="en-US"/>
                </w:rPr>
                <w:t>cellDTXDRX-CycleStartOffset</w:t>
              </w:r>
            </w:ins>
            <w:ins w:id="443" w:author="CATT" w:date="2024-09-10T23:54:00Z">
              <w:r>
                <w:rPr>
                  <w:rFonts w:ascii="Arial" w:eastAsia="宋体" w:hAnsi="Arial" w:cs="Arial"/>
                  <w:i/>
                  <w:iCs/>
                  <w:kern w:val="0"/>
                  <w:sz w:val="18"/>
                  <w:szCs w:val="20"/>
                  <w:lang w:val="en-GB" w:eastAsia="en-US"/>
                </w:rPr>
                <w:t xml:space="preserve"> </w:t>
              </w:r>
              <w:r w:rsidRPr="00CF6E42">
                <w:rPr>
                  <w:rFonts w:ascii="Arial" w:eastAsia="宋体" w:hAnsi="Arial" w:cs="Arial"/>
                  <w:kern w:val="0"/>
                  <w:sz w:val="18"/>
                  <w:szCs w:val="20"/>
                  <w:lang w:val="en-GB" w:eastAsia="en-US"/>
                </w:rPr>
                <w:t>in</w:t>
              </w:r>
              <w:r>
                <w:rPr>
                  <w:rFonts w:ascii="Arial" w:eastAsia="宋体" w:hAnsi="Arial" w:cs="Arial"/>
                  <w:i/>
                  <w:iCs/>
                  <w:kern w:val="0"/>
                  <w:sz w:val="18"/>
                  <w:szCs w:val="20"/>
                  <w:lang w:val="en-GB" w:eastAsia="en-US"/>
                </w:rPr>
                <w:t xml:space="preserve"> </w:t>
              </w:r>
              <w:r w:rsidRPr="00CF6E42">
                <w:rPr>
                  <w:rFonts w:ascii="Arial" w:eastAsia="宋体" w:hAnsi="Arial" w:cs="Arial"/>
                  <w:i/>
                  <w:iCs/>
                  <w:kern w:val="0"/>
                  <w:sz w:val="18"/>
                  <w:szCs w:val="20"/>
                  <w:lang w:val="en-GB" w:eastAsia="en-US"/>
                </w:rPr>
                <w:t>CellDTXDRX-Config</w:t>
              </w:r>
            </w:ins>
            <w:ins w:id="444" w:author="CATT" w:date="2024-09-10T23:55:00Z">
              <w:r>
                <w:rPr>
                  <w:rFonts w:ascii="Arial" w:eastAsia="宋体" w:hAnsi="Arial" w:cs="Arial"/>
                  <w:i/>
                  <w:iCs/>
                  <w:kern w:val="0"/>
                  <w:sz w:val="18"/>
                  <w:szCs w:val="20"/>
                  <w:lang w:val="en-GB" w:eastAsia="en-US"/>
                </w:rPr>
                <w:t xml:space="preserve"> </w:t>
              </w:r>
              <w:r>
                <w:rPr>
                  <w:rFonts w:ascii="Arial" w:eastAsia="宋体" w:hAnsi="Arial" w:cs="Arial"/>
                  <w:kern w:val="0"/>
                  <w:sz w:val="18"/>
                  <w:szCs w:val="20"/>
                  <w:lang w:val="en-GB" w:eastAsia="en-US"/>
                </w:rPr>
                <w:t>IE,</w:t>
              </w:r>
            </w:ins>
            <w:ins w:id="445" w:author="CATT" w:date="2024-09-10T23:54:00Z">
              <w:r w:rsidRPr="00CF6E42">
                <w:rPr>
                  <w:rFonts w:ascii="Arial" w:eastAsia="宋体" w:hAnsi="Arial" w:cs="Arial"/>
                  <w:kern w:val="0"/>
                  <w:sz w:val="18"/>
                  <w:szCs w:val="20"/>
                  <w:lang w:val="en-GB" w:eastAsia="en-US"/>
                </w:rPr>
                <w:t xml:space="preserve"> as </w:t>
              </w:r>
              <w:r w:rsidRPr="00982941">
                <w:rPr>
                  <w:rFonts w:ascii="Arial" w:eastAsia="宋体" w:hAnsi="Arial" w:cs="Arial"/>
                  <w:kern w:val="0"/>
                  <w:sz w:val="18"/>
                  <w:szCs w:val="20"/>
                  <w:lang w:val="en-GB" w:eastAsia="en-US"/>
                </w:rPr>
                <w:t>defined in TS 38.331 [10].</w:t>
              </w:r>
            </w:ins>
          </w:p>
        </w:tc>
      </w:tr>
      <w:tr w:rsidR="00982941" w:rsidRPr="00982941" w14:paraId="2DCE7F81" w14:textId="77777777" w:rsidTr="00977D3D">
        <w:trPr>
          <w:trHeight w:val="190"/>
          <w:ins w:id="446" w:author="CATT" w:date="2024-09-10T23:44:00Z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279B7" w14:textId="77777777" w:rsidR="00982941" w:rsidRPr="00982941" w:rsidRDefault="00982941" w:rsidP="00982941">
            <w:pPr>
              <w:keepNext/>
              <w:keepLines/>
              <w:widowControl/>
              <w:ind w:left="176"/>
              <w:jc w:val="left"/>
              <w:rPr>
                <w:ins w:id="447" w:author="CATT" w:date="2024-09-10T23:44:00Z"/>
                <w:rFonts w:ascii="Arial" w:eastAsia="宋体" w:hAnsi="Arial"/>
                <w:i/>
                <w:iCs/>
                <w:kern w:val="0"/>
                <w:sz w:val="18"/>
                <w:szCs w:val="20"/>
                <w:lang w:val="en-GB"/>
              </w:rPr>
            </w:pPr>
            <w:ins w:id="448" w:author="CATT" w:date="2024-09-10T23:44:00Z">
              <w:r w:rsidRPr="00982941">
                <w:rPr>
                  <w:rFonts w:ascii="Arial" w:eastAsia="宋体" w:hAnsi="Arial"/>
                  <w:i/>
                  <w:iCs/>
                  <w:kern w:val="0"/>
                  <w:sz w:val="18"/>
                  <w:szCs w:val="20"/>
                  <w:lang w:val="en-GB"/>
                </w:rPr>
                <w:t>&gt;ms10</w:t>
              </w:r>
            </w:ins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3B4595D" w14:textId="77777777" w:rsidR="00982941" w:rsidRPr="00982941" w:rsidRDefault="00982941" w:rsidP="00982941">
            <w:pPr>
              <w:keepNext/>
              <w:keepLines/>
              <w:widowControl/>
              <w:jc w:val="left"/>
              <w:rPr>
                <w:ins w:id="449" w:author="CATT" w:date="2024-09-10T23:44:00Z"/>
                <w:rFonts w:ascii="Arial" w:eastAsia="宋体" w:hAnsi="Arial"/>
                <w:bCs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8D53699" w14:textId="77777777" w:rsidR="00982941" w:rsidRPr="00982941" w:rsidRDefault="00982941" w:rsidP="00982941">
            <w:pPr>
              <w:keepNext/>
              <w:keepLines/>
              <w:widowControl/>
              <w:jc w:val="left"/>
              <w:rPr>
                <w:ins w:id="450" w:author="CATT" w:date="2024-09-10T23:44:00Z"/>
                <w:rFonts w:ascii="Arial" w:eastAsia="宋体" w:hAnsi="Arial" w:cs="Arial"/>
                <w:i/>
                <w:iCs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69C887D" w14:textId="77777777" w:rsidR="00982941" w:rsidRPr="00982941" w:rsidRDefault="00982941" w:rsidP="00982941">
            <w:pPr>
              <w:keepNext/>
              <w:keepLines/>
              <w:widowControl/>
              <w:jc w:val="left"/>
              <w:rPr>
                <w:ins w:id="451" w:author="CATT" w:date="2024-09-10T23:44:00Z"/>
                <w:rFonts w:ascii="Arial" w:eastAsia="宋体" w:hAnsi="Arial" w:cs="Arial"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3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E2CF562" w14:textId="77777777" w:rsidR="00982941" w:rsidRPr="00982941" w:rsidRDefault="00982941" w:rsidP="00982941">
            <w:pPr>
              <w:keepNext/>
              <w:keepLines/>
              <w:widowControl/>
              <w:jc w:val="left"/>
              <w:rPr>
                <w:ins w:id="452" w:author="CATT" w:date="2024-09-10T23:44:00Z"/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</w:pPr>
          </w:p>
        </w:tc>
      </w:tr>
      <w:tr w:rsidR="00982941" w:rsidRPr="00982941" w14:paraId="3C59C6BB" w14:textId="77777777" w:rsidTr="00977D3D">
        <w:trPr>
          <w:trHeight w:val="190"/>
          <w:ins w:id="453" w:author="CATT" w:date="2024-09-10T23:44:00Z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E359A" w14:textId="77777777" w:rsidR="00982941" w:rsidRPr="00982941" w:rsidRDefault="00982941" w:rsidP="00982941">
            <w:pPr>
              <w:keepNext/>
              <w:keepLines/>
              <w:widowControl/>
              <w:ind w:left="318"/>
              <w:jc w:val="left"/>
              <w:rPr>
                <w:ins w:id="454" w:author="CATT" w:date="2024-09-10T23:44:00Z"/>
                <w:rFonts w:ascii="Arial" w:eastAsia="宋体" w:hAnsi="Arial"/>
                <w:kern w:val="0"/>
                <w:sz w:val="18"/>
                <w:szCs w:val="20"/>
                <w:lang w:val="en-GB"/>
              </w:rPr>
            </w:pPr>
            <w:ins w:id="455" w:author="CATT" w:date="2024-09-10T23:44:00Z">
              <w:r w:rsidRPr="00982941">
                <w:rPr>
                  <w:rFonts w:ascii="Arial" w:eastAsia="宋体" w:hAnsi="Arial"/>
                  <w:kern w:val="0"/>
                  <w:sz w:val="18"/>
                  <w:szCs w:val="20"/>
                  <w:lang w:val="en-GB"/>
                </w:rPr>
                <w:t>&gt;&gt;Offset ms10</w:t>
              </w:r>
            </w:ins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45B488F" w14:textId="77777777" w:rsidR="00982941" w:rsidRPr="00982941" w:rsidRDefault="00982941" w:rsidP="00982941">
            <w:pPr>
              <w:keepNext/>
              <w:keepLines/>
              <w:widowControl/>
              <w:jc w:val="left"/>
              <w:rPr>
                <w:ins w:id="456" w:author="CATT" w:date="2024-09-10T23:44:00Z"/>
                <w:rFonts w:ascii="Arial" w:eastAsia="宋体" w:hAnsi="Arial"/>
                <w:bCs/>
                <w:kern w:val="0"/>
                <w:sz w:val="18"/>
                <w:szCs w:val="20"/>
                <w:lang w:val="en-GB" w:eastAsia="ja-JP"/>
              </w:rPr>
            </w:pPr>
            <w:ins w:id="457" w:author="CATT" w:date="2024-09-10T23:44:00Z">
              <w:r w:rsidRPr="00982941">
                <w:rPr>
                  <w:rFonts w:ascii="Arial" w:eastAsia="宋体" w:hAnsi="Arial"/>
                  <w:bCs/>
                  <w:kern w:val="0"/>
                  <w:sz w:val="18"/>
                  <w:szCs w:val="20"/>
                  <w:lang w:val="en-GB" w:eastAsia="ja-JP"/>
                </w:rPr>
                <w:t>M</w:t>
              </w:r>
            </w:ins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CFB7A35" w14:textId="77777777" w:rsidR="00982941" w:rsidRPr="00982941" w:rsidRDefault="00982941" w:rsidP="00982941">
            <w:pPr>
              <w:keepNext/>
              <w:keepLines/>
              <w:widowControl/>
              <w:jc w:val="left"/>
              <w:rPr>
                <w:ins w:id="458" w:author="CATT" w:date="2024-09-10T23:44:00Z"/>
                <w:rFonts w:ascii="Arial" w:eastAsia="宋体" w:hAnsi="Arial" w:cs="Arial"/>
                <w:i/>
                <w:iCs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68BF813" w14:textId="77777777" w:rsidR="00982941" w:rsidRPr="00982941" w:rsidRDefault="00982941" w:rsidP="00982941">
            <w:pPr>
              <w:keepNext/>
              <w:keepLines/>
              <w:widowControl/>
              <w:jc w:val="left"/>
              <w:rPr>
                <w:ins w:id="459" w:author="CATT" w:date="2024-09-10T23:44:00Z"/>
                <w:rFonts w:ascii="Arial" w:eastAsia="宋体" w:hAnsi="Arial" w:cs="Arial"/>
                <w:kern w:val="0"/>
                <w:sz w:val="18"/>
                <w:szCs w:val="20"/>
                <w:lang w:val="en-GB" w:eastAsia="ja-JP"/>
              </w:rPr>
            </w:pPr>
            <w:ins w:id="460" w:author="CATT" w:date="2024-09-10T23:44:00Z">
              <w:r w:rsidRPr="00982941">
                <w:rPr>
                  <w:rFonts w:ascii="Arial" w:eastAsia="宋体" w:hAnsi="Arial" w:cs="Arial"/>
                  <w:kern w:val="0"/>
                  <w:sz w:val="18"/>
                  <w:szCs w:val="20"/>
                  <w:lang w:val="en-GB" w:eastAsia="ja-JP"/>
                </w:rPr>
                <w:t>INTEGER (0..9)</w:t>
              </w:r>
            </w:ins>
          </w:p>
        </w:tc>
        <w:tc>
          <w:tcPr>
            <w:tcW w:w="3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2B8F346" w14:textId="77777777" w:rsidR="00982941" w:rsidRPr="00982941" w:rsidRDefault="00982941" w:rsidP="00982941">
            <w:pPr>
              <w:keepNext/>
              <w:keepLines/>
              <w:widowControl/>
              <w:jc w:val="left"/>
              <w:rPr>
                <w:ins w:id="461" w:author="CATT" w:date="2024-09-10T23:44:00Z"/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</w:pPr>
          </w:p>
        </w:tc>
      </w:tr>
      <w:tr w:rsidR="00982941" w:rsidRPr="00982941" w14:paraId="6D768D2F" w14:textId="77777777" w:rsidTr="00977D3D">
        <w:trPr>
          <w:trHeight w:val="190"/>
          <w:ins w:id="462" w:author="CATT" w:date="2024-09-10T23:44:00Z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9C8FA" w14:textId="77777777" w:rsidR="00982941" w:rsidRPr="00982941" w:rsidRDefault="00982941" w:rsidP="00982941">
            <w:pPr>
              <w:keepNext/>
              <w:keepLines/>
              <w:widowControl/>
              <w:ind w:left="176"/>
              <w:jc w:val="left"/>
              <w:rPr>
                <w:ins w:id="463" w:author="CATT" w:date="2024-09-10T23:44:00Z"/>
                <w:rFonts w:ascii="Arial" w:eastAsia="宋体" w:hAnsi="Arial"/>
                <w:kern w:val="0"/>
                <w:sz w:val="18"/>
                <w:szCs w:val="20"/>
                <w:lang w:val="en-GB"/>
              </w:rPr>
            </w:pPr>
            <w:ins w:id="464" w:author="CATT" w:date="2024-09-10T23:44:00Z">
              <w:r w:rsidRPr="00982941">
                <w:rPr>
                  <w:rFonts w:ascii="Arial" w:eastAsia="宋体" w:hAnsi="Arial"/>
                  <w:i/>
                  <w:iCs/>
                  <w:kern w:val="0"/>
                  <w:sz w:val="18"/>
                  <w:szCs w:val="20"/>
                  <w:lang w:val="en-GB"/>
                </w:rPr>
                <w:t>&gt;ms20</w:t>
              </w:r>
            </w:ins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D0FFEE0" w14:textId="77777777" w:rsidR="00982941" w:rsidRPr="00982941" w:rsidRDefault="00982941" w:rsidP="00982941">
            <w:pPr>
              <w:keepNext/>
              <w:keepLines/>
              <w:widowControl/>
              <w:jc w:val="left"/>
              <w:rPr>
                <w:ins w:id="465" w:author="CATT" w:date="2024-09-10T23:44:00Z"/>
                <w:rFonts w:ascii="Arial" w:eastAsia="宋体" w:hAnsi="Arial"/>
                <w:bCs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9B1D256" w14:textId="77777777" w:rsidR="00982941" w:rsidRPr="00982941" w:rsidRDefault="00982941" w:rsidP="00982941">
            <w:pPr>
              <w:keepNext/>
              <w:keepLines/>
              <w:widowControl/>
              <w:jc w:val="left"/>
              <w:rPr>
                <w:ins w:id="466" w:author="CATT" w:date="2024-09-10T23:44:00Z"/>
                <w:rFonts w:ascii="Arial" w:eastAsia="宋体" w:hAnsi="Arial" w:cs="Arial"/>
                <w:i/>
                <w:iCs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5DEE390" w14:textId="77777777" w:rsidR="00982941" w:rsidRPr="00982941" w:rsidRDefault="00982941" w:rsidP="00982941">
            <w:pPr>
              <w:keepNext/>
              <w:keepLines/>
              <w:widowControl/>
              <w:jc w:val="left"/>
              <w:rPr>
                <w:ins w:id="467" w:author="CATT" w:date="2024-09-10T23:44:00Z"/>
                <w:rFonts w:ascii="Arial" w:eastAsia="宋体" w:hAnsi="Arial" w:cs="Arial"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3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2CCFF99" w14:textId="77777777" w:rsidR="00982941" w:rsidRPr="00982941" w:rsidRDefault="00982941" w:rsidP="00982941">
            <w:pPr>
              <w:keepNext/>
              <w:keepLines/>
              <w:widowControl/>
              <w:jc w:val="left"/>
              <w:rPr>
                <w:ins w:id="468" w:author="CATT" w:date="2024-09-10T23:44:00Z"/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</w:pPr>
          </w:p>
        </w:tc>
      </w:tr>
      <w:tr w:rsidR="00982941" w:rsidRPr="00982941" w14:paraId="13217368" w14:textId="77777777" w:rsidTr="00977D3D">
        <w:trPr>
          <w:trHeight w:val="190"/>
          <w:ins w:id="469" w:author="CATT" w:date="2024-09-10T23:44:00Z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346E5" w14:textId="77777777" w:rsidR="00982941" w:rsidRPr="00982941" w:rsidRDefault="00982941" w:rsidP="00982941">
            <w:pPr>
              <w:keepNext/>
              <w:keepLines/>
              <w:widowControl/>
              <w:ind w:left="318"/>
              <w:jc w:val="left"/>
              <w:rPr>
                <w:ins w:id="470" w:author="CATT" w:date="2024-09-10T23:44:00Z"/>
                <w:rFonts w:ascii="Arial" w:eastAsia="宋体" w:hAnsi="Arial"/>
                <w:kern w:val="0"/>
                <w:sz w:val="18"/>
                <w:szCs w:val="20"/>
                <w:lang w:val="en-GB"/>
              </w:rPr>
            </w:pPr>
            <w:ins w:id="471" w:author="CATT" w:date="2024-09-10T23:44:00Z">
              <w:r w:rsidRPr="00982941">
                <w:rPr>
                  <w:rFonts w:ascii="Arial" w:eastAsia="宋体" w:hAnsi="Arial"/>
                  <w:kern w:val="0"/>
                  <w:sz w:val="18"/>
                  <w:szCs w:val="20"/>
                  <w:lang w:val="en-GB"/>
                </w:rPr>
                <w:t>&gt;&gt;Offset ms20</w:t>
              </w:r>
            </w:ins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693C517" w14:textId="77777777" w:rsidR="00982941" w:rsidRPr="00982941" w:rsidRDefault="00982941" w:rsidP="00982941">
            <w:pPr>
              <w:keepNext/>
              <w:keepLines/>
              <w:widowControl/>
              <w:jc w:val="left"/>
              <w:rPr>
                <w:ins w:id="472" w:author="CATT" w:date="2024-09-10T23:44:00Z"/>
                <w:rFonts w:ascii="Arial" w:eastAsia="宋体" w:hAnsi="Arial"/>
                <w:bCs/>
                <w:kern w:val="0"/>
                <w:sz w:val="18"/>
                <w:szCs w:val="20"/>
                <w:lang w:val="en-GB" w:eastAsia="ja-JP"/>
              </w:rPr>
            </w:pPr>
            <w:ins w:id="473" w:author="CATT" w:date="2024-09-10T23:44:00Z">
              <w:r w:rsidRPr="00982941">
                <w:rPr>
                  <w:rFonts w:ascii="Arial" w:eastAsia="宋体" w:hAnsi="Arial"/>
                  <w:bCs/>
                  <w:kern w:val="0"/>
                  <w:sz w:val="18"/>
                  <w:szCs w:val="20"/>
                  <w:lang w:val="en-GB" w:eastAsia="ja-JP"/>
                </w:rPr>
                <w:t>M</w:t>
              </w:r>
            </w:ins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DFCCD9C" w14:textId="77777777" w:rsidR="00982941" w:rsidRPr="00982941" w:rsidRDefault="00982941" w:rsidP="00982941">
            <w:pPr>
              <w:keepNext/>
              <w:keepLines/>
              <w:widowControl/>
              <w:jc w:val="left"/>
              <w:rPr>
                <w:ins w:id="474" w:author="CATT" w:date="2024-09-10T23:44:00Z"/>
                <w:rFonts w:ascii="Arial" w:eastAsia="宋体" w:hAnsi="Arial" w:cs="Arial"/>
                <w:i/>
                <w:iCs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668B3BD" w14:textId="77777777" w:rsidR="00982941" w:rsidRPr="00982941" w:rsidRDefault="00982941" w:rsidP="00982941">
            <w:pPr>
              <w:keepNext/>
              <w:keepLines/>
              <w:widowControl/>
              <w:jc w:val="left"/>
              <w:rPr>
                <w:ins w:id="475" w:author="CATT" w:date="2024-09-10T23:44:00Z"/>
                <w:rFonts w:ascii="Arial" w:eastAsia="宋体" w:hAnsi="Arial" w:cs="Arial"/>
                <w:kern w:val="0"/>
                <w:sz w:val="18"/>
                <w:szCs w:val="20"/>
                <w:lang w:val="en-GB" w:eastAsia="ja-JP"/>
              </w:rPr>
            </w:pPr>
            <w:ins w:id="476" w:author="CATT" w:date="2024-09-10T23:44:00Z">
              <w:r w:rsidRPr="00982941">
                <w:rPr>
                  <w:rFonts w:ascii="Arial" w:eastAsia="宋体" w:hAnsi="Arial" w:cs="Arial"/>
                  <w:kern w:val="0"/>
                  <w:sz w:val="18"/>
                  <w:szCs w:val="20"/>
                  <w:lang w:val="en-GB" w:eastAsia="ja-JP"/>
                </w:rPr>
                <w:t>INTEGER (0..19)</w:t>
              </w:r>
            </w:ins>
          </w:p>
        </w:tc>
        <w:tc>
          <w:tcPr>
            <w:tcW w:w="3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9C419E0" w14:textId="77777777" w:rsidR="00982941" w:rsidRPr="00982941" w:rsidRDefault="00982941" w:rsidP="00982941">
            <w:pPr>
              <w:keepNext/>
              <w:keepLines/>
              <w:widowControl/>
              <w:jc w:val="left"/>
              <w:rPr>
                <w:ins w:id="477" w:author="CATT" w:date="2024-09-10T23:44:00Z"/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</w:pPr>
          </w:p>
        </w:tc>
      </w:tr>
      <w:tr w:rsidR="00982941" w:rsidRPr="00982941" w14:paraId="7BFBE334" w14:textId="77777777" w:rsidTr="00977D3D">
        <w:trPr>
          <w:trHeight w:val="190"/>
          <w:ins w:id="478" w:author="CATT" w:date="2024-09-10T23:44:00Z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505C5" w14:textId="77777777" w:rsidR="00982941" w:rsidRPr="00982941" w:rsidRDefault="00982941" w:rsidP="00982941">
            <w:pPr>
              <w:keepNext/>
              <w:keepLines/>
              <w:widowControl/>
              <w:ind w:left="176"/>
              <w:jc w:val="left"/>
              <w:rPr>
                <w:ins w:id="479" w:author="CATT" w:date="2024-09-10T23:44:00Z"/>
                <w:rFonts w:ascii="Arial" w:eastAsia="宋体" w:hAnsi="Arial"/>
                <w:kern w:val="0"/>
                <w:sz w:val="18"/>
                <w:szCs w:val="20"/>
                <w:lang w:val="en-GB"/>
              </w:rPr>
            </w:pPr>
            <w:ins w:id="480" w:author="CATT" w:date="2024-09-10T23:44:00Z">
              <w:r w:rsidRPr="00982941">
                <w:rPr>
                  <w:rFonts w:ascii="Arial" w:eastAsia="宋体" w:hAnsi="Arial"/>
                  <w:i/>
                  <w:iCs/>
                  <w:kern w:val="0"/>
                  <w:sz w:val="18"/>
                  <w:szCs w:val="20"/>
                  <w:lang w:val="en-GB"/>
                </w:rPr>
                <w:t>&gt;ms32</w:t>
              </w:r>
            </w:ins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9CB17C1" w14:textId="77777777" w:rsidR="00982941" w:rsidRPr="00982941" w:rsidRDefault="00982941" w:rsidP="00982941">
            <w:pPr>
              <w:keepNext/>
              <w:keepLines/>
              <w:widowControl/>
              <w:jc w:val="left"/>
              <w:rPr>
                <w:ins w:id="481" w:author="CATT" w:date="2024-09-10T23:44:00Z"/>
                <w:rFonts w:ascii="Arial" w:eastAsia="宋体" w:hAnsi="Arial"/>
                <w:bCs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F5B2200" w14:textId="77777777" w:rsidR="00982941" w:rsidRPr="00982941" w:rsidRDefault="00982941" w:rsidP="00982941">
            <w:pPr>
              <w:keepNext/>
              <w:keepLines/>
              <w:widowControl/>
              <w:jc w:val="left"/>
              <w:rPr>
                <w:ins w:id="482" w:author="CATT" w:date="2024-09-10T23:44:00Z"/>
                <w:rFonts w:ascii="Arial" w:eastAsia="宋体" w:hAnsi="Arial" w:cs="Arial"/>
                <w:i/>
                <w:iCs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6344081" w14:textId="77777777" w:rsidR="00982941" w:rsidRPr="00982941" w:rsidRDefault="00982941" w:rsidP="00982941">
            <w:pPr>
              <w:keepNext/>
              <w:keepLines/>
              <w:widowControl/>
              <w:jc w:val="left"/>
              <w:rPr>
                <w:ins w:id="483" w:author="CATT" w:date="2024-09-10T23:44:00Z"/>
                <w:rFonts w:ascii="Arial" w:eastAsia="宋体" w:hAnsi="Arial" w:cs="Arial"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3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D9B5AEB" w14:textId="77777777" w:rsidR="00982941" w:rsidRPr="00982941" w:rsidRDefault="00982941" w:rsidP="00982941">
            <w:pPr>
              <w:keepNext/>
              <w:keepLines/>
              <w:widowControl/>
              <w:jc w:val="left"/>
              <w:rPr>
                <w:ins w:id="484" w:author="CATT" w:date="2024-09-10T23:44:00Z"/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</w:pPr>
          </w:p>
        </w:tc>
      </w:tr>
      <w:tr w:rsidR="00982941" w:rsidRPr="00982941" w14:paraId="2C1CD7A8" w14:textId="77777777" w:rsidTr="00977D3D">
        <w:trPr>
          <w:trHeight w:val="190"/>
          <w:ins w:id="485" w:author="CATT" w:date="2024-09-10T23:44:00Z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82938" w14:textId="77777777" w:rsidR="00982941" w:rsidRPr="00982941" w:rsidRDefault="00982941" w:rsidP="00982941">
            <w:pPr>
              <w:keepNext/>
              <w:keepLines/>
              <w:widowControl/>
              <w:ind w:left="318"/>
              <w:jc w:val="left"/>
              <w:rPr>
                <w:ins w:id="486" w:author="CATT" w:date="2024-09-10T23:44:00Z"/>
                <w:rFonts w:ascii="Arial" w:eastAsia="宋体" w:hAnsi="Arial"/>
                <w:kern w:val="0"/>
                <w:sz w:val="18"/>
                <w:szCs w:val="20"/>
                <w:lang w:val="en-GB"/>
              </w:rPr>
            </w:pPr>
            <w:ins w:id="487" w:author="CATT" w:date="2024-09-10T23:44:00Z">
              <w:r w:rsidRPr="00982941">
                <w:rPr>
                  <w:rFonts w:ascii="Arial" w:eastAsia="宋体" w:hAnsi="Arial"/>
                  <w:kern w:val="0"/>
                  <w:sz w:val="18"/>
                  <w:szCs w:val="20"/>
                  <w:lang w:val="en-GB"/>
                </w:rPr>
                <w:t>&gt;&gt;Offset ms32</w:t>
              </w:r>
            </w:ins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0620F67" w14:textId="77777777" w:rsidR="00982941" w:rsidRPr="00982941" w:rsidRDefault="00982941" w:rsidP="00982941">
            <w:pPr>
              <w:keepNext/>
              <w:keepLines/>
              <w:widowControl/>
              <w:jc w:val="left"/>
              <w:rPr>
                <w:ins w:id="488" w:author="CATT" w:date="2024-09-10T23:44:00Z"/>
                <w:rFonts w:ascii="Arial" w:eastAsia="宋体" w:hAnsi="Arial"/>
                <w:bCs/>
                <w:kern w:val="0"/>
                <w:sz w:val="18"/>
                <w:szCs w:val="20"/>
                <w:lang w:val="en-GB" w:eastAsia="ja-JP"/>
              </w:rPr>
            </w:pPr>
            <w:ins w:id="489" w:author="CATT" w:date="2024-09-10T23:44:00Z">
              <w:r w:rsidRPr="00982941">
                <w:rPr>
                  <w:rFonts w:ascii="Arial" w:eastAsia="宋体" w:hAnsi="Arial"/>
                  <w:bCs/>
                  <w:kern w:val="0"/>
                  <w:sz w:val="18"/>
                  <w:szCs w:val="20"/>
                  <w:lang w:val="en-GB" w:eastAsia="ja-JP"/>
                </w:rPr>
                <w:t>M</w:t>
              </w:r>
            </w:ins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CF5B5E3" w14:textId="77777777" w:rsidR="00982941" w:rsidRPr="00982941" w:rsidRDefault="00982941" w:rsidP="00982941">
            <w:pPr>
              <w:keepNext/>
              <w:keepLines/>
              <w:widowControl/>
              <w:jc w:val="left"/>
              <w:rPr>
                <w:ins w:id="490" w:author="CATT" w:date="2024-09-10T23:44:00Z"/>
                <w:rFonts w:ascii="Arial" w:eastAsia="宋体" w:hAnsi="Arial" w:cs="Arial"/>
                <w:i/>
                <w:iCs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94FACA4" w14:textId="77777777" w:rsidR="00982941" w:rsidRPr="00982941" w:rsidRDefault="00982941" w:rsidP="00982941">
            <w:pPr>
              <w:keepNext/>
              <w:keepLines/>
              <w:widowControl/>
              <w:jc w:val="left"/>
              <w:rPr>
                <w:ins w:id="491" w:author="CATT" w:date="2024-09-10T23:44:00Z"/>
                <w:rFonts w:ascii="Arial" w:eastAsia="宋体" w:hAnsi="Arial" w:cs="Arial"/>
                <w:kern w:val="0"/>
                <w:sz w:val="18"/>
                <w:szCs w:val="20"/>
                <w:lang w:val="en-GB" w:eastAsia="ja-JP"/>
              </w:rPr>
            </w:pPr>
            <w:ins w:id="492" w:author="CATT" w:date="2024-09-10T23:44:00Z">
              <w:r w:rsidRPr="00982941">
                <w:rPr>
                  <w:rFonts w:ascii="Arial" w:eastAsia="宋体" w:hAnsi="Arial" w:cs="Arial"/>
                  <w:kern w:val="0"/>
                  <w:sz w:val="18"/>
                  <w:szCs w:val="20"/>
                  <w:lang w:val="en-GB" w:eastAsia="ja-JP"/>
                </w:rPr>
                <w:t>INTEGER (0..31)</w:t>
              </w:r>
            </w:ins>
          </w:p>
        </w:tc>
        <w:tc>
          <w:tcPr>
            <w:tcW w:w="3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09EEDFD" w14:textId="77777777" w:rsidR="00982941" w:rsidRPr="00982941" w:rsidRDefault="00982941" w:rsidP="00982941">
            <w:pPr>
              <w:keepNext/>
              <w:keepLines/>
              <w:widowControl/>
              <w:jc w:val="left"/>
              <w:rPr>
                <w:ins w:id="493" w:author="CATT" w:date="2024-09-10T23:44:00Z"/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</w:pPr>
          </w:p>
        </w:tc>
      </w:tr>
      <w:tr w:rsidR="00982941" w:rsidRPr="00982941" w14:paraId="6C3D8CA4" w14:textId="77777777" w:rsidTr="00977D3D">
        <w:trPr>
          <w:trHeight w:val="190"/>
          <w:ins w:id="494" w:author="CATT" w:date="2024-09-10T23:44:00Z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A0C37" w14:textId="77777777" w:rsidR="00982941" w:rsidRPr="00982941" w:rsidRDefault="00982941" w:rsidP="00982941">
            <w:pPr>
              <w:keepNext/>
              <w:keepLines/>
              <w:widowControl/>
              <w:ind w:left="176"/>
              <w:jc w:val="left"/>
              <w:rPr>
                <w:ins w:id="495" w:author="CATT" w:date="2024-09-10T23:44:00Z"/>
                <w:rFonts w:ascii="Arial" w:eastAsia="宋体" w:hAnsi="Arial"/>
                <w:kern w:val="0"/>
                <w:sz w:val="18"/>
                <w:szCs w:val="20"/>
                <w:lang w:val="en-GB"/>
              </w:rPr>
            </w:pPr>
            <w:ins w:id="496" w:author="CATT" w:date="2024-09-10T23:44:00Z">
              <w:r w:rsidRPr="00982941">
                <w:rPr>
                  <w:rFonts w:ascii="Arial" w:eastAsia="宋体" w:hAnsi="Arial"/>
                  <w:i/>
                  <w:iCs/>
                  <w:kern w:val="0"/>
                  <w:sz w:val="18"/>
                  <w:szCs w:val="20"/>
                  <w:lang w:val="en-GB"/>
                </w:rPr>
                <w:t>&gt;ms40</w:t>
              </w:r>
            </w:ins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0037F0E" w14:textId="77777777" w:rsidR="00982941" w:rsidRPr="00982941" w:rsidRDefault="00982941" w:rsidP="00982941">
            <w:pPr>
              <w:keepNext/>
              <w:keepLines/>
              <w:widowControl/>
              <w:jc w:val="left"/>
              <w:rPr>
                <w:ins w:id="497" w:author="CATT" w:date="2024-09-10T23:44:00Z"/>
                <w:rFonts w:ascii="Arial" w:eastAsia="宋体" w:hAnsi="Arial"/>
                <w:bCs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12E3D90" w14:textId="77777777" w:rsidR="00982941" w:rsidRPr="00982941" w:rsidRDefault="00982941" w:rsidP="00982941">
            <w:pPr>
              <w:keepNext/>
              <w:keepLines/>
              <w:widowControl/>
              <w:jc w:val="left"/>
              <w:rPr>
                <w:ins w:id="498" w:author="CATT" w:date="2024-09-10T23:44:00Z"/>
                <w:rFonts w:ascii="Arial" w:eastAsia="宋体" w:hAnsi="Arial" w:cs="Arial"/>
                <w:i/>
                <w:iCs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5FC925A" w14:textId="77777777" w:rsidR="00982941" w:rsidRPr="00982941" w:rsidRDefault="00982941" w:rsidP="00982941">
            <w:pPr>
              <w:keepNext/>
              <w:keepLines/>
              <w:widowControl/>
              <w:jc w:val="left"/>
              <w:rPr>
                <w:ins w:id="499" w:author="CATT" w:date="2024-09-10T23:44:00Z"/>
                <w:rFonts w:ascii="Arial" w:eastAsia="宋体" w:hAnsi="Arial" w:cs="Arial"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3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5878D1D" w14:textId="77777777" w:rsidR="00982941" w:rsidRPr="00982941" w:rsidRDefault="00982941" w:rsidP="00982941">
            <w:pPr>
              <w:keepNext/>
              <w:keepLines/>
              <w:widowControl/>
              <w:jc w:val="left"/>
              <w:rPr>
                <w:ins w:id="500" w:author="CATT" w:date="2024-09-10T23:44:00Z"/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</w:pPr>
          </w:p>
        </w:tc>
      </w:tr>
      <w:tr w:rsidR="00982941" w:rsidRPr="00982941" w14:paraId="34F4E37A" w14:textId="77777777" w:rsidTr="00977D3D">
        <w:trPr>
          <w:trHeight w:val="190"/>
          <w:ins w:id="501" w:author="CATT" w:date="2024-09-10T23:44:00Z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95A34" w14:textId="77777777" w:rsidR="00982941" w:rsidRPr="00982941" w:rsidRDefault="00982941" w:rsidP="00982941">
            <w:pPr>
              <w:keepNext/>
              <w:keepLines/>
              <w:widowControl/>
              <w:ind w:left="318"/>
              <w:jc w:val="left"/>
              <w:rPr>
                <w:ins w:id="502" w:author="CATT" w:date="2024-09-10T23:44:00Z"/>
                <w:rFonts w:ascii="Arial" w:eastAsia="宋体" w:hAnsi="Arial"/>
                <w:kern w:val="0"/>
                <w:sz w:val="18"/>
                <w:szCs w:val="20"/>
                <w:lang w:val="en-GB"/>
              </w:rPr>
            </w:pPr>
            <w:ins w:id="503" w:author="CATT" w:date="2024-09-10T23:44:00Z">
              <w:r w:rsidRPr="00982941">
                <w:rPr>
                  <w:rFonts w:ascii="Arial" w:eastAsia="宋体" w:hAnsi="Arial"/>
                  <w:kern w:val="0"/>
                  <w:sz w:val="18"/>
                  <w:szCs w:val="20"/>
                  <w:lang w:val="en-GB"/>
                </w:rPr>
                <w:t>&gt;&gt;Offset ms40</w:t>
              </w:r>
            </w:ins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91642A6" w14:textId="77777777" w:rsidR="00982941" w:rsidRPr="00982941" w:rsidRDefault="00982941" w:rsidP="00982941">
            <w:pPr>
              <w:keepNext/>
              <w:keepLines/>
              <w:widowControl/>
              <w:jc w:val="left"/>
              <w:rPr>
                <w:ins w:id="504" w:author="CATT" w:date="2024-09-10T23:44:00Z"/>
                <w:rFonts w:ascii="Arial" w:eastAsia="宋体" w:hAnsi="Arial"/>
                <w:bCs/>
                <w:kern w:val="0"/>
                <w:sz w:val="18"/>
                <w:szCs w:val="20"/>
                <w:lang w:val="en-GB" w:eastAsia="ja-JP"/>
              </w:rPr>
            </w:pPr>
            <w:ins w:id="505" w:author="CATT" w:date="2024-09-10T23:44:00Z">
              <w:r w:rsidRPr="00982941">
                <w:rPr>
                  <w:rFonts w:ascii="Arial" w:eastAsia="宋体" w:hAnsi="Arial"/>
                  <w:bCs/>
                  <w:kern w:val="0"/>
                  <w:sz w:val="18"/>
                  <w:szCs w:val="20"/>
                  <w:lang w:val="en-GB" w:eastAsia="ja-JP"/>
                </w:rPr>
                <w:t>M</w:t>
              </w:r>
            </w:ins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607B845" w14:textId="77777777" w:rsidR="00982941" w:rsidRPr="00982941" w:rsidRDefault="00982941" w:rsidP="00982941">
            <w:pPr>
              <w:keepNext/>
              <w:keepLines/>
              <w:widowControl/>
              <w:jc w:val="left"/>
              <w:rPr>
                <w:ins w:id="506" w:author="CATT" w:date="2024-09-10T23:44:00Z"/>
                <w:rFonts w:ascii="Arial" w:eastAsia="宋体" w:hAnsi="Arial" w:cs="Arial"/>
                <w:i/>
                <w:iCs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134DA00" w14:textId="77777777" w:rsidR="00982941" w:rsidRPr="00982941" w:rsidRDefault="00982941" w:rsidP="00982941">
            <w:pPr>
              <w:keepNext/>
              <w:keepLines/>
              <w:widowControl/>
              <w:jc w:val="left"/>
              <w:rPr>
                <w:ins w:id="507" w:author="CATT" w:date="2024-09-10T23:44:00Z"/>
                <w:rFonts w:ascii="Arial" w:eastAsia="宋体" w:hAnsi="Arial" w:cs="Arial"/>
                <w:kern w:val="0"/>
                <w:sz w:val="18"/>
                <w:szCs w:val="20"/>
                <w:lang w:val="en-GB" w:eastAsia="ja-JP"/>
              </w:rPr>
            </w:pPr>
            <w:ins w:id="508" w:author="CATT" w:date="2024-09-10T23:44:00Z">
              <w:r w:rsidRPr="00982941">
                <w:rPr>
                  <w:rFonts w:ascii="Arial" w:eastAsia="宋体" w:hAnsi="Arial" w:cs="Arial"/>
                  <w:kern w:val="0"/>
                  <w:sz w:val="18"/>
                  <w:szCs w:val="20"/>
                  <w:lang w:val="en-GB" w:eastAsia="ja-JP"/>
                </w:rPr>
                <w:t>INTEGER (0..39)</w:t>
              </w:r>
            </w:ins>
          </w:p>
        </w:tc>
        <w:tc>
          <w:tcPr>
            <w:tcW w:w="3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39C0EEA" w14:textId="77777777" w:rsidR="00982941" w:rsidRPr="00982941" w:rsidRDefault="00982941" w:rsidP="00982941">
            <w:pPr>
              <w:keepNext/>
              <w:keepLines/>
              <w:widowControl/>
              <w:jc w:val="left"/>
              <w:rPr>
                <w:ins w:id="509" w:author="CATT" w:date="2024-09-10T23:44:00Z"/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</w:pPr>
          </w:p>
        </w:tc>
      </w:tr>
      <w:tr w:rsidR="00982941" w:rsidRPr="00982941" w14:paraId="4D6730E4" w14:textId="77777777" w:rsidTr="00977D3D">
        <w:trPr>
          <w:trHeight w:val="190"/>
          <w:ins w:id="510" w:author="CATT" w:date="2024-09-10T23:44:00Z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78933" w14:textId="77777777" w:rsidR="00982941" w:rsidRPr="00982941" w:rsidRDefault="00982941" w:rsidP="00982941">
            <w:pPr>
              <w:keepNext/>
              <w:keepLines/>
              <w:widowControl/>
              <w:ind w:left="176"/>
              <w:jc w:val="left"/>
              <w:rPr>
                <w:ins w:id="511" w:author="CATT" w:date="2024-09-10T23:44:00Z"/>
                <w:rFonts w:ascii="Arial" w:eastAsia="宋体" w:hAnsi="Arial"/>
                <w:kern w:val="0"/>
                <w:sz w:val="18"/>
                <w:szCs w:val="20"/>
                <w:lang w:val="en-GB"/>
              </w:rPr>
            </w:pPr>
            <w:ins w:id="512" w:author="CATT" w:date="2024-09-10T23:44:00Z">
              <w:r w:rsidRPr="00982941">
                <w:rPr>
                  <w:rFonts w:ascii="Arial" w:eastAsia="宋体" w:hAnsi="Arial"/>
                  <w:i/>
                  <w:iCs/>
                  <w:kern w:val="0"/>
                  <w:sz w:val="18"/>
                  <w:szCs w:val="20"/>
                  <w:lang w:val="en-GB"/>
                </w:rPr>
                <w:t>&gt;ms60</w:t>
              </w:r>
            </w:ins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EE7471D" w14:textId="77777777" w:rsidR="00982941" w:rsidRPr="00982941" w:rsidRDefault="00982941" w:rsidP="00982941">
            <w:pPr>
              <w:keepNext/>
              <w:keepLines/>
              <w:widowControl/>
              <w:jc w:val="left"/>
              <w:rPr>
                <w:ins w:id="513" w:author="CATT" w:date="2024-09-10T23:44:00Z"/>
                <w:rFonts w:ascii="Arial" w:eastAsia="宋体" w:hAnsi="Arial"/>
                <w:bCs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99FF85B" w14:textId="77777777" w:rsidR="00982941" w:rsidRPr="00982941" w:rsidRDefault="00982941" w:rsidP="00982941">
            <w:pPr>
              <w:keepNext/>
              <w:keepLines/>
              <w:widowControl/>
              <w:jc w:val="left"/>
              <w:rPr>
                <w:ins w:id="514" w:author="CATT" w:date="2024-09-10T23:44:00Z"/>
                <w:rFonts w:ascii="Arial" w:eastAsia="宋体" w:hAnsi="Arial" w:cs="Arial"/>
                <w:i/>
                <w:iCs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9078637" w14:textId="77777777" w:rsidR="00982941" w:rsidRPr="00982941" w:rsidRDefault="00982941" w:rsidP="00982941">
            <w:pPr>
              <w:keepNext/>
              <w:keepLines/>
              <w:widowControl/>
              <w:jc w:val="left"/>
              <w:rPr>
                <w:ins w:id="515" w:author="CATT" w:date="2024-09-10T23:44:00Z"/>
                <w:rFonts w:ascii="Arial" w:eastAsia="宋体" w:hAnsi="Arial" w:cs="Arial"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3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0B4A694" w14:textId="77777777" w:rsidR="00982941" w:rsidRPr="00982941" w:rsidRDefault="00982941" w:rsidP="00982941">
            <w:pPr>
              <w:keepNext/>
              <w:keepLines/>
              <w:widowControl/>
              <w:jc w:val="left"/>
              <w:rPr>
                <w:ins w:id="516" w:author="CATT" w:date="2024-09-10T23:44:00Z"/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</w:pPr>
          </w:p>
        </w:tc>
      </w:tr>
      <w:tr w:rsidR="00982941" w:rsidRPr="00982941" w14:paraId="184788B3" w14:textId="77777777" w:rsidTr="00977D3D">
        <w:trPr>
          <w:trHeight w:val="190"/>
          <w:ins w:id="517" w:author="CATT" w:date="2024-09-10T23:44:00Z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B6C5B" w14:textId="77777777" w:rsidR="00982941" w:rsidRPr="00982941" w:rsidRDefault="00982941" w:rsidP="00982941">
            <w:pPr>
              <w:keepNext/>
              <w:keepLines/>
              <w:widowControl/>
              <w:ind w:left="318"/>
              <w:jc w:val="left"/>
              <w:rPr>
                <w:ins w:id="518" w:author="CATT" w:date="2024-09-10T23:44:00Z"/>
                <w:rFonts w:ascii="Arial" w:eastAsia="宋体" w:hAnsi="Arial"/>
                <w:kern w:val="0"/>
                <w:sz w:val="18"/>
                <w:szCs w:val="20"/>
                <w:lang w:val="en-GB"/>
              </w:rPr>
            </w:pPr>
            <w:ins w:id="519" w:author="CATT" w:date="2024-09-10T23:44:00Z">
              <w:r w:rsidRPr="00982941">
                <w:rPr>
                  <w:rFonts w:ascii="Arial" w:eastAsia="宋体" w:hAnsi="Arial"/>
                  <w:kern w:val="0"/>
                  <w:sz w:val="18"/>
                  <w:szCs w:val="20"/>
                  <w:lang w:val="en-GB"/>
                </w:rPr>
                <w:t>&gt;&gt;Offset ms60</w:t>
              </w:r>
            </w:ins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9088426" w14:textId="77777777" w:rsidR="00982941" w:rsidRPr="00982941" w:rsidRDefault="00982941" w:rsidP="00982941">
            <w:pPr>
              <w:keepNext/>
              <w:keepLines/>
              <w:widowControl/>
              <w:jc w:val="left"/>
              <w:rPr>
                <w:ins w:id="520" w:author="CATT" w:date="2024-09-10T23:44:00Z"/>
                <w:rFonts w:ascii="Arial" w:eastAsia="宋体" w:hAnsi="Arial"/>
                <w:bCs/>
                <w:kern w:val="0"/>
                <w:sz w:val="18"/>
                <w:szCs w:val="20"/>
                <w:lang w:val="en-GB" w:eastAsia="ja-JP"/>
              </w:rPr>
            </w:pPr>
            <w:ins w:id="521" w:author="CATT" w:date="2024-09-10T23:44:00Z">
              <w:r w:rsidRPr="00982941">
                <w:rPr>
                  <w:rFonts w:ascii="Arial" w:eastAsia="宋体" w:hAnsi="Arial"/>
                  <w:bCs/>
                  <w:kern w:val="0"/>
                  <w:sz w:val="18"/>
                  <w:szCs w:val="20"/>
                  <w:lang w:val="en-GB" w:eastAsia="ja-JP"/>
                </w:rPr>
                <w:t>M</w:t>
              </w:r>
            </w:ins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6C27C46" w14:textId="77777777" w:rsidR="00982941" w:rsidRPr="00982941" w:rsidRDefault="00982941" w:rsidP="00982941">
            <w:pPr>
              <w:keepNext/>
              <w:keepLines/>
              <w:widowControl/>
              <w:jc w:val="left"/>
              <w:rPr>
                <w:ins w:id="522" w:author="CATT" w:date="2024-09-10T23:44:00Z"/>
                <w:rFonts w:ascii="Arial" w:eastAsia="宋体" w:hAnsi="Arial" w:cs="Arial"/>
                <w:i/>
                <w:iCs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E26546F" w14:textId="77777777" w:rsidR="00982941" w:rsidRPr="00982941" w:rsidRDefault="00982941" w:rsidP="00982941">
            <w:pPr>
              <w:keepNext/>
              <w:keepLines/>
              <w:widowControl/>
              <w:jc w:val="left"/>
              <w:rPr>
                <w:ins w:id="523" w:author="CATT" w:date="2024-09-10T23:44:00Z"/>
                <w:rFonts w:ascii="Arial" w:eastAsia="宋体" w:hAnsi="Arial" w:cs="Arial"/>
                <w:kern w:val="0"/>
                <w:sz w:val="18"/>
                <w:szCs w:val="20"/>
                <w:lang w:val="en-GB" w:eastAsia="ja-JP"/>
              </w:rPr>
            </w:pPr>
            <w:ins w:id="524" w:author="CATT" w:date="2024-09-10T23:44:00Z">
              <w:r w:rsidRPr="00982941">
                <w:rPr>
                  <w:rFonts w:ascii="Arial" w:eastAsia="宋体" w:hAnsi="Arial" w:cs="Arial"/>
                  <w:kern w:val="0"/>
                  <w:sz w:val="18"/>
                  <w:szCs w:val="20"/>
                  <w:lang w:val="en-GB" w:eastAsia="ja-JP"/>
                </w:rPr>
                <w:t>INTEGER (0..59)</w:t>
              </w:r>
            </w:ins>
          </w:p>
        </w:tc>
        <w:tc>
          <w:tcPr>
            <w:tcW w:w="3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F81F958" w14:textId="77777777" w:rsidR="00982941" w:rsidRPr="00982941" w:rsidRDefault="00982941" w:rsidP="00982941">
            <w:pPr>
              <w:keepNext/>
              <w:keepLines/>
              <w:widowControl/>
              <w:jc w:val="left"/>
              <w:rPr>
                <w:ins w:id="525" w:author="CATT" w:date="2024-09-10T23:44:00Z"/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</w:pPr>
          </w:p>
        </w:tc>
      </w:tr>
      <w:tr w:rsidR="00982941" w:rsidRPr="00982941" w14:paraId="6E14AED9" w14:textId="77777777" w:rsidTr="00977D3D">
        <w:trPr>
          <w:trHeight w:val="190"/>
          <w:ins w:id="526" w:author="CATT" w:date="2024-09-10T23:44:00Z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40BCE" w14:textId="77777777" w:rsidR="00982941" w:rsidRPr="00982941" w:rsidRDefault="00982941" w:rsidP="00982941">
            <w:pPr>
              <w:keepNext/>
              <w:keepLines/>
              <w:widowControl/>
              <w:ind w:left="176"/>
              <w:jc w:val="left"/>
              <w:rPr>
                <w:ins w:id="527" w:author="CATT" w:date="2024-09-10T23:44:00Z"/>
                <w:rFonts w:ascii="Arial" w:eastAsia="宋体" w:hAnsi="Arial"/>
                <w:kern w:val="0"/>
                <w:sz w:val="18"/>
                <w:szCs w:val="20"/>
                <w:lang w:val="en-GB"/>
              </w:rPr>
            </w:pPr>
            <w:ins w:id="528" w:author="CATT" w:date="2024-09-10T23:44:00Z">
              <w:r w:rsidRPr="00982941">
                <w:rPr>
                  <w:rFonts w:ascii="Arial" w:eastAsia="宋体" w:hAnsi="Arial"/>
                  <w:i/>
                  <w:iCs/>
                  <w:kern w:val="0"/>
                  <w:sz w:val="18"/>
                  <w:szCs w:val="20"/>
                  <w:lang w:val="en-GB"/>
                </w:rPr>
                <w:t>&gt;ms64</w:t>
              </w:r>
            </w:ins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25589F8" w14:textId="77777777" w:rsidR="00982941" w:rsidRPr="00982941" w:rsidRDefault="00982941" w:rsidP="00982941">
            <w:pPr>
              <w:keepNext/>
              <w:keepLines/>
              <w:widowControl/>
              <w:jc w:val="left"/>
              <w:rPr>
                <w:ins w:id="529" w:author="CATT" w:date="2024-09-10T23:44:00Z"/>
                <w:rFonts w:ascii="Arial" w:eastAsia="宋体" w:hAnsi="Arial"/>
                <w:bCs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69AC869" w14:textId="77777777" w:rsidR="00982941" w:rsidRPr="00982941" w:rsidRDefault="00982941" w:rsidP="00982941">
            <w:pPr>
              <w:keepNext/>
              <w:keepLines/>
              <w:widowControl/>
              <w:jc w:val="left"/>
              <w:rPr>
                <w:ins w:id="530" w:author="CATT" w:date="2024-09-10T23:44:00Z"/>
                <w:rFonts w:ascii="Arial" w:eastAsia="宋体" w:hAnsi="Arial" w:cs="Arial"/>
                <w:i/>
                <w:iCs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B072B67" w14:textId="77777777" w:rsidR="00982941" w:rsidRPr="00982941" w:rsidRDefault="00982941" w:rsidP="00982941">
            <w:pPr>
              <w:keepNext/>
              <w:keepLines/>
              <w:widowControl/>
              <w:jc w:val="left"/>
              <w:rPr>
                <w:ins w:id="531" w:author="CATT" w:date="2024-09-10T23:44:00Z"/>
                <w:rFonts w:ascii="Arial" w:eastAsia="宋体" w:hAnsi="Arial" w:cs="Arial"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3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D18DE4A" w14:textId="77777777" w:rsidR="00982941" w:rsidRPr="00982941" w:rsidRDefault="00982941" w:rsidP="00982941">
            <w:pPr>
              <w:keepNext/>
              <w:keepLines/>
              <w:widowControl/>
              <w:jc w:val="left"/>
              <w:rPr>
                <w:ins w:id="532" w:author="CATT" w:date="2024-09-10T23:44:00Z"/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</w:pPr>
          </w:p>
        </w:tc>
      </w:tr>
      <w:tr w:rsidR="00982941" w:rsidRPr="00982941" w14:paraId="7F89DC52" w14:textId="77777777" w:rsidTr="00977D3D">
        <w:trPr>
          <w:trHeight w:val="190"/>
          <w:ins w:id="533" w:author="CATT" w:date="2024-09-10T23:44:00Z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49F50" w14:textId="77777777" w:rsidR="00982941" w:rsidRPr="00982941" w:rsidRDefault="00982941" w:rsidP="00982941">
            <w:pPr>
              <w:keepNext/>
              <w:keepLines/>
              <w:widowControl/>
              <w:ind w:left="318"/>
              <w:jc w:val="left"/>
              <w:rPr>
                <w:ins w:id="534" w:author="CATT" w:date="2024-09-10T23:44:00Z"/>
                <w:rFonts w:ascii="Arial" w:eastAsia="宋体" w:hAnsi="Arial"/>
                <w:kern w:val="0"/>
                <w:sz w:val="18"/>
                <w:szCs w:val="20"/>
                <w:lang w:val="en-GB"/>
              </w:rPr>
            </w:pPr>
            <w:ins w:id="535" w:author="CATT" w:date="2024-09-10T23:44:00Z">
              <w:r w:rsidRPr="00982941">
                <w:rPr>
                  <w:rFonts w:ascii="Arial" w:eastAsia="宋体" w:hAnsi="Arial"/>
                  <w:kern w:val="0"/>
                  <w:sz w:val="18"/>
                  <w:szCs w:val="20"/>
                  <w:lang w:val="en-GB"/>
                </w:rPr>
                <w:t>&gt;&gt;Offset ms64</w:t>
              </w:r>
            </w:ins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CE089DE" w14:textId="77777777" w:rsidR="00982941" w:rsidRPr="00982941" w:rsidRDefault="00982941" w:rsidP="00982941">
            <w:pPr>
              <w:keepNext/>
              <w:keepLines/>
              <w:widowControl/>
              <w:jc w:val="left"/>
              <w:rPr>
                <w:ins w:id="536" w:author="CATT" w:date="2024-09-10T23:44:00Z"/>
                <w:rFonts w:ascii="Arial" w:eastAsia="宋体" w:hAnsi="Arial"/>
                <w:bCs/>
                <w:kern w:val="0"/>
                <w:sz w:val="18"/>
                <w:szCs w:val="20"/>
                <w:lang w:val="en-GB" w:eastAsia="ja-JP"/>
              </w:rPr>
            </w:pPr>
            <w:ins w:id="537" w:author="CATT" w:date="2024-09-10T23:44:00Z">
              <w:r w:rsidRPr="00982941">
                <w:rPr>
                  <w:rFonts w:ascii="Arial" w:eastAsia="宋体" w:hAnsi="Arial"/>
                  <w:bCs/>
                  <w:kern w:val="0"/>
                  <w:sz w:val="18"/>
                  <w:szCs w:val="20"/>
                  <w:lang w:val="en-GB" w:eastAsia="ja-JP"/>
                </w:rPr>
                <w:t>M</w:t>
              </w:r>
            </w:ins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D15E045" w14:textId="77777777" w:rsidR="00982941" w:rsidRPr="00982941" w:rsidRDefault="00982941" w:rsidP="00982941">
            <w:pPr>
              <w:keepNext/>
              <w:keepLines/>
              <w:widowControl/>
              <w:jc w:val="left"/>
              <w:rPr>
                <w:ins w:id="538" w:author="CATT" w:date="2024-09-10T23:44:00Z"/>
                <w:rFonts w:ascii="Arial" w:eastAsia="宋体" w:hAnsi="Arial" w:cs="Arial"/>
                <w:i/>
                <w:iCs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B4969A5" w14:textId="77777777" w:rsidR="00982941" w:rsidRPr="00982941" w:rsidRDefault="00982941" w:rsidP="00982941">
            <w:pPr>
              <w:keepNext/>
              <w:keepLines/>
              <w:widowControl/>
              <w:jc w:val="left"/>
              <w:rPr>
                <w:ins w:id="539" w:author="CATT" w:date="2024-09-10T23:44:00Z"/>
                <w:rFonts w:ascii="Arial" w:eastAsia="宋体" w:hAnsi="Arial" w:cs="Arial"/>
                <w:kern w:val="0"/>
                <w:sz w:val="18"/>
                <w:szCs w:val="20"/>
                <w:lang w:val="en-GB" w:eastAsia="ja-JP"/>
              </w:rPr>
            </w:pPr>
            <w:ins w:id="540" w:author="CATT" w:date="2024-09-10T23:44:00Z">
              <w:r w:rsidRPr="00982941">
                <w:rPr>
                  <w:rFonts w:ascii="Arial" w:eastAsia="宋体" w:hAnsi="Arial" w:cs="Arial"/>
                  <w:kern w:val="0"/>
                  <w:sz w:val="18"/>
                  <w:szCs w:val="20"/>
                  <w:lang w:val="en-GB" w:eastAsia="ja-JP"/>
                </w:rPr>
                <w:t>INTEGER (0..63)</w:t>
              </w:r>
            </w:ins>
          </w:p>
        </w:tc>
        <w:tc>
          <w:tcPr>
            <w:tcW w:w="3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A66A9B8" w14:textId="77777777" w:rsidR="00982941" w:rsidRPr="00982941" w:rsidRDefault="00982941" w:rsidP="00982941">
            <w:pPr>
              <w:keepNext/>
              <w:keepLines/>
              <w:widowControl/>
              <w:jc w:val="left"/>
              <w:rPr>
                <w:ins w:id="541" w:author="CATT" w:date="2024-09-10T23:44:00Z"/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</w:pPr>
          </w:p>
        </w:tc>
      </w:tr>
      <w:tr w:rsidR="00982941" w:rsidRPr="00982941" w14:paraId="44144845" w14:textId="77777777" w:rsidTr="00977D3D">
        <w:trPr>
          <w:trHeight w:val="190"/>
          <w:ins w:id="542" w:author="CATT" w:date="2024-09-10T23:44:00Z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625E1" w14:textId="77777777" w:rsidR="00982941" w:rsidRPr="00982941" w:rsidRDefault="00982941" w:rsidP="00982941">
            <w:pPr>
              <w:keepNext/>
              <w:keepLines/>
              <w:widowControl/>
              <w:ind w:left="176"/>
              <w:jc w:val="left"/>
              <w:rPr>
                <w:ins w:id="543" w:author="CATT" w:date="2024-09-10T23:44:00Z"/>
                <w:rFonts w:ascii="Arial" w:eastAsia="宋体" w:hAnsi="Arial"/>
                <w:kern w:val="0"/>
                <w:sz w:val="18"/>
                <w:szCs w:val="20"/>
                <w:lang w:val="en-GB"/>
              </w:rPr>
            </w:pPr>
            <w:ins w:id="544" w:author="CATT" w:date="2024-09-10T23:44:00Z">
              <w:r w:rsidRPr="00982941">
                <w:rPr>
                  <w:rFonts w:ascii="Arial" w:eastAsia="宋体" w:hAnsi="Arial"/>
                  <w:i/>
                  <w:iCs/>
                  <w:kern w:val="0"/>
                  <w:sz w:val="18"/>
                  <w:szCs w:val="20"/>
                  <w:lang w:val="en-GB"/>
                </w:rPr>
                <w:t>&gt;ms70</w:t>
              </w:r>
            </w:ins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0781EC0" w14:textId="77777777" w:rsidR="00982941" w:rsidRPr="00982941" w:rsidRDefault="00982941" w:rsidP="00982941">
            <w:pPr>
              <w:keepNext/>
              <w:keepLines/>
              <w:widowControl/>
              <w:jc w:val="left"/>
              <w:rPr>
                <w:ins w:id="545" w:author="CATT" w:date="2024-09-10T23:44:00Z"/>
                <w:rFonts w:ascii="Arial" w:eastAsia="宋体" w:hAnsi="Arial"/>
                <w:bCs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B4088CF" w14:textId="77777777" w:rsidR="00982941" w:rsidRPr="00982941" w:rsidRDefault="00982941" w:rsidP="00982941">
            <w:pPr>
              <w:keepNext/>
              <w:keepLines/>
              <w:widowControl/>
              <w:jc w:val="left"/>
              <w:rPr>
                <w:ins w:id="546" w:author="CATT" w:date="2024-09-10T23:44:00Z"/>
                <w:rFonts w:ascii="Arial" w:eastAsia="宋体" w:hAnsi="Arial" w:cs="Arial"/>
                <w:i/>
                <w:iCs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5CD5DF7" w14:textId="77777777" w:rsidR="00982941" w:rsidRPr="00982941" w:rsidRDefault="00982941" w:rsidP="00982941">
            <w:pPr>
              <w:keepNext/>
              <w:keepLines/>
              <w:widowControl/>
              <w:jc w:val="left"/>
              <w:rPr>
                <w:ins w:id="547" w:author="CATT" w:date="2024-09-10T23:44:00Z"/>
                <w:rFonts w:ascii="Arial" w:eastAsia="宋体" w:hAnsi="Arial" w:cs="Arial"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3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29AB4BB" w14:textId="77777777" w:rsidR="00982941" w:rsidRPr="00982941" w:rsidRDefault="00982941" w:rsidP="00982941">
            <w:pPr>
              <w:keepNext/>
              <w:keepLines/>
              <w:widowControl/>
              <w:jc w:val="left"/>
              <w:rPr>
                <w:ins w:id="548" w:author="CATT" w:date="2024-09-10T23:44:00Z"/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</w:pPr>
          </w:p>
        </w:tc>
      </w:tr>
      <w:tr w:rsidR="00982941" w:rsidRPr="00982941" w14:paraId="1F998FDA" w14:textId="77777777" w:rsidTr="00977D3D">
        <w:trPr>
          <w:trHeight w:val="190"/>
          <w:ins w:id="549" w:author="CATT" w:date="2024-09-10T23:44:00Z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54CD7" w14:textId="77777777" w:rsidR="00982941" w:rsidRPr="00982941" w:rsidRDefault="00982941" w:rsidP="00982941">
            <w:pPr>
              <w:keepNext/>
              <w:keepLines/>
              <w:widowControl/>
              <w:ind w:left="318"/>
              <w:jc w:val="left"/>
              <w:rPr>
                <w:ins w:id="550" w:author="CATT" w:date="2024-09-10T23:44:00Z"/>
                <w:rFonts w:ascii="Arial" w:eastAsia="宋体" w:hAnsi="Arial"/>
                <w:kern w:val="0"/>
                <w:sz w:val="18"/>
                <w:szCs w:val="20"/>
                <w:lang w:val="en-GB"/>
              </w:rPr>
            </w:pPr>
            <w:ins w:id="551" w:author="CATT" w:date="2024-09-10T23:44:00Z">
              <w:r w:rsidRPr="00982941">
                <w:rPr>
                  <w:rFonts w:ascii="Arial" w:eastAsia="宋体" w:hAnsi="Arial"/>
                  <w:kern w:val="0"/>
                  <w:sz w:val="18"/>
                  <w:szCs w:val="20"/>
                  <w:lang w:val="en-GB"/>
                </w:rPr>
                <w:t>&gt;&gt;Offset ms70</w:t>
              </w:r>
            </w:ins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701C2C7" w14:textId="77777777" w:rsidR="00982941" w:rsidRPr="00982941" w:rsidRDefault="00982941" w:rsidP="00982941">
            <w:pPr>
              <w:keepNext/>
              <w:keepLines/>
              <w:widowControl/>
              <w:jc w:val="left"/>
              <w:rPr>
                <w:ins w:id="552" w:author="CATT" w:date="2024-09-10T23:44:00Z"/>
                <w:rFonts w:ascii="Arial" w:eastAsia="宋体" w:hAnsi="Arial"/>
                <w:bCs/>
                <w:kern w:val="0"/>
                <w:sz w:val="18"/>
                <w:szCs w:val="20"/>
                <w:lang w:val="en-GB" w:eastAsia="ja-JP"/>
              </w:rPr>
            </w:pPr>
            <w:ins w:id="553" w:author="CATT" w:date="2024-09-10T23:44:00Z">
              <w:r w:rsidRPr="00982941">
                <w:rPr>
                  <w:rFonts w:ascii="Arial" w:eastAsia="宋体" w:hAnsi="Arial"/>
                  <w:bCs/>
                  <w:kern w:val="0"/>
                  <w:sz w:val="18"/>
                  <w:szCs w:val="20"/>
                  <w:lang w:val="en-GB" w:eastAsia="ja-JP"/>
                </w:rPr>
                <w:t>M</w:t>
              </w:r>
            </w:ins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99A0AA2" w14:textId="77777777" w:rsidR="00982941" w:rsidRPr="00982941" w:rsidRDefault="00982941" w:rsidP="00982941">
            <w:pPr>
              <w:keepNext/>
              <w:keepLines/>
              <w:widowControl/>
              <w:jc w:val="left"/>
              <w:rPr>
                <w:ins w:id="554" w:author="CATT" w:date="2024-09-10T23:44:00Z"/>
                <w:rFonts w:ascii="Arial" w:eastAsia="宋体" w:hAnsi="Arial" w:cs="Arial"/>
                <w:i/>
                <w:iCs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596C77C" w14:textId="77777777" w:rsidR="00982941" w:rsidRPr="00982941" w:rsidRDefault="00982941" w:rsidP="00982941">
            <w:pPr>
              <w:keepNext/>
              <w:keepLines/>
              <w:widowControl/>
              <w:jc w:val="left"/>
              <w:rPr>
                <w:ins w:id="555" w:author="CATT" w:date="2024-09-10T23:44:00Z"/>
                <w:rFonts w:ascii="Arial" w:eastAsia="宋体" w:hAnsi="Arial" w:cs="Arial"/>
                <w:kern w:val="0"/>
                <w:sz w:val="18"/>
                <w:szCs w:val="20"/>
                <w:lang w:val="en-GB" w:eastAsia="ja-JP"/>
              </w:rPr>
            </w:pPr>
            <w:ins w:id="556" w:author="CATT" w:date="2024-09-10T23:44:00Z">
              <w:r w:rsidRPr="00982941">
                <w:rPr>
                  <w:rFonts w:ascii="Arial" w:eastAsia="宋体" w:hAnsi="Arial" w:cs="Arial"/>
                  <w:kern w:val="0"/>
                  <w:sz w:val="18"/>
                  <w:szCs w:val="20"/>
                  <w:lang w:val="en-GB" w:eastAsia="ja-JP"/>
                </w:rPr>
                <w:t>INTEGER (0..69)</w:t>
              </w:r>
            </w:ins>
          </w:p>
        </w:tc>
        <w:tc>
          <w:tcPr>
            <w:tcW w:w="3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46FC9B3" w14:textId="77777777" w:rsidR="00982941" w:rsidRPr="00982941" w:rsidRDefault="00982941" w:rsidP="00982941">
            <w:pPr>
              <w:keepNext/>
              <w:keepLines/>
              <w:widowControl/>
              <w:jc w:val="left"/>
              <w:rPr>
                <w:ins w:id="557" w:author="CATT" w:date="2024-09-10T23:44:00Z"/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</w:pPr>
          </w:p>
        </w:tc>
      </w:tr>
      <w:tr w:rsidR="00982941" w:rsidRPr="00982941" w14:paraId="2BE300CE" w14:textId="77777777" w:rsidTr="00977D3D">
        <w:trPr>
          <w:trHeight w:val="190"/>
          <w:ins w:id="558" w:author="CATT" w:date="2024-09-10T23:44:00Z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05E08" w14:textId="77777777" w:rsidR="00982941" w:rsidRPr="00982941" w:rsidRDefault="00982941" w:rsidP="00982941">
            <w:pPr>
              <w:keepNext/>
              <w:keepLines/>
              <w:widowControl/>
              <w:ind w:left="176"/>
              <w:jc w:val="left"/>
              <w:rPr>
                <w:ins w:id="559" w:author="CATT" w:date="2024-09-10T23:44:00Z"/>
                <w:rFonts w:ascii="Arial" w:eastAsia="宋体" w:hAnsi="Arial"/>
                <w:kern w:val="0"/>
                <w:sz w:val="18"/>
                <w:szCs w:val="20"/>
                <w:lang w:val="en-GB"/>
              </w:rPr>
            </w:pPr>
            <w:ins w:id="560" w:author="CATT" w:date="2024-09-10T23:44:00Z">
              <w:r w:rsidRPr="00982941">
                <w:rPr>
                  <w:rFonts w:ascii="Arial" w:eastAsia="宋体" w:hAnsi="Arial"/>
                  <w:i/>
                  <w:iCs/>
                  <w:kern w:val="0"/>
                  <w:sz w:val="18"/>
                  <w:szCs w:val="20"/>
                  <w:lang w:val="en-GB"/>
                </w:rPr>
                <w:t>&gt;ms80</w:t>
              </w:r>
            </w:ins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7944FD2" w14:textId="77777777" w:rsidR="00982941" w:rsidRPr="00982941" w:rsidRDefault="00982941" w:rsidP="00982941">
            <w:pPr>
              <w:keepNext/>
              <w:keepLines/>
              <w:widowControl/>
              <w:jc w:val="left"/>
              <w:rPr>
                <w:ins w:id="561" w:author="CATT" w:date="2024-09-10T23:44:00Z"/>
                <w:rFonts w:ascii="Arial" w:eastAsia="宋体" w:hAnsi="Arial"/>
                <w:bCs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FC6E8E2" w14:textId="77777777" w:rsidR="00982941" w:rsidRPr="00982941" w:rsidRDefault="00982941" w:rsidP="00982941">
            <w:pPr>
              <w:keepNext/>
              <w:keepLines/>
              <w:widowControl/>
              <w:jc w:val="left"/>
              <w:rPr>
                <w:ins w:id="562" w:author="CATT" w:date="2024-09-10T23:44:00Z"/>
                <w:rFonts w:ascii="Arial" w:eastAsia="宋体" w:hAnsi="Arial" w:cs="Arial"/>
                <w:i/>
                <w:iCs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CE0E56A" w14:textId="77777777" w:rsidR="00982941" w:rsidRPr="00982941" w:rsidRDefault="00982941" w:rsidP="00982941">
            <w:pPr>
              <w:keepNext/>
              <w:keepLines/>
              <w:widowControl/>
              <w:jc w:val="left"/>
              <w:rPr>
                <w:ins w:id="563" w:author="CATT" w:date="2024-09-10T23:44:00Z"/>
                <w:rFonts w:ascii="Arial" w:eastAsia="宋体" w:hAnsi="Arial" w:cs="Arial"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3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ACE0001" w14:textId="77777777" w:rsidR="00982941" w:rsidRPr="00982941" w:rsidRDefault="00982941" w:rsidP="00982941">
            <w:pPr>
              <w:keepNext/>
              <w:keepLines/>
              <w:widowControl/>
              <w:jc w:val="left"/>
              <w:rPr>
                <w:ins w:id="564" w:author="CATT" w:date="2024-09-10T23:44:00Z"/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</w:pPr>
          </w:p>
        </w:tc>
      </w:tr>
      <w:tr w:rsidR="00982941" w:rsidRPr="00982941" w14:paraId="48D24EB6" w14:textId="77777777" w:rsidTr="00977D3D">
        <w:trPr>
          <w:trHeight w:val="190"/>
          <w:ins w:id="565" w:author="CATT" w:date="2024-09-10T23:44:00Z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29B87" w14:textId="77777777" w:rsidR="00982941" w:rsidRPr="00982941" w:rsidRDefault="00982941" w:rsidP="00982941">
            <w:pPr>
              <w:keepNext/>
              <w:keepLines/>
              <w:widowControl/>
              <w:ind w:left="318"/>
              <w:jc w:val="left"/>
              <w:rPr>
                <w:ins w:id="566" w:author="CATT" w:date="2024-09-10T23:44:00Z"/>
                <w:rFonts w:ascii="Arial" w:eastAsia="宋体" w:hAnsi="Arial"/>
                <w:kern w:val="0"/>
                <w:sz w:val="18"/>
                <w:szCs w:val="20"/>
                <w:lang w:val="en-GB"/>
              </w:rPr>
            </w:pPr>
            <w:ins w:id="567" w:author="CATT" w:date="2024-09-10T23:44:00Z">
              <w:r w:rsidRPr="00982941">
                <w:rPr>
                  <w:rFonts w:ascii="Arial" w:eastAsia="宋体" w:hAnsi="Arial"/>
                  <w:kern w:val="0"/>
                  <w:sz w:val="18"/>
                  <w:szCs w:val="20"/>
                  <w:lang w:val="en-GB"/>
                </w:rPr>
                <w:t>&gt;&gt;Offset ms80</w:t>
              </w:r>
            </w:ins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F3568D3" w14:textId="77777777" w:rsidR="00982941" w:rsidRPr="00982941" w:rsidRDefault="00982941" w:rsidP="00982941">
            <w:pPr>
              <w:keepNext/>
              <w:keepLines/>
              <w:widowControl/>
              <w:jc w:val="left"/>
              <w:rPr>
                <w:ins w:id="568" w:author="CATT" w:date="2024-09-10T23:44:00Z"/>
                <w:rFonts w:ascii="Arial" w:eastAsia="宋体" w:hAnsi="Arial"/>
                <w:bCs/>
                <w:kern w:val="0"/>
                <w:sz w:val="18"/>
                <w:szCs w:val="20"/>
                <w:lang w:val="en-GB" w:eastAsia="ja-JP"/>
              </w:rPr>
            </w:pPr>
            <w:ins w:id="569" w:author="CATT" w:date="2024-09-10T23:44:00Z">
              <w:r w:rsidRPr="00982941">
                <w:rPr>
                  <w:rFonts w:ascii="Arial" w:eastAsia="宋体" w:hAnsi="Arial"/>
                  <w:bCs/>
                  <w:kern w:val="0"/>
                  <w:sz w:val="18"/>
                  <w:szCs w:val="20"/>
                  <w:lang w:val="en-GB" w:eastAsia="ja-JP"/>
                </w:rPr>
                <w:t>M</w:t>
              </w:r>
            </w:ins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F035E3D" w14:textId="77777777" w:rsidR="00982941" w:rsidRPr="00982941" w:rsidRDefault="00982941" w:rsidP="00982941">
            <w:pPr>
              <w:keepNext/>
              <w:keepLines/>
              <w:widowControl/>
              <w:jc w:val="left"/>
              <w:rPr>
                <w:ins w:id="570" w:author="CATT" w:date="2024-09-10T23:44:00Z"/>
                <w:rFonts w:ascii="Arial" w:eastAsia="宋体" w:hAnsi="Arial" w:cs="Arial"/>
                <w:i/>
                <w:iCs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F432019" w14:textId="77777777" w:rsidR="00982941" w:rsidRPr="00982941" w:rsidRDefault="00982941" w:rsidP="00982941">
            <w:pPr>
              <w:keepNext/>
              <w:keepLines/>
              <w:widowControl/>
              <w:jc w:val="left"/>
              <w:rPr>
                <w:ins w:id="571" w:author="CATT" w:date="2024-09-10T23:44:00Z"/>
                <w:rFonts w:ascii="Arial" w:eastAsia="宋体" w:hAnsi="Arial" w:cs="Arial"/>
                <w:kern w:val="0"/>
                <w:sz w:val="18"/>
                <w:szCs w:val="20"/>
                <w:lang w:val="en-GB" w:eastAsia="ja-JP"/>
              </w:rPr>
            </w:pPr>
            <w:ins w:id="572" w:author="CATT" w:date="2024-09-10T23:44:00Z">
              <w:r w:rsidRPr="00982941">
                <w:rPr>
                  <w:rFonts w:ascii="Arial" w:eastAsia="宋体" w:hAnsi="Arial" w:cs="Arial"/>
                  <w:kern w:val="0"/>
                  <w:sz w:val="18"/>
                  <w:szCs w:val="20"/>
                  <w:lang w:val="en-GB" w:eastAsia="ja-JP"/>
                </w:rPr>
                <w:t>INTEGER (0..79)</w:t>
              </w:r>
            </w:ins>
          </w:p>
        </w:tc>
        <w:tc>
          <w:tcPr>
            <w:tcW w:w="3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D336C65" w14:textId="77777777" w:rsidR="00982941" w:rsidRPr="00982941" w:rsidRDefault="00982941" w:rsidP="00982941">
            <w:pPr>
              <w:keepNext/>
              <w:keepLines/>
              <w:widowControl/>
              <w:jc w:val="left"/>
              <w:rPr>
                <w:ins w:id="573" w:author="CATT" w:date="2024-09-10T23:44:00Z"/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</w:pPr>
          </w:p>
        </w:tc>
      </w:tr>
      <w:tr w:rsidR="00982941" w:rsidRPr="00982941" w14:paraId="24EF3B40" w14:textId="77777777" w:rsidTr="00977D3D">
        <w:trPr>
          <w:trHeight w:val="190"/>
          <w:ins w:id="574" w:author="CATT" w:date="2024-09-10T23:44:00Z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264CC" w14:textId="77777777" w:rsidR="00982941" w:rsidRPr="00982941" w:rsidRDefault="00982941" w:rsidP="00982941">
            <w:pPr>
              <w:keepNext/>
              <w:keepLines/>
              <w:widowControl/>
              <w:ind w:left="176"/>
              <w:jc w:val="left"/>
              <w:rPr>
                <w:ins w:id="575" w:author="CATT" w:date="2024-09-10T23:44:00Z"/>
                <w:rFonts w:ascii="Arial" w:eastAsia="宋体" w:hAnsi="Arial"/>
                <w:kern w:val="0"/>
                <w:sz w:val="18"/>
                <w:szCs w:val="20"/>
                <w:lang w:val="en-GB"/>
              </w:rPr>
            </w:pPr>
            <w:ins w:id="576" w:author="CATT" w:date="2024-09-10T23:44:00Z">
              <w:r w:rsidRPr="00982941">
                <w:rPr>
                  <w:rFonts w:ascii="Arial" w:eastAsia="宋体" w:hAnsi="Arial"/>
                  <w:i/>
                  <w:iCs/>
                  <w:kern w:val="0"/>
                  <w:sz w:val="18"/>
                  <w:szCs w:val="20"/>
                  <w:lang w:val="en-GB"/>
                </w:rPr>
                <w:t>&gt;ms128</w:t>
              </w:r>
            </w:ins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D81C74B" w14:textId="77777777" w:rsidR="00982941" w:rsidRPr="00982941" w:rsidRDefault="00982941" w:rsidP="00982941">
            <w:pPr>
              <w:keepNext/>
              <w:keepLines/>
              <w:widowControl/>
              <w:jc w:val="left"/>
              <w:rPr>
                <w:ins w:id="577" w:author="CATT" w:date="2024-09-10T23:44:00Z"/>
                <w:rFonts w:ascii="Arial" w:eastAsia="宋体" w:hAnsi="Arial"/>
                <w:bCs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6C75246" w14:textId="77777777" w:rsidR="00982941" w:rsidRPr="00982941" w:rsidRDefault="00982941" w:rsidP="00982941">
            <w:pPr>
              <w:keepNext/>
              <w:keepLines/>
              <w:widowControl/>
              <w:jc w:val="left"/>
              <w:rPr>
                <w:ins w:id="578" w:author="CATT" w:date="2024-09-10T23:44:00Z"/>
                <w:rFonts w:ascii="Arial" w:eastAsia="宋体" w:hAnsi="Arial" w:cs="Arial"/>
                <w:i/>
                <w:iCs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7AC32F3" w14:textId="77777777" w:rsidR="00982941" w:rsidRPr="00982941" w:rsidRDefault="00982941" w:rsidP="00982941">
            <w:pPr>
              <w:keepNext/>
              <w:keepLines/>
              <w:widowControl/>
              <w:jc w:val="left"/>
              <w:rPr>
                <w:ins w:id="579" w:author="CATT" w:date="2024-09-10T23:44:00Z"/>
                <w:rFonts w:ascii="Arial" w:eastAsia="宋体" w:hAnsi="Arial" w:cs="Arial"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3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42B8737" w14:textId="77777777" w:rsidR="00982941" w:rsidRPr="00982941" w:rsidRDefault="00982941" w:rsidP="00982941">
            <w:pPr>
              <w:keepNext/>
              <w:keepLines/>
              <w:widowControl/>
              <w:jc w:val="left"/>
              <w:rPr>
                <w:ins w:id="580" w:author="CATT" w:date="2024-09-10T23:44:00Z"/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</w:pPr>
          </w:p>
        </w:tc>
      </w:tr>
      <w:tr w:rsidR="00982941" w:rsidRPr="00982941" w14:paraId="3EFEC11B" w14:textId="77777777" w:rsidTr="00977D3D">
        <w:trPr>
          <w:trHeight w:val="190"/>
          <w:ins w:id="581" w:author="CATT" w:date="2024-09-10T23:44:00Z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0B9CE" w14:textId="77777777" w:rsidR="00982941" w:rsidRPr="00982941" w:rsidRDefault="00982941" w:rsidP="00982941">
            <w:pPr>
              <w:keepNext/>
              <w:keepLines/>
              <w:widowControl/>
              <w:ind w:left="318"/>
              <w:jc w:val="left"/>
              <w:rPr>
                <w:ins w:id="582" w:author="CATT" w:date="2024-09-10T23:44:00Z"/>
                <w:rFonts w:ascii="Arial" w:eastAsia="宋体" w:hAnsi="Arial"/>
                <w:kern w:val="0"/>
                <w:sz w:val="18"/>
                <w:szCs w:val="20"/>
                <w:lang w:val="en-GB"/>
              </w:rPr>
            </w:pPr>
            <w:ins w:id="583" w:author="CATT" w:date="2024-09-10T23:44:00Z">
              <w:r w:rsidRPr="00982941">
                <w:rPr>
                  <w:rFonts w:ascii="Arial" w:eastAsia="宋体" w:hAnsi="Arial"/>
                  <w:kern w:val="0"/>
                  <w:sz w:val="18"/>
                  <w:szCs w:val="20"/>
                  <w:lang w:val="en-GB"/>
                </w:rPr>
                <w:t>&gt;&gt;Offset ms128</w:t>
              </w:r>
            </w:ins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4A4C61C" w14:textId="77777777" w:rsidR="00982941" w:rsidRPr="00982941" w:rsidRDefault="00982941" w:rsidP="00982941">
            <w:pPr>
              <w:keepNext/>
              <w:keepLines/>
              <w:widowControl/>
              <w:jc w:val="left"/>
              <w:rPr>
                <w:ins w:id="584" w:author="CATT" w:date="2024-09-10T23:44:00Z"/>
                <w:rFonts w:ascii="Arial" w:eastAsia="宋体" w:hAnsi="Arial"/>
                <w:bCs/>
                <w:kern w:val="0"/>
                <w:sz w:val="18"/>
                <w:szCs w:val="20"/>
                <w:lang w:val="en-GB" w:eastAsia="ja-JP"/>
              </w:rPr>
            </w:pPr>
            <w:ins w:id="585" w:author="CATT" w:date="2024-09-10T23:44:00Z">
              <w:r w:rsidRPr="00982941">
                <w:rPr>
                  <w:rFonts w:ascii="Arial" w:eastAsia="宋体" w:hAnsi="Arial"/>
                  <w:bCs/>
                  <w:kern w:val="0"/>
                  <w:sz w:val="18"/>
                  <w:szCs w:val="20"/>
                  <w:lang w:val="en-GB" w:eastAsia="ja-JP"/>
                </w:rPr>
                <w:t>M</w:t>
              </w:r>
            </w:ins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0511BCE" w14:textId="77777777" w:rsidR="00982941" w:rsidRPr="00982941" w:rsidRDefault="00982941" w:rsidP="00982941">
            <w:pPr>
              <w:keepNext/>
              <w:keepLines/>
              <w:widowControl/>
              <w:jc w:val="left"/>
              <w:rPr>
                <w:ins w:id="586" w:author="CATT" w:date="2024-09-10T23:44:00Z"/>
                <w:rFonts w:ascii="Arial" w:eastAsia="宋体" w:hAnsi="Arial" w:cs="Arial"/>
                <w:i/>
                <w:iCs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2A47C6F" w14:textId="77777777" w:rsidR="00982941" w:rsidRPr="00982941" w:rsidRDefault="00982941" w:rsidP="00982941">
            <w:pPr>
              <w:keepNext/>
              <w:keepLines/>
              <w:widowControl/>
              <w:jc w:val="left"/>
              <w:rPr>
                <w:ins w:id="587" w:author="CATT" w:date="2024-09-10T23:44:00Z"/>
                <w:rFonts w:ascii="Arial" w:eastAsia="宋体" w:hAnsi="Arial" w:cs="Arial"/>
                <w:kern w:val="0"/>
                <w:sz w:val="18"/>
                <w:szCs w:val="20"/>
                <w:lang w:val="en-GB" w:eastAsia="ja-JP"/>
              </w:rPr>
            </w:pPr>
            <w:ins w:id="588" w:author="CATT" w:date="2024-09-10T23:44:00Z">
              <w:r w:rsidRPr="00982941">
                <w:rPr>
                  <w:rFonts w:ascii="Arial" w:eastAsia="宋体" w:hAnsi="Arial" w:cs="Arial"/>
                  <w:kern w:val="0"/>
                  <w:sz w:val="18"/>
                  <w:szCs w:val="20"/>
                  <w:lang w:val="en-GB" w:eastAsia="ja-JP"/>
                </w:rPr>
                <w:t>INTEGER (0..127)</w:t>
              </w:r>
            </w:ins>
          </w:p>
        </w:tc>
        <w:tc>
          <w:tcPr>
            <w:tcW w:w="3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B469CEB" w14:textId="77777777" w:rsidR="00982941" w:rsidRPr="00982941" w:rsidRDefault="00982941" w:rsidP="00982941">
            <w:pPr>
              <w:keepNext/>
              <w:keepLines/>
              <w:widowControl/>
              <w:jc w:val="left"/>
              <w:rPr>
                <w:ins w:id="589" w:author="CATT" w:date="2024-09-10T23:44:00Z"/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</w:pPr>
          </w:p>
        </w:tc>
      </w:tr>
      <w:tr w:rsidR="00982941" w:rsidRPr="00982941" w14:paraId="21B46A8E" w14:textId="77777777" w:rsidTr="00977D3D">
        <w:trPr>
          <w:trHeight w:val="190"/>
          <w:ins w:id="590" w:author="CATT" w:date="2024-09-10T23:44:00Z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30B90" w14:textId="77777777" w:rsidR="00982941" w:rsidRPr="00982941" w:rsidRDefault="00982941" w:rsidP="00982941">
            <w:pPr>
              <w:keepNext/>
              <w:keepLines/>
              <w:widowControl/>
              <w:ind w:left="176"/>
              <w:jc w:val="left"/>
              <w:rPr>
                <w:ins w:id="591" w:author="CATT" w:date="2024-09-10T23:44:00Z"/>
                <w:rFonts w:ascii="Arial" w:eastAsia="宋体" w:hAnsi="Arial"/>
                <w:kern w:val="0"/>
                <w:sz w:val="18"/>
                <w:szCs w:val="20"/>
                <w:lang w:val="en-GB"/>
              </w:rPr>
            </w:pPr>
            <w:ins w:id="592" w:author="CATT" w:date="2024-09-10T23:44:00Z">
              <w:r w:rsidRPr="00982941">
                <w:rPr>
                  <w:rFonts w:ascii="Arial" w:eastAsia="宋体" w:hAnsi="Arial"/>
                  <w:i/>
                  <w:iCs/>
                  <w:kern w:val="0"/>
                  <w:sz w:val="18"/>
                  <w:szCs w:val="20"/>
                  <w:lang w:val="en-GB"/>
                </w:rPr>
                <w:t>&gt;ms160</w:t>
              </w:r>
            </w:ins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D1F7C95" w14:textId="77777777" w:rsidR="00982941" w:rsidRPr="00982941" w:rsidRDefault="00982941" w:rsidP="00982941">
            <w:pPr>
              <w:keepNext/>
              <w:keepLines/>
              <w:widowControl/>
              <w:jc w:val="left"/>
              <w:rPr>
                <w:ins w:id="593" w:author="CATT" w:date="2024-09-10T23:44:00Z"/>
                <w:rFonts w:ascii="Arial" w:eastAsia="宋体" w:hAnsi="Arial"/>
                <w:bCs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BFB6833" w14:textId="77777777" w:rsidR="00982941" w:rsidRPr="00982941" w:rsidRDefault="00982941" w:rsidP="00982941">
            <w:pPr>
              <w:keepNext/>
              <w:keepLines/>
              <w:widowControl/>
              <w:jc w:val="left"/>
              <w:rPr>
                <w:ins w:id="594" w:author="CATT" w:date="2024-09-10T23:44:00Z"/>
                <w:rFonts w:ascii="Arial" w:eastAsia="宋体" w:hAnsi="Arial" w:cs="Arial"/>
                <w:i/>
                <w:iCs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D940F9" w14:textId="77777777" w:rsidR="00982941" w:rsidRPr="00982941" w:rsidRDefault="00982941" w:rsidP="00982941">
            <w:pPr>
              <w:keepNext/>
              <w:keepLines/>
              <w:widowControl/>
              <w:jc w:val="left"/>
              <w:rPr>
                <w:ins w:id="595" w:author="CATT" w:date="2024-09-10T23:44:00Z"/>
                <w:rFonts w:ascii="Arial" w:eastAsia="宋体" w:hAnsi="Arial" w:cs="Arial"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3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79E5F22" w14:textId="77777777" w:rsidR="00982941" w:rsidRPr="00982941" w:rsidRDefault="00982941" w:rsidP="00982941">
            <w:pPr>
              <w:keepNext/>
              <w:keepLines/>
              <w:widowControl/>
              <w:jc w:val="left"/>
              <w:rPr>
                <w:ins w:id="596" w:author="CATT" w:date="2024-09-10T23:44:00Z"/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</w:pPr>
          </w:p>
        </w:tc>
      </w:tr>
      <w:tr w:rsidR="00982941" w:rsidRPr="00982941" w14:paraId="3E9CB419" w14:textId="77777777" w:rsidTr="00977D3D">
        <w:trPr>
          <w:trHeight w:val="190"/>
          <w:ins w:id="597" w:author="CATT" w:date="2024-09-10T23:44:00Z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87CD7" w14:textId="77777777" w:rsidR="00982941" w:rsidRPr="00982941" w:rsidRDefault="00982941" w:rsidP="00982941">
            <w:pPr>
              <w:keepNext/>
              <w:keepLines/>
              <w:widowControl/>
              <w:ind w:left="318"/>
              <w:jc w:val="left"/>
              <w:rPr>
                <w:ins w:id="598" w:author="CATT" w:date="2024-09-10T23:44:00Z"/>
                <w:rFonts w:ascii="Arial" w:eastAsia="宋体" w:hAnsi="Arial"/>
                <w:kern w:val="0"/>
                <w:sz w:val="18"/>
                <w:szCs w:val="20"/>
                <w:lang w:val="en-GB"/>
              </w:rPr>
            </w:pPr>
            <w:ins w:id="599" w:author="CATT" w:date="2024-09-10T23:44:00Z">
              <w:r w:rsidRPr="00982941">
                <w:rPr>
                  <w:rFonts w:ascii="Arial" w:eastAsia="宋体" w:hAnsi="Arial"/>
                  <w:kern w:val="0"/>
                  <w:sz w:val="18"/>
                  <w:szCs w:val="20"/>
                  <w:lang w:val="en-GB"/>
                </w:rPr>
                <w:t>&gt;&gt;Offset ms160</w:t>
              </w:r>
            </w:ins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08A00DF" w14:textId="77777777" w:rsidR="00982941" w:rsidRPr="00982941" w:rsidRDefault="00982941" w:rsidP="00982941">
            <w:pPr>
              <w:keepNext/>
              <w:keepLines/>
              <w:widowControl/>
              <w:jc w:val="left"/>
              <w:rPr>
                <w:ins w:id="600" w:author="CATT" w:date="2024-09-10T23:44:00Z"/>
                <w:rFonts w:ascii="Arial" w:eastAsia="宋体" w:hAnsi="Arial"/>
                <w:bCs/>
                <w:kern w:val="0"/>
                <w:sz w:val="18"/>
                <w:szCs w:val="20"/>
                <w:lang w:val="en-GB" w:eastAsia="ja-JP"/>
              </w:rPr>
            </w:pPr>
            <w:ins w:id="601" w:author="CATT" w:date="2024-09-10T23:44:00Z">
              <w:r w:rsidRPr="00982941">
                <w:rPr>
                  <w:rFonts w:ascii="Arial" w:eastAsia="宋体" w:hAnsi="Arial"/>
                  <w:bCs/>
                  <w:kern w:val="0"/>
                  <w:sz w:val="18"/>
                  <w:szCs w:val="20"/>
                  <w:lang w:val="en-GB" w:eastAsia="ja-JP"/>
                </w:rPr>
                <w:t>M</w:t>
              </w:r>
            </w:ins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95050C5" w14:textId="77777777" w:rsidR="00982941" w:rsidRPr="00982941" w:rsidRDefault="00982941" w:rsidP="00982941">
            <w:pPr>
              <w:keepNext/>
              <w:keepLines/>
              <w:widowControl/>
              <w:jc w:val="left"/>
              <w:rPr>
                <w:ins w:id="602" w:author="CATT" w:date="2024-09-10T23:44:00Z"/>
                <w:rFonts w:ascii="Arial" w:eastAsia="宋体" w:hAnsi="Arial" w:cs="Arial"/>
                <w:i/>
                <w:iCs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9373C4D" w14:textId="77777777" w:rsidR="00982941" w:rsidRPr="00982941" w:rsidRDefault="00982941" w:rsidP="00982941">
            <w:pPr>
              <w:keepNext/>
              <w:keepLines/>
              <w:widowControl/>
              <w:jc w:val="left"/>
              <w:rPr>
                <w:ins w:id="603" w:author="CATT" w:date="2024-09-10T23:44:00Z"/>
                <w:rFonts w:ascii="Arial" w:eastAsia="宋体" w:hAnsi="Arial" w:cs="Arial"/>
                <w:kern w:val="0"/>
                <w:sz w:val="18"/>
                <w:szCs w:val="20"/>
                <w:lang w:val="en-GB" w:eastAsia="ja-JP"/>
              </w:rPr>
            </w:pPr>
            <w:ins w:id="604" w:author="CATT" w:date="2024-09-10T23:44:00Z">
              <w:r w:rsidRPr="00982941">
                <w:rPr>
                  <w:rFonts w:ascii="Arial" w:eastAsia="宋体" w:hAnsi="Arial" w:cs="Arial"/>
                  <w:kern w:val="0"/>
                  <w:sz w:val="18"/>
                  <w:szCs w:val="20"/>
                  <w:lang w:val="en-GB" w:eastAsia="ja-JP"/>
                </w:rPr>
                <w:t>INTEGER (0..159)</w:t>
              </w:r>
            </w:ins>
          </w:p>
        </w:tc>
        <w:tc>
          <w:tcPr>
            <w:tcW w:w="3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71152A8" w14:textId="77777777" w:rsidR="00982941" w:rsidRPr="00982941" w:rsidRDefault="00982941" w:rsidP="00982941">
            <w:pPr>
              <w:keepNext/>
              <w:keepLines/>
              <w:widowControl/>
              <w:jc w:val="left"/>
              <w:rPr>
                <w:ins w:id="605" w:author="CATT" w:date="2024-09-10T23:44:00Z"/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</w:pPr>
          </w:p>
        </w:tc>
      </w:tr>
      <w:tr w:rsidR="00982941" w:rsidRPr="00982941" w14:paraId="4B9362B6" w14:textId="77777777" w:rsidTr="00977D3D">
        <w:trPr>
          <w:trHeight w:val="190"/>
          <w:ins w:id="606" w:author="CATT" w:date="2024-09-10T23:44:00Z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5FE59" w14:textId="77777777" w:rsidR="00982941" w:rsidRPr="00982941" w:rsidRDefault="00982941" w:rsidP="00982941">
            <w:pPr>
              <w:keepNext/>
              <w:keepLines/>
              <w:widowControl/>
              <w:ind w:left="176"/>
              <w:jc w:val="left"/>
              <w:rPr>
                <w:ins w:id="607" w:author="CATT" w:date="2024-09-10T23:44:00Z"/>
                <w:rFonts w:ascii="Arial" w:eastAsia="宋体" w:hAnsi="Arial"/>
                <w:kern w:val="0"/>
                <w:sz w:val="18"/>
                <w:szCs w:val="20"/>
                <w:lang w:val="en-GB"/>
              </w:rPr>
            </w:pPr>
            <w:ins w:id="608" w:author="CATT" w:date="2024-09-10T23:44:00Z">
              <w:r w:rsidRPr="00982941">
                <w:rPr>
                  <w:rFonts w:ascii="Arial" w:eastAsia="宋体" w:hAnsi="Arial"/>
                  <w:i/>
                  <w:iCs/>
                  <w:kern w:val="0"/>
                  <w:sz w:val="18"/>
                  <w:szCs w:val="20"/>
                  <w:lang w:val="en-GB"/>
                </w:rPr>
                <w:t>&gt;ms256</w:t>
              </w:r>
            </w:ins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CEB58F4" w14:textId="77777777" w:rsidR="00982941" w:rsidRPr="00982941" w:rsidRDefault="00982941" w:rsidP="00982941">
            <w:pPr>
              <w:keepNext/>
              <w:keepLines/>
              <w:widowControl/>
              <w:jc w:val="left"/>
              <w:rPr>
                <w:ins w:id="609" w:author="CATT" w:date="2024-09-10T23:44:00Z"/>
                <w:rFonts w:ascii="Arial" w:eastAsia="宋体" w:hAnsi="Arial"/>
                <w:bCs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BC03A18" w14:textId="77777777" w:rsidR="00982941" w:rsidRPr="00982941" w:rsidRDefault="00982941" w:rsidP="00982941">
            <w:pPr>
              <w:keepNext/>
              <w:keepLines/>
              <w:widowControl/>
              <w:jc w:val="left"/>
              <w:rPr>
                <w:ins w:id="610" w:author="CATT" w:date="2024-09-10T23:44:00Z"/>
                <w:rFonts w:ascii="Arial" w:eastAsia="宋体" w:hAnsi="Arial" w:cs="Arial"/>
                <w:i/>
                <w:iCs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8818010" w14:textId="77777777" w:rsidR="00982941" w:rsidRPr="00982941" w:rsidRDefault="00982941" w:rsidP="00982941">
            <w:pPr>
              <w:keepNext/>
              <w:keepLines/>
              <w:widowControl/>
              <w:jc w:val="left"/>
              <w:rPr>
                <w:ins w:id="611" w:author="CATT" w:date="2024-09-10T23:44:00Z"/>
                <w:rFonts w:ascii="Arial" w:eastAsia="宋体" w:hAnsi="Arial" w:cs="Arial"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3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B1ABB61" w14:textId="77777777" w:rsidR="00982941" w:rsidRPr="00982941" w:rsidRDefault="00982941" w:rsidP="00982941">
            <w:pPr>
              <w:keepNext/>
              <w:keepLines/>
              <w:widowControl/>
              <w:jc w:val="left"/>
              <w:rPr>
                <w:ins w:id="612" w:author="CATT" w:date="2024-09-10T23:44:00Z"/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</w:pPr>
          </w:p>
        </w:tc>
      </w:tr>
      <w:tr w:rsidR="00982941" w:rsidRPr="00982941" w14:paraId="58AF3165" w14:textId="77777777" w:rsidTr="00977D3D">
        <w:trPr>
          <w:trHeight w:val="190"/>
          <w:ins w:id="613" w:author="CATT" w:date="2024-09-10T23:44:00Z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EBE4D" w14:textId="77777777" w:rsidR="00982941" w:rsidRPr="00982941" w:rsidRDefault="00982941" w:rsidP="00982941">
            <w:pPr>
              <w:keepNext/>
              <w:keepLines/>
              <w:widowControl/>
              <w:ind w:left="318"/>
              <w:jc w:val="left"/>
              <w:rPr>
                <w:ins w:id="614" w:author="CATT" w:date="2024-09-10T23:44:00Z"/>
                <w:rFonts w:ascii="Arial" w:eastAsia="宋体" w:hAnsi="Arial"/>
                <w:kern w:val="0"/>
                <w:sz w:val="18"/>
                <w:szCs w:val="20"/>
                <w:lang w:val="en-GB"/>
              </w:rPr>
            </w:pPr>
            <w:ins w:id="615" w:author="CATT" w:date="2024-09-10T23:44:00Z">
              <w:r w:rsidRPr="00982941">
                <w:rPr>
                  <w:rFonts w:ascii="Arial" w:eastAsia="宋体" w:hAnsi="Arial"/>
                  <w:kern w:val="0"/>
                  <w:sz w:val="18"/>
                  <w:szCs w:val="20"/>
                  <w:lang w:val="en-GB"/>
                </w:rPr>
                <w:t>&gt;&gt;Offset ms256</w:t>
              </w:r>
            </w:ins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217762D" w14:textId="77777777" w:rsidR="00982941" w:rsidRPr="00982941" w:rsidRDefault="00982941" w:rsidP="00982941">
            <w:pPr>
              <w:keepNext/>
              <w:keepLines/>
              <w:widowControl/>
              <w:jc w:val="left"/>
              <w:rPr>
                <w:ins w:id="616" w:author="CATT" w:date="2024-09-10T23:44:00Z"/>
                <w:rFonts w:ascii="Arial" w:eastAsia="宋体" w:hAnsi="Arial"/>
                <w:bCs/>
                <w:kern w:val="0"/>
                <w:sz w:val="18"/>
                <w:szCs w:val="20"/>
                <w:lang w:val="en-GB" w:eastAsia="ja-JP"/>
              </w:rPr>
            </w:pPr>
            <w:ins w:id="617" w:author="CATT" w:date="2024-09-10T23:44:00Z">
              <w:r w:rsidRPr="00982941">
                <w:rPr>
                  <w:rFonts w:ascii="Arial" w:eastAsia="宋体" w:hAnsi="Arial"/>
                  <w:bCs/>
                  <w:kern w:val="0"/>
                  <w:sz w:val="18"/>
                  <w:szCs w:val="20"/>
                  <w:lang w:val="en-GB" w:eastAsia="ja-JP"/>
                </w:rPr>
                <w:t>M</w:t>
              </w:r>
            </w:ins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91D6CE5" w14:textId="77777777" w:rsidR="00982941" w:rsidRPr="00982941" w:rsidRDefault="00982941" w:rsidP="00982941">
            <w:pPr>
              <w:keepNext/>
              <w:keepLines/>
              <w:widowControl/>
              <w:jc w:val="left"/>
              <w:rPr>
                <w:ins w:id="618" w:author="CATT" w:date="2024-09-10T23:44:00Z"/>
                <w:rFonts w:ascii="Arial" w:eastAsia="宋体" w:hAnsi="Arial" w:cs="Arial"/>
                <w:i/>
                <w:iCs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8E77126" w14:textId="77777777" w:rsidR="00982941" w:rsidRPr="00982941" w:rsidRDefault="00982941" w:rsidP="00982941">
            <w:pPr>
              <w:keepNext/>
              <w:keepLines/>
              <w:widowControl/>
              <w:jc w:val="left"/>
              <w:rPr>
                <w:ins w:id="619" w:author="CATT" w:date="2024-09-10T23:44:00Z"/>
                <w:rFonts w:ascii="Arial" w:eastAsia="宋体" w:hAnsi="Arial" w:cs="Arial"/>
                <w:kern w:val="0"/>
                <w:sz w:val="18"/>
                <w:szCs w:val="20"/>
                <w:lang w:val="en-GB" w:eastAsia="ja-JP"/>
              </w:rPr>
            </w:pPr>
            <w:ins w:id="620" w:author="CATT" w:date="2024-09-10T23:44:00Z">
              <w:r w:rsidRPr="00982941">
                <w:rPr>
                  <w:rFonts w:ascii="Arial" w:eastAsia="宋体" w:hAnsi="Arial" w:cs="Arial"/>
                  <w:kern w:val="0"/>
                  <w:sz w:val="18"/>
                  <w:szCs w:val="20"/>
                  <w:lang w:val="en-GB" w:eastAsia="ja-JP"/>
                </w:rPr>
                <w:t>INTEGER (0..255)</w:t>
              </w:r>
            </w:ins>
          </w:p>
        </w:tc>
        <w:tc>
          <w:tcPr>
            <w:tcW w:w="3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1EC7E1F" w14:textId="77777777" w:rsidR="00982941" w:rsidRPr="00982941" w:rsidRDefault="00982941" w:rsidP="00982941">
            <w:pPr>
              <w:keepNext/>
              <w:keepLines/>
              <w:widowControl/>
              <w:jc w:val="left"/>
              <w:rPr>
                <w:ins w:id="621" w:author="CATT" w:date="2024-09-10T23:44:00Z"/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</w:pPr>
          </w:p>
        </w:tc>
      </w:tr>
      <w:tr w:rsidR="00982941" w:rsidRPr="00982941" w14:paraId="69467F29" w14:textId="77777777" w:rsidTr="00977D3D">
        <w:trPr>
          <w:trHeight w:val="190"/>
          <w:ins w:id="622" w:author="CATT" w:date="2024-09-10T23:44:00Z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6CA21" w14:textId="77777777" w:rsidR="00982941" w:rsidRPr="00982941" w:rsidRDefault="00982941" w:rsidP="00982941">
            <w:pPr>
              <w:keepNext/>
              <w:keepLines/>
              <w:widowControl/>
              <w:ind w:left="176"/>
              <w:jc w:val="left"/>
              <w:rPr>
                <w:ins w:id="623" w:author="CATT" w:date="2024-09-10T23:44:00Z"/>
                <w:rFonts w:ascii="Arial" w:eastAsia="宋体" w:hAnsi="Arial"/>
                <w:kern w:val="0"/>
                <w:sz w:val="18"/>
                <w:szCs w:val="20"/>
                <w:lang w:val="en-GB"/>
              </w:rPr>
            </w:pPr>
            <w:ins w:id="624" w:author="CATT" w:date="2024-09-10T23:44:00Z">
              <w:r w:rsidRPr="00982941">
                <w:rPr>
                  <w:rFonts w:ascii="Arial" w:eastAsia="宋体" w:hAnsi="Arial"/>
                  <w:i/>
                  <w:iCs/>
                  <w:kern w:val="0"/>
                  <w:sz w:val="18"/>
                  <w:szCs w:val="20"/>
                  <w:lang w:val="en-GB"/>
                </w:rPr>
                <w:t>&gt;ms320</w:t>
              </w:r>
            </w:ins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385370C" w14:textId="77777777" w:rsidR="00982941" w:rsidRPr="00982941" w:rsidRDefault="00982941" w:rsidP="00982941">
            <w:pPr>
              <w:keepNext/>
              <w:keepLines/>
              <w:widowControl/>
              <w:jc w:val="left"/>
              <w:rPr>
                <w:ins w:id="625" w:author="CATT" w:date="2024-09-10T23:44:00Z"/>
                <w:rFonts w:ascii="Arial" w:eastAsia="宋体" w:hAnsi="Arial"/>
                <w:bCs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89D7FC8" w14:textId="77777777" w:rsidR="00982941" w:rsidRPr="00982941" w:rsidRDefault="00982941" w:rsidP="00982941">
            <w:pPr>
              <w:keepNext/>
              <w:keepLines/>
              <w:widowControl/>
              <w:jc w:val="left"/>
              <w:rPr>
                <w:ins w:id="626" w:author="CATT" w:date="2024-09-10T23:44:00Z"/>
                <w:rFonts w:ascii="Arial" w:eastAsia="宋体" w:hAnsi="Arial" w:cs="Arial"/>
                <w:i/>
                <w:iCs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D3BECE1" w14:textId="77777777" w:rsidR="00982941" w:rsidRPr="00982941" w:rsidRDefault="00982941" w:rsidP="00982941">
            <w:pPr>
              <w:keepNext/>
              <w:keepLines/>
              <w:widowControl/>
              <w:jc w:val="left"/>
              <w:rPr>
                <w:ins w:id="627" w:author="CATT" w:date="2024-09-10T23:44:00Z"/>
                <w:rFonts w:ascii="Arial" w:eastAsia="宋体" w:hAnsi="Arial" w:cs="Arial"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3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EFB49AE" w14:textId="77777777" w:rsidR="00982941" w:rsidRPr="00982941" w:rsidRDefault="00982941" w:rsidP="00982941">
            <w:pPr>
              <w:keepNext/>
              <w:keepLines/>
              <w:widowControl/>
              <w:jc w:val="left"/>
              <w:rPr>
                <w:ins w:id="628" w:author="CATT" w:date="2024-09-10T23:44:00Z"/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</w:pPr>
          </w:p>
        </w:tc>
      </w:tr>
      <w:tr w:rsidR="00982941" w:rsidRPr="00982941" w14:paraId="704F169E" w14:textId="77777777" w:rsidTr="00977D3D">
        <w:trPr>
          <w:trHeight w:val="190"/>
          <w:ins w:id="629" w:author="CATT" w:date="2024-09-10T23:44:00Z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937C3" w14:textId="77777777" w:rsidR="00982941" w:rsidRPr="00982941" w:rsidRDefault="00982941" w:rsidP="00982941">
            <w:pPr>
              <w:keepNext/>
              <w:keepLines/>
              <w:widowControl/>
              <w:ind w:left="318"/>
              <w:jc w:val="left"/>
              <w:rPr>
                <w:ins w:id="630" w:author="CATT" w:date="2024-09-10T23:44:00Z"/>
                <w:rFonts w:ascii="Arial" w:eastAsia="宋体" w:hAnsi="Arial"/>
                <w:kern w:val="0"/>
                <w:sz w:val="18"/>
                <w:szCs w:val="20"/>
                <w:lang w:val="en-GB"/>
              </w:rPr>
            </w:pPr>
            <w:ins w:id="631" w:author="CATT" w:date="2024-09-10T23:44:00Z">
              <w:r w:rsidRPr="00982941">
                <w:rPr>
                  <w:rFonts w:ascii="Arial" w:eastAsia="宋体" w:hAnsi="Arial"/>
                  <w:kern w:val="0"/>
                  <w:sz w:val="18"/>
                  <w:szCs w:val="20"/>
                  <w:lang w:val="en-GB"/>
                </w:rPr>
                <w:t>&gt;&gt;Offset ms320</w:t>
              </w:r>
            </w:ins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B2D14F3" w14:textId="77777777" w:rsidR="00982941" w:rsidRPr="00982941" w:rsidRDefault="00982941" w:rsidP="00982941">
            <w:pPr>
              <w:keepNext/>
              <w:keepLines/>
              <w:widowControl/>
              <w:jc w:val="left"/>
              <w:rPr>
                <w:ins w:id="632" w:author="CATT" w:date="2024-09-10T23:44:00Z"/>
                <w:rFonts w:ascii="Arial" w:eastAsia="宋体" w:hAnsi="Arial"/>
                <w:bCs/>
                <w:kern w:val="0"/>
                <w:sz w:val="18"/>
                <w:szCs w:val="20"/>
                <w:lang w:val="en-GB" w:eastAsia="ja-JP"/>
              </w:rPr>
            </w:pPr>
            <w:ins w:id="633" w:author="CATT" w:date="2024-09-10T23:44:00Z">
              <w:r w:rsidRPr="00982941">
                <w:rPr>
                  <w:rFonts w:ascii="Arial" w:eastAsia="宋体" w:hAnsi="Arial"/>
                  <w:bCs/>
                  <w:kern w:val="0"/>
                  <w:sz w:val="18"/>
                  <w:szCs w:val="20"/>
                  <w:lang w:val="en-GB" w:eastAsia="ja-JP"/>
                </w:rPr>
                <w:t>M</w:t>
              </w:r>
            </w:ins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B897156" w14:textId="77777777" w:rsidR="00982941" w:rsidRPr="00982941" w:rsidRDefault="00982941" w:rsidP="00982941">
            <w:pPr>
              <w:keepNext/>
              <w:keepLines/>
              <w:widowControl/>
              <w:jc w:val="left"/>
              <w:rPr>
                <w:ins w:id="634" w:author="CATT" w:date="2024-09-10T23:44:00Z"/>
                <w:rFonts w:ascii="Arial" w:eastAsia="宋体" w:hAnsi="Arial" w:cs="Arial"/>
                <w:i/>
                <w:iCs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2CDDFE2" w14:textId="77777777" w:rsidR="00982941" w:rsidRPr="00982941" w:rsidRDefault="00982941" w:rsidP="00982941">
            <w:pPr>
              <w:keepNext/>
              <w:keepLines/>
              <w:widowControl/>
              <w:jc w:val="left"/>
              <w:rPr>
                <w:ins w:id="635" w:author="CATT" w:date="2024-09-10T23:44:00Z"/>
                <w:rFonts w:ascii="Arial" w:eastAsia="宋体" w:hAnsi="Arial" w:cs="Arial"/>
                <w:kern w:val="0"/>
                <w:sz w:val="18"/>
                <w:szCs w:val="20"/>
                <w:lang w:val="en-GB" w:eastAsia="ja-JP"/>
              </w:rPr>
            </w:pPr>
            <w:ins w:id="636" w:author="CATT" w:date="2024-09-10T23:44:00Z">
              <w:r w:rsidRPr="00982941">
                <w:rPr>
                  <w:rFonts w:ascii="Arial" w:eastAsia="宋体" w:hAnsi="Arial" w:cs="Arial"/>
                  <w:kern w:val="0"/>
                  <w:sz w:val="18"/>
                  <w:szCs w:val="20"/>
                  <w:lang w:val="en-GB" w:eastAsia="ja-JP"/>
                </w:rPr>
                <w:t>INTEGER (0..319)</w:t>
              </w:r>
            </w:ins>
          </w:p>
        </w:tc>
        <w:tc>
          <w:tcPr>
            <w:tcW w:w="3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F12D3AA" w14:textId="77777777" w:rsidR="00982941" w:rsidRPr="00982941" w:rsidRDefault="00982941" w:rsidP="00982941">
            <w:pPr>
              <w:keepNext/>
              <w:keepLines/>
              <w:widowControl/>
              <w:jc w:val="left"/>
              <w:rPr>
                <w:ins w:id="637" w:author="CATT" w:date="2024-09-10T23:44:00Z"/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</w:pPr>
          </w:p>
        </w:tc>
      </w:tr>
      <w:tr w:rsidR="00982941" w:rsidRPr="00982941" w14:paraId="3CF38AF4" w14:textId="77777777" w:rsidTr="00977D3D">
        <w:trPr>
          <w:trHeight w:val="190"/>
          <w:ins w:id="638" w:author="CATT" w:date="2024-09-10T23:44:00Z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3A0E3" w14:textId="77777777" w:rsidR="00982941" w:rsidRPr="00982941" w:rsidRDefault="00982941" w:rsidP="00982941">
            <w:pPr>
              <w:keepNext/>
              <w:keepLines/>
              <w:widowControl/>
              <w:ind w:left="176"/>
              <w:jc w:val="left"/>
              <w:rPr>
                <w:ins w:id="639" w:author="CATT" w:date="2024-09-10T23:44:00Z"/>
                <w:rFonts w:ascii="Arial" w:eastAsia="宋体" w:hAnsi="Arial"/>
                <w:kern w:val="0"/>
                <w:sz w:val="18"/>
                <w:szCs w:val="20"/>
                <w:lang w:val="en-GB"/>
              </w:rPr>
            </w:pPr>
            <w:ins w:id="640" w:author="CATT" w:date="2024-09-10T23:44:00Z">
              <w:r w:rsidRPr="00982941">
                <w:rPr>
                  <w:rFonts w:ascii="Arial" w:eastAsia="宋体" w:hAnsi="Arial"/>
                  <w:i/>
                  <w:iCs/>
                  <w:kern w:val="0"/>
                  <w:sz w:val="18"/>
                  <w:szCs w:val="20"/>
                  <w:lang w:val="en-GB"/>
                </w:rPr>
                <w:t>&gt;ms512</w:t>
              </w:r>
            </w:ins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2DFF71C" w14:textId="77777777" w:rsidR="00982941" w:rsidRPr="00982941" w:rsidRDefault="00982941" w:rsidP="00982941">
            <w:pPr>
              <w:keepNext/>
              <w:keepLines/>
              <w:widowControl/>
              <w:jc w:val="left"/>
              <w:rPr>
                <w:ins w:id="641" w:author="CATT" w:date="2024-09-10T23:44:00Z"/>
                <w:rFonts w:ascii="Arial" w:eastAsia="宋体" w:hAnsi="Arial"/>
                <w:bCs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517D46C" w14:textId="77777777" w:rsidR="00982941" w:rsidRPr="00982941" w:rsidRDefault="00982941" w:rsidP="00982941">
            <w:pPr>
              <w:keepNext/>
              <w:keepLines/>
              <w:widowControl/>
              <w:jc w:val="left"/>
              <w:rPr>
                <w:ins w:id="642" w:author="CATT" w:date="2024-09-10T23:44:00Z"/>
                <w:rFonts w:ascii="Arial" w:eastAsia="宋体" w:hAnsi="Arial" w:cs="Arial"/>
                <w:i/>
                <w:iCs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E3D189D" w14:textId="77777777" w:rsidR="00982941" w:rsidRPr="00982941" w:rsidRDefault="00982941" w:rsidP="00982941">
            <w:pPr>
              <w:keepNext/>
              <w:keepLines/>
              <w:widowControl/>
              <w:jc w:val="left"/>
              <w:rPr>
                <w:ins w:id="643" w:author="CATT" w:date="2024-09-10T23:44:00Z"/>
                <w:rFonts w:ascii="Arial" w:eastAsia="宋体" w:hAnsi="Arial" w:cs="Arial"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3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8E60FA8" w14:textId="77777777" w:rsidR="00982941" w:rsidRPr="00982941" w:rsidRDefault="00982941" w:rsidP="00982941">
            <w:pPr>
              <w:keepNext/>
              <w:keepLines/>
              <w:widowControl/>
              <w:jc w:val="left"/>
              <w:rPr>
                <w:ins w:id="644" w:author="CATT" w:date="2024-09-10T23:44:00Z"/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</w:pPr>
          </w:p>
        </w:tc>
      </w:tr>
      <w:tr w:rsidR="00982941" w:rsidRPr="00982941" w14:paraId="15F5423E" w14:textId="77777777" w:rsidTr="00977D3D">
        <w:trPr>
          <w:trHeight w:val="190"/>
          <w:ins w:id="645" w:author="CATT" w:date="2024-09-10T23:44:00Z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69432" w14:textId="77777777" w:rsidR="00982941" w:rsidRPr="00982941" w:rsidRDefault="00982941" w:rsidP="00982941">
            <w:pPr>
              <w:keepNext/>
              <w:keepLines/>
              <w:widowControl/>
              <w:ind w:left="318"/>
              <w:jc w:val="left"/>
              <w:rPr>
                <w:ins w:id="646" w:author="CATT" w:date="2024-09-10T23:44:00Z"/>
                <w:rFonts w:ascii="Arial" w:eastAsia="宋体" w:hAnsi="Arial"/>
                <w:kern w:val="0"/>
                <w:sz w:val="18"/>
                <w:szCs w:val="20"/>
                <w:lang w:val="en-GB"/>
              </w:rPr>
            </w:pPr>
            <w:ins w:id="647" w:author="CATT" w:date="2024-09-10T23:44:00Z">
              <w:r w:rsidRPr="00982941">
                <w:rPr>
                  <w:rFonts w:ascii="Arial" w:eastAsia="宋体" w:hAnsi="Arial"/>
                  <w:kern w:val="0"/>
                  <w:sz w:val="18"/>
                  <w:szCs w:val="20"/>
                  <w:lang w:val="en-GB"/>
                </w:rPr>
                <w:t>&gt;&gt;Offset ms512</w:t>
              </w:r>
            </w:ins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1102F08" w14:textId="77777777" w:rsidR="00982941" w:rsidRPr="00982941" w:rsidRDefault="00982941" w:rsidP="00982941">
            <w:pPr>
              <w:keepNext/>
              <w:keepLines/>
              <w:widowControl/>
              <w:jc w:val="left"/>
              <w:rPr>
                <w:ins w:id="648" w:author="CATT" w:date="2024-09-10T23:44:00Z"/>
                <w:rFonts w:ascii="Arial" w:eastAsia="宋体" w:hAnsi="Arial"/>
                <w:bCs/>
                <w:kern w:val="0"/>
                <w:sz w:val="18"/>
                <w:szCs w:val="20"/>
                <w:lang w:val="en-GB" w:eastAsia="ja-JP"/>
              </w:rPr>
            </w:pPr>
            <w:ins w:id="649" w:author="CATT" w:date="2024-09-10T23:44:00Z">
              <w:r w:rsidRPr="00982941">
                <w:rPr>
                  <w:rFonts w:ascii="Arial" w:eastAsia="宋体" w:hAnsi="Arial"/>
                  <w:bCs/>
                  <w:kern w:val="0"/>
                  <w:sz w:val="18"/>
                  <w:szCs w:val="20"/>
                  <w:lang w:val="en-GB" w:eastAsia="ja-JP"/>
                </w:rPr>
                <w:t>M</w:t>
              </w:r>
            </w:ins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4E94330" w14:textId="77777777" w:rsidR="00982941" w:rsidRPr="00982941" w:rsidRDefault="00982941" w:rsidP="00982941">
            <w:pPr>
              <w:keepNext/>
              <w:keepLines/>
              <w:widowControl/>
              <w:jc w:val="left"/>
              <w:rPr>
                <w:ins w:id="650" w:author="CATT" w:date="2024-09-10T23:44:00Z"/>
                <w:rFonts w:ascii="Arial" w:eastAsia="宋体" w:hAnsi="Arial" w:cs="Arial"/>
                <w:i/>
                <w:iCs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3C356E3" w14:textId="77777777" w:rsidR="00982941" w:rsidRPr="00982941" w:rsidRDefault="00982941" w:rsidP="00982941">
            <w:pPr>
              <w:keepNext/>
              <w:keepLines/>
              <w:widowControl/>
              <w:jc w:val="left"/>
              <w:rPr>
                <w:ins w:id="651" w:author="CATT" w:date="2024-09-10T23:44:00Z"/>
                <w:rFonts w:ascii="Arial" w:eastAsia="宋体" w:hAnsi="Arial" w:cs="Arial"/>
                <w:kern w:val="0"/>
                <w:sz w:val="18"/>
                <w:szCs w:val="20"/>
                <w:lang w:val="en-GB" w:eastAsia="ja-JP"/>
              </w:rPr>
            </w:pPr>
            <w:ins w:id="652" w:author="CATT" w:date="2024-09-10T23:44:00Z">
              <w:r w:rsidRPr="00982941">
                <w:rPr>
                  <w:rFonts w:ascii="Arial" w:eastAsia="宋体" w:hAnsi="Arial" w:cs="Arial"/>
                  <w:kern w:val="0"/>
                  <w:sz w:val="18"/>
                  <w:szCs w:val="20"/>
                  <w:lang w:val="en-GB" w:eastAsia="ja-JP"/>
                </w:rPr>
                <w:t>INTEGER (0..511)</w:t>
              </w:r>
            </w:ins>
          </w:p>
        </w:tc>
        <w:tc>
          <w:tcPr>
            <w:tcW w:w="3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7E92320" w14:textId="77777777" w:rsidR="00982941" w:rsidRPr="00982941" w:rsidRDefault="00982941" w:rsidP="00982941">
            <w:pPr>
              <w:keepNext/>
              <w:keepLines/>
              <w:widowControl/>
              <w:jc w:val="left"/>
              <w:rPr>
                <w:ins w:id="653" w:author="CATT" w:date="2024-09-10T23:44:00Z"/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</w:pPr>
          </w:p>
        </w:tc>
      </w:tr>
      <w:tr w:rsidR="00982941" w:rsidRPr="00982941" w14:paraId="46AA5A02" w14:textId="77777777" w:rsidTr="00977D3D">
        <w:trPr>
          <w:trHeight w:val="190"/>
          <w:ins w:id="654" w:author="CATT" w:date="2024-09-10T23:44:00Z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B002A" w14:textId="77777777" w:rsidR="00982941" w:rsidRPr="00982941" w:rsidRDefault="00982941" w:rsidP="00982941">
            <w:pPr>
              <w:keepNext/>
              <w:keepLines/>
              <w:widowControl/>
              <w:ind w:left="176"/>
              <w:jc w:val="left"/>
              <w:rPr>
                <w:ins w:id="655" w:author="CATT" w:date="2024-09-10T23:44:00Z"/>
                <w:rFonts w:ascii="Arial" w:eastAsia="宋体" w:hAnsi="Arial"/>
                <w:kern w:val="0"/>
                <w:sz w:val="18"/>
                <w:szCs w:val="20"/>
                <w:lang w:val="en-GB"/>
              </w:rPr>
            </w:pPr>
            <w:ins w:id="656" w:author="CATT" w:date="2024-09-10T23:44:00Z">
              <w:r w:rsidRPr="00982941">
                <w:rPr>
                  <w:rFonts w:ascii="Arial" w:eastAsia="宋体" w:hAnsi="Arial"/>
                  <w:i/>
                  <w:iCs/>
                  <w:kern w:val="0"/>
                  <w:sz w:val="18"/>
                  <w:szCs w:val="20"/>
                  <w:lang w:val="en-GB"/>
                </w:rPr>
                <w:t>&gt;ms640</w:t>
              </w:r>
            </w:ins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4423B93" w14:textId="77777777" w:rsidR="00982941" w:rsidRPr="00982941" w:rsidRDefault="00982941" w:rsidP="00982941">
            <w:pPr>
              <w:keepNext/>
              <w:keepLines/>
              <w:widowControl/>
              <w:jc w:val="left"/>
              <w:rPr>
                <w:ins w:id="657" w:author="CATT" w:date="2024-09-10T23:44:00Z"/>
                <w:rFonts w:ascii="Arial" w:eastAsia="宋体" w:hAnsi="Arial"/>
                <w:bCs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BF45B08" w14:textId="77777777" w:rsidR="00982941" w:rsidRPr="00982941" w:rsidRDefault="00982941" w:rsidP="00982941">
            <w:pPr>
              <w:keepNext/>
              <w:keepLines/>
              <w:widowControl/>
              <w:jc w:val="left"/>
              <w:rPr>
                <w:ins w:id="658" w:author="CATT" w:date="2024-09-10T23:44:00Z"/>
                <w:rFonts w:ascii="Arial" w:eastAsia="宋体" w:hAnsi="Arial" w:cs="Arial"/>
                <w:i/>
                <w:iCs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8551993" w14:textId="77777777" w:rsidR="00982941" w:rsidRPr="00982941" w:rsidRDefault="00982941" w:rsidP="00982941">
            <w:pPr>
              <w:keepNext/>
              <w:keepLines/>
              <w:widowControl/>
              <w:jc w:val="left"/>
              <w:rPr>
                <w:ins w:id="659" w:author="CATT" w:date="2024-09-10T23:44:00Z"/>
                <w:rFonts w:ascii="Arial" w:eastAsia="宋体" w:hAnsi="Arial" w:cs="Arial"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3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3C2E3CF" w14:textId="77777777" w:rsidR="00982941" w:rsidRPr="00982941" w:rsidRDefault="00982941" w:rsidP="00982941">
            <w:pPr>
              <w:keepNext/>
              <w:keepLines/>
              <w:widowControl/>
              <w:jc w:val="left"/>
              <w:rPr>
                <w:ins w:id="660" w:author="CATT" w:date="2024-09-10T23:44:00Z"/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</w:pPr>
          </w:p>
        </w:tc>
      </w:tr>
      <w:tr w:rsidR="00982941" w:rsidRPr="00982941" w14:paraId="1EDB577C" w14:textId="77777777" w:rsidTr="00977D3D">
        <w:trPr>
          <w:trHeight w:val="190"/>
          <w:ins w:id="661" w:author="CATT" w:date="2024-09-10T23:44:00Z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BE874" w14:textId="77777777" w:rsidR="00982941" w:rsidRPr="00982941" w:rsidRDefault="00982941" w:rsidP="00982941">
            <w:pPr>
              <w:keepNext/>
              <w:keepLines/>
              <w:widowControl/>
              <w:ind w:left="318"/>
              <w:jc w:val="left"/>
              <w:rPr>
                <w:ins w:id="662" w:author="CATT" w:date="2024-09-10T23:44:00Z"/>
                <w:rFonts w:ascii="Arial" w:eastAsia="宋体" w:hAnsi="Arial"/>
                <w:kern w:val="0"/>
                <w:sz w:val="18"/>
                <w:szCs w:val="20"/>
                <w:lang w:val="en-GB"/>
              </w:rPr>
            </w:pPr>
            <w:ins w:id="663" w:author="CATT" w:date="2024-09-10T23:44:00Z">
              <w:r w:rsidRPr="00982941">
                <w:rPr>
                  <w:rFonts w:ascii="Arial" w:eastAsia="宋体" w:hAnsi="Arial"/>
                  <w:kern w:val="0"/>
                  <w:sz w:val="18"/>
                  <w:szCs w:val="20"/>
                  <w:lang w:val="en-GB"/>
                </w:rPr>
                <w:t>&gt;&gt;Offset ms640</w:t>
              </w:r>
            </w:ins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B2168EE" w14:textId="77777777" w:rsidR="00982941" w:rsidRPr="00982941" w:rsidRDefault="00982941" w:rsidP="00982941">
            <w:pPr>
              <w:keepNext/>
              <w:keepLines/>
              <w:widowControl/>
              <w:jc w:val="left"/>
              <w:rPr>
                <w:ins w:id="664" w:author="CATT" w:date="2024-09-10T23:44:00Z"/>
                <w:rFonts w:ascii="Arial" w:eastAsia="宋体" w:hAnsi="Arial"/>
                <w:bCs/>
                <w:kern w:val="0"/>
                <w:sz w:val="18"/>
                <w:szCs w:val="20"/>
                <w:lang w:val="en-GB" w:eastAsia="ja-JP"/>
              </w:rPr>
            </w:pPr>
            <w:ins w:id="665" w:author="CATT" w:date="2024-09-10T23:44:00Z">
              <w:r w:rsidRPr="00982941">
                <w:rPr>
                  <w:rFonts w:ascii="Arial" w:eastAsia="宋体" w:hAnsi="Arial"/>
                  <w:bCs/>
                  <w:kern w:val="0"/>
                  <w:sz w:val="18"/>
                  <w:szCs w:val="20"/>
                  <w:lang w:val="en-GB" w:eastAsia="ja-JP"/>
                </w:rPr>
                <w:t>M</w:t>
              </w:r>
            </w:ins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BC3548A" w14:textId="77777777" w:rsidR="00982941" w:rsidRPr="00982941" w:rsidRDefault="00982941" w:rsidP="00982941">
            <w:pPr>
              <w:keepNext/>
              <w:keepLines/>
              <w:widowControl/>
              <w:jc w:val="left"/>
              <w:rPr>
                <w:ins w:id="666" w:author="CATT" w:date="2024-09-10T23:44:00Z"/>
                <w:rFonts w:ascii="Arial" w:eastAsia="宋体" w:hAnsi="Arial" w:cs="Arial"/>
                <w:i/>
                <w:iCs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F8F296B" w14:textId="77777777" w:rsidR="00982941" w:rsidRPr="00982941" w:rsidRDefault="00982941" w:rsidP="00982941">
            <w:pPr>
              <w:keepNext/>
              <w:keepLines/>
              <w:widowControl/>
              <w:jc w:val="left"/>
              <w:rPr>
                <w:ins w:id="667" w:author="CATT" w:date="2024-09-10T23:44:00Z"/>
                <w:rFonts w:ascii="Arial" w:eastAsia="宋体" w:hAnsi="Arial" w:cs="Arial"/>
                <w:kern w:val="0"/>
                <w:sz w:val="18"/>
                <w:szCs w:val="20"/>
                <w:lang w:val="en-GB" w:eastAsia="ja-JP"/>
              </w:rPr>
            </w:pPr>
            <w:ins w:id="668" w:author="CATT" w:date="2024-09-10T23:44:00Z">
              <w:r w:rsidRPr="00982941">
                <w:rPr>
                  <w:rFonts w:ascii="Arial" w:eastAsia="宋体" w:hAnsi="Arial" w:cs="Arial"/>
                  <w:kern w:val="0"/>
                  <w:sz w:val="18"/>
                  <w:szCs w:val="20"/>
                  <w:lang w:val="en-GB" w:eastAsia="ja-JP"/>
                </w:rPr>
                <w:t>INTEGER (0..639)</w:t>
              </w:r>
            </w:ins>
          </w:p>
        </w:tc>
        <w:tc>
          <w:tcPr>
            <w:tcW w:w="3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234CE4D" w14:textId="77777777" w:rsidR="00982941" w:rsidRPr="00982941" w:rsidRDefault="00982941" w:rsidP="00982941">
            <w:pPr>
              <w:keepNext/>
              <w:keepLines/>
              <w:widowControl/>
              <w:jc w:val="left"/>
              <w:rPr>
                <w:ins w:id="669" w:author="CATT" w:date="2024-09-10T23:44:00Z"/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</w:pPr>
          </w:p>
        </w:tc>
      </w:tr>
      <w:tr w:rsidR="00982941" w:rsidRPr="00982941" w14:paraId="7B5DEAB8" w14:textId="77777777" w:rsidTr="00977D3D">
        <w:trPr>
          <w:trHeight w:val="190"/>
          <w:ins w:id="670" w:author="CATT" w:date="2024-09-10T23:44:00Z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7FF05" w14:textId="77777777" w:rsidR="00982941" w:rsidRPr="00982941" w:rsidRDefault="00982941" w:rsidP="00982941">
            <w:pPr>
              <w:keepNext/>
              <w:keepLines/>
              <w:widowControl/>
              <w:ind w:left="176"/>
              <w:jc w:val="left"/>
              <w:rPr>
                <w:ins w:id="671" w:author="CATT" w:date="2024-09-10T23:44:00Z"/>
                <w:rFonts w:ascii="Arial" w:eastAsia="宋体" w:hAnsi="Arial"/>
                <w:kern w:val="0"/>
                <w:sz w:val="18"/>
                <w:szCs w:val="20"/>
                <w:lang w:val="en-GB"/>
              </w:rPr>
            </w:pPr>
            <w:ins w:id="672" w:author="CATT" w:date="2024-09-10T23:44:00Z">
              <w:r w:rsidRPr="00982941">
                <w:rPr>
                  <w:rFonts w:ascii="Arial" w:eastAsia="宋体" w:hAnsi="Arial"/>
                  <w:i/>
                  <w:iCs/>
                  <w:kern w:val="0"/>
                  <w:sz w:val="18"/>
                  <w:szCs w:val="20"/>
                  <w:lang w:val="en-GB"/>
                </w:rPr>
                <w:t>&gt;ms1024</w:t>
              </w:r>
            </w:ins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0BF4DE4" w14:textId="77777777" w:rsidR="00982941" w:rsidRPr="00982941" w:rsidRDefault="00982941" w:rsidP="00982941">
            <w:pPr>
              <w:keepNext/>
              <w:keepLines/>
              <w:widowControl/>
              <w:jc w:val="left"/>
              <w:rPr>
                <w:ins w:id="673" w:author="CATT" w:date="2024-09-10T23:44:00Z"/>
                <w:rFonts w:ascii="Arial" w:eastAsia="宋体" w:hAnsi="Arial"/>
                <w:bCs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1BECF6" w14:textId="77777777" w:rsidR="00982941" w:rsidRPr="00982941" w:rsidRDefault="00982941" w:rsidP="00982941">
            <w:pPr>
              <w:keepNext/>
              <w:keepLines/>
              <w:widowControl/>
              <w:jc w:val="left"/>
              <w:rPr>
                <w:ins w:id="674" w:author="CATT" w:date="2024-09-10T23:44:00Z"/>
                <w:rFonts w:ascii="Arial" w:eastAsia="宋体" w:hAnsi="Arial" w:cs="Arial"/>
                <w:i/>
                <w:iCs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85E57A1" w14:textId="77777777" w:rsidR="00982941" w:rsidRPr="00982941" w:rsidRDefault="00982941" w:rsidP="00982941">
            <w:pPr>
              <w:keepNext/>
              <w:keepLines/>
              <w:widowControl/>
              <w:jc w:val="left"/>
              <w:rPr>
                <w:ins w:id="675" w:author="CATT" w:date="2024-09-10T23:44:00Z"/>
                <w:rFonts w:ascii="Arial" w:eastAsia="宋体" w:hAnsi="Arial" w:cs="Arial"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3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654B986" w14:textId="77777777" w:rsidR="00982941" w:rsidRPr="00982941" w:rsidRDefault="00982941" w:rsidP="00982941">
            <w:pPr>
              <w:keepNext/>
              <w:keepLines/>
              <w:widowControl/>
              <w:jc w:val="left"/>
              <w:rPr>
                <w:ins w:id="676" w:author="CATT" w:date="2024-09-10T23:44:00Z"/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</w:pPr>
          </w:p>
        </w:tc>
      </w:tr>
      <w:tr w:rsidR="00982941" w:rsidRPr="00982941" w14:paraId="35889B28" w14:textId="77777777" w:rsidTr="00977D3D">
        <w:trPr>
          <w:trHeight w:val="190"/>
          <w:ins w:id="677" w:author="CATT" w:date="2024-09-10T23:44:00Z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29904" w14:textId="77777777" w:rsidR="00982941" w:rsidRPr="00982941" w:rsidRDefault="00982941" w:rsidP="00982941">
            <w:pPr>
              <w:keepNext/>
              <w:keepLines/>
              <w:widowControl/>
              <w:ind w:left="318"/>
              <w:jc w:val="left"/>
              <w:rPr>
                <w:ins w:id="678" w:author="CATT" w:date="2024-09-10T23:44:00Z"/>
                <w:rFonts w:ascii="Arial" w:eastAsia="宋体" w:hAnsi="Arial"/>
                <w:kern w:val="0"/>
                <w:sz w:val="18"/>
                <w:szCs w:val="20"/>
                <w:lang w:val="en-GB"/>
              </w:rPr>
            </w:pPr>
            <w:ins w:id="679" w:author="CATT" w:date="2024-09-10T23:44:00Z">
              <w:r w:rsidRPr="00982941">
                <w:rPr>
                  <w:rFonts w:ascii="Arial" w:eastAsia="宋体" w:hAnsi="Arial"/>
                  <w:kern w:val="0"/>
                  <w:sz w:val="18"/>
                  <w:szCs w:val="20"/>
                  <w:lang w:val="en-GB"/>
                </w:rPr>
                <w:t>&gt;&gt;Offset ms1024</w:t>
              </w:r>
            </w:ins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7B5182D" w14:textId="77777777" w:rsidR="00982941" w:rsidRPr="00982941" w:rsidRDefault="00982941" w:rsidP="00982941">
            <w:pPr>
              <w:keepNext/>
              <w:keepLines/>
              <w:widowControl/>
              <w:jc w:val="left"/>
              <w:rPr>
                <w:ins w:id="680" w:author="CATT" w:date="2024-09-10T23:44:00Z"/>
                <w:rFonts w:ascii="Arial" w:eastAsia="宋体" w:hAnsi="Arial"/>
                <w:bCs/>
                <w:kern w:val="0"/>
                <w:sz w:val="18"/>
                <w:szCs w:val="20"/>
                <w:lang w:val="en-GB" w:eastAsia="ja-JP"/>
              </w:rPr>
            </w:pPr>
            <w:ins w:id="681" w:author="CATT" w:date="2024-09-10T23:44:00Z">
              <w:r w:rsidRPr="00982941">
                <w:rPr>
                  <w:rFonts w:ascii="Arial" w:eastAsia="宋体" w:hAnsi="Arial"/>
                  <w:bCs/>
                  <w:kern w:val="0"/>
                  <w:sz w:val="18"/>
                  <w:szCs w:val="20"/>
                  <w:lang w:val="en-GB" w:eastAsia="ja-JP"/>
                </w:rPr>
                <w:t>M</w:t>
              </w:r>
            </w:ins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96D5B81" w14:textId="77777777" w:rsidR="00982941" w:rsidRPr="00982941" w:rsidRDefault="00982941" w:rsidP="00982941">
            <w:pPr>
              <w:keepNext/>
              <w:keepLines/>
              <w:widowControl/>
              <w:jc w:val="left"/>
              <w:rPr>
                <w:ins w:id="682" w:author="CATT" w:date="2024-09-10T23:44:00Z"/>
                <w:rFonts w:ascii="Arial" w:eastAsia="宋体" w:hAnsi="Arial" w:cs="Arial"/>
                <w:i/>
                <w:iCs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35C1F95" w14:textId="77777777" w:rsidR="00982941" w:rsidRPr="00982941" w:rsidRDefault="00982941" w:rsidP="00982941">
            <w:pPr>
              <w:keepNext/>
              <w:keepLines/>
              <w:widowControl/>
              <w:jc w:val="left"/>
              <w:rPr>
                <w:ins w:id="683" w:author="CATT" w:date="2024-09-10T23:44:00Z"/>
                <w:rFonts w:ascii="Arial" w:eastAsia="宋体" w:hAnsi="Arial" w:cs="Arial"/>
                <w:kern w:val="0"/>
                <w:sz w:val="18"/>
                <w:szCs w:val="20"/>
                <w:lang w:val="en-GB" w:eastAsia="ja-JP"/>
              </w:rPr>
            </w:pPr>
            <w:ins w:id="684" w:author="CATT" w:date="2024-09-10T23:44:00Z">
              <w:r w:rsidRPr="00982941">
                <w:rPr>
                  <w:rFonts w:ascii="Arial" w:eastAsia="宋体" w:hAnsi="Arial" w:cs="Arial"/>
                  <w:kern w:val="0"/>
                  <w:sz w:val="18"/>
                  <w:szCs w:val="20"/>
                  <w:lang w:val="en-GB" w:eastAsia="ja-JP"/>
                </w:rPr>
                <w:t>INTEGER (0..1023)</w:t>
              </w:r>
            </w:ins>
          </w:p>
        </w:tc>
        <w:tc>
          <w:tcPr>
            <w:tcW w:w="3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034680D" w14:textId="77777777" w:rsidR="00982941" w:rsidRPr="00982941" w:rsidRDefault="00982941" w:rsidP="00982941">
            <w:pPr>
              <w:keepNext/>
              <w:keepLines/>
              <w:widowControl/>
              <w:jc w:val="left"/>
              <w:rPr>
                <w:ins w:id="685" w:author="CATT" w:date="2024-09-10T23:44:00Z"/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</w:pPr>
          </w:p>
        </w:tc>
      </w:tr>
      <w:tr w:rsidR="00982941" w:rsidRPr="00982941" w14:paraId="1CD377C6" w14:textId="77777777" w:rsidTr="00977D3D">
        <w:trPr>
          <w:trHeight w:val="190"/>
          <w:ins w:id="686" w:author="CATT" w:date="2024-09-10T23:44:00Z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51E9A" w14:textId="77777777" w:rsidR="00982941" w:rsidRPr="00982941" w:rsidRDefault="00982941" w:rsidP="00982941">
            <w:pPr>
              <w:keepNext/>
              <w:keepLines/>
              <w:widowControl/>
              <w:ind w:left="176"/>
              <w:jc w:val="left"/>
              <w:rPr>
                <w:ins w:id="687" w:author="CATT" w:date="2024-09-10T23:44:00Z"/>
                <w:rFonts w:ascii="Arial" w:eastAsia="宋体" w:hAnsi="Arial"/>
                <w:kern w:val="0"/>
                <w:sz w:val="18"/>
                <w:szCs w:val="20"/>
                <w:lang w:val="en-GB"/>
              </w:rPr>
            </w:pPr>
            <w:ins w:id="688" w:author="CATT" w:date="2024-09-10T23:44:00Z">
              <w:r w:rsidRPr="00982941">
                <w:rPr>
                  <w:rFonts w:ascii="Arial" w:eastAsia="宋体" w:hAnsi="Arial"/>
                  <w:i/>
                  <w:iCs/>
                  <w:kern w:val="0"/>
                  <w:sz w:val="18"/>
                  <w:szCs w:val="20"/>
                  <w:lang w:val="en-GB"/>
                </w:rPr>
                <w:t>&gt;ms1280</w:t>
              </w:r>
            </w:ins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363E851" w14:textId="77777777" w:rsidR="00982941" w:rsidRPr="00982941" w:rsidRDefault="00982941" w:rsidP="00982941">
            <w:pPr>
              <w:keepNext/>
              <w:keepLines/>
              <w:widowControl/>
              <w:jc w:val="left"/>
              <w:rPr>
                <w:ins w:id="689" w:author="CATT" w:date="2024-09-10T23:44:00Z"/>
                <w:rFonts w:ascii="Arial" w:eastAsia="宋体" w:hAnsi="Arial"/>
                <w:bCs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AD43441" w14:textId="77777777" w:rsidR="00982941" w:rsidRPr="00982941" w:rsidRDefault="00982941" w:rsidP="00982941">
            <w:pPr>
              <w:keepNext/>
              <w:keepLines/>
              <w:widowControl/>
              <w:jc w:val="left"/>
              <w:rPr>
                <w:ins w:id="690" w:author="CATT" w:date="2024-09-10T23:44:00Z"/>
                <w:rFonts w:ascii="Arial" w:eastAsia="宋体" w:hAnsi="Arial" w:cs="Arial"/>
                <w:i/>
                <w:iCs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9E590BB" w14:textId="77777777" w:rsidR="00982941" w:rsidRPr="00982941" w:rsidRDefault="00982941" w:rsidP="00982941">
            <w:pPr>
              <w:keepNext/>
              <w:keepLines/>
              <w:widowControl/>
              <w:jc w:val="left"/>
              <w:rPr>
                <w:ins w:id="691" w:author="CATT" w:date="2024-09-10T23:44:00Z"/>
                <w:rFonts w:ascii="Arial" w:eastAsia="宋体" w:hAnsi="Arial" w:cs="Arial"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3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6EE3E29" w14:textId="77777777" w:rsidR="00982941" w:rsidRPr="00982941" w:rsidRDefault="00982941" w:rsidP="00982941">
            <w:pPr>
              <w:keepNext/>
              <w:keepLines/>
              <w:widowControl/>
              <w:jc w:val="left"/>
              <w:rPr>
                <w:ins w:id="692" w:author="CATT" w:date="2024-09-10T23:44:00Z"/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</w:pPr>
          </w:p>
        </w:tc>
      </w:tr>
      <w:tr w:rsidR="00982941" w:rsidRPr="00982941" w14:paraId="70F9E3E2" w14:textId="77777777" w:rsidTr="00977D3D">
        <w:trPr>
          <w:trHeight w:val="190"/>
          <w:ins w:id="693" w:author="CATT" w:date="2024-09-10T23:44:00Z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6A857" w14:textId="77777777" w:rsidR="00982941" w:rsidRPr="00982941" w:rsidRDefault="00982941" w:rsidP="00982941">
            <w:pPr>
              <w:keepNext/>
              <w:keepLines/>
              <w:widowControl/>
              <w:ind w:left="318"/>
              <w:jc w:val="left"/>
              <w:rPr>
                <w:ins w:id="694" w:author="CATT" w:date="2024-09-10T23:44:00Z"/>
                <w:rFonts w:ascii="Arial" w:eastAsia="宋体" w:hAnsi="Arial"/>
                <w:kern w:val="0"/>
                <w:sz w:val="18"/>
                <w:szCs w:val="20"/>
                <w:lang w:val="en-GB"/>
              </w:rPr>
            </w:pPr>
            <w:ins w:id="695" w:author="CATT" w:date="2024-09-10T23:44:00Z">
              <w:r w:rsidRPr="00982941">
                <w:rPr>
                  <w:rFonts w:ascii="Arial" w:eastAsia="宋体" w:hAnsi="Arial"/>
                  <w:kern w:val="0"/>
                  <w:sz w:val="18"/>
                  <w:szCs w:val="20"/>
                  <w:lang w:val="en-GB"/>
                </w:rPr>
                <w:t>&gt;&gt;Offset ms1280</w:t>
              </w:r>
            </w:ins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F950166" w14:textId="77777777" w:rsidR="00982941" w:rsidRPr="00982941" w:rsidRDefault="00982941" w:rsidP="00982941">
            <w:pPr>
              <w:keepNext/>
              <w:keepLines/>
              <w:widowControl/>
              <w:jc w:val="left"/>
              <w:rPr>
                <w:ins w:id="696" w:author="CATT" w:date="2024-09-10T23:44:00Z"/>
                <w:rFonts w:ascii="Arial" w:eastAsia="宋体" w:hAnsi="Arial"/>
                <w:bCs/>
                <w:kern w:val="0"/>
                <w:sz w:val="18"/>
                <w:szCs w:val="20"/>
                <w:lang w:val="en-GB" w:eastAsia="ja-JP"/>
              </w:rPr>
            </w:pPr>
            <w:ins w:id="697" w:author="CATT" w:date="2024-09-10T23:44:00Z">
              <w:r w:rsidRPr="00982941">
                <w:rPr>
                  <w:rFonts w:ascii="Arial" w:eastAsia="宋体" w:hAnsi="Arial"/>
                  <w:bCs/>
                  <w:kern w:val="0"/>
                  <w:sz w:val="18"/>
                  <w:szCs w:val="20"/>
                  <w:lang w:val="en-GB" w:eastAsia="ja-JP"/>
                </w:rPr>
                <w:t>M</w:t>
              </w:r>
            </w:ins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2638032" w14:textId="77777777" w:rsidR="00982941" w:rsidRPr="00982941" w:rsidRDefault="00982941" w:rsidP="00982941">
            <w:pPr>
              <w:keepNext/>
              <w:keepLines/>
              <w:widowControl/>
              <w:jc w:val="left"/>
              <w:rPr>
                <w:ins w:id="698" w:author="CATT" w:date="2024-09-10T23:44:00Z"/>
                <w:rFonts w:ascii="Arial" w:eastAsia="宋体" w:hAnsi="Arial" w:cs="Arial"/>
                <w:i/>
                <w:iCs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E39C558" w14:textId="77777777" w:rsidR="00982941" w:rsidRPr="00982941" w:rsidRDefault="00982941" w:rsidP="00982941">
            <w:pPr>
              <w:keepNext/>
              <w:keepLines/>
              <w:widowControl/>
              <w:jc w:val="left"/>
              <w:rPr>
                <w:ins w:id="699" w:author="CATT" w:date="2024-09-10T23:44:00Z"/>
                <w:rFonts w:ascii="Arial" w:eastAsia="宋体" w:hAnsi="Arial" w:cs="Arial"/>
                <w:kern w:val="0"/>
                <w:sz w:val="18"/>
                <w:szCs w:val="20"/>
                <w:lang w:val="en-GB" w:eastAsia="ja-JP"/>
              </w:rPr>
            </w:pPr>
            <w:ins w:id="700" w:author="CATT" w:date="2024-09-10T23:44:00Z">
              <w:r w:rsidRPr="00982941">
                <w:rPr>
                  <w:rFonts w:ascii="Arial" w:eastAsia="宋体" w:hAnsi="Arial" w:cs="Arial"/>
                  <w:kern w:val="0"/>
                  <w:sz w:val="18"/>
                  <w:szCs w:val="20"/>
                  <w:lang w:val="en-GB" w:eastAsia="ja-JP"/>
                </w:rPr>
                <w:t>INTEGER (0..1279)</w:t>
              </w:r>
            </w:ins>
          </w:p>
        </w:tc>
        <w:tc>
          <w:tcPr>
            <w:tcW w:w="3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954B03C" w14:textId="77777777" w:rsidR="00982941" w:rsidRPr="00982941" w:rsidRDefault="00982941" w:rsidP="00982941">
            <w:pPr>
              <w:keepNext/>
              <w:keepLines/>
              <w:widowControl/>
              <w:jc w:val="left"/>
              <w:rPr>
                <w:ins w:id="701" w:author="CATT" w:date="2024-09-10T23:44:00Z"/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</w:pPr>
          </w:p>
        </w:tc>
      </w:tr>
      <w:tr w:rsidR="00982941" w:rsidRPr="00982941" w14:paraId="66D79C8B" w14:textId="77777777" w:rsidTr="00977D3D">
        <w:trPr>
          <w:trHeight w:val="190"/>
          <w:ins w:id="702" w:author="CATT" w:date="2024-09-10T23:44:00Z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83922" w14:textId="77777777" w:rsidR="00982941" w:rsidRPr="00982941" w:rsidRDefault="00982941" w:rsidP="00982941">
            <w:pPr>
              <w:keepNext/>
              <w:keepLines/>
              <w:widowControl/>
              <w:ind w:left="176"/>
              <w:jc w:val="left"/>
              <w:rPr>
                <w:ins w:id="703" w:author="CATT" w:date="2024-09-10T23:44:00Z"/>
                <w:rFonts w:ascii="Arial" w:eastAsia="宋体" w:hAnsi="Arial"/>
                <w:kern w:val="0"/>
                <w:sz w:val="18"/>
                <w:szCs w:val="20"/>
                <w:lang w:val="en-GB"/>
              </w:rPr>
            </w:pPr>
            <w:ins w:id="704" w:author="CATT" w:date="2024-09-10T23:44:00Z">
              <w:r w:rsidRPr="00982941">
                <w:rPr>
                  <w:rFonts w:ascii="Arial" w:eastAsia="宋体" w:hAnsi="Arial"/>
                  <w:i/>
                  <w:iCs/>
                  <w:kern w:val="0"/>
                  <w:sz w:val="18"/>
                  <w:szCs w:val="20"/>
                  <w:lang w:val="en-GB"/>
                </w:rPr>
                <w:t>&gt;ms2048</w:t>
              </w:r>
            </w:ins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9A493B5" w14:textId="77777777" w:rsidR="00982941" w:rsidRPr="00982941" w:rsidRDefault="00982941" w:rsidP="00982941">
            <w:pPr>
              <w:keepNext/>
              <w:keepLines/>
              <w:widowControl/>
              <w:jc w:val="left"/>
              <w:rPr>
                <w:ins w:id="705" w:author="CATT" w:date="2024-09-10T23:44:00Z"/>
                <w:rFonts w:ascii="Arial" w:eastAsia="宋体" w:hAnsi="Arial"/>
                <w:bCs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9C37619" w14:textId="77777777" w:rsidR="00982941" w:rsidRPr="00982941" w:rsidRDefault="00982941" w:rsidP="00982941">
            <w:pPr>
              <w:keepNext/>
              <w:keepLines/>
              <w:widowControl/>
              <w:jc w:val="left"/>
              <w:rPr>
                <w:ins w:id="706" w:author="CATT" w:date="2024-09-10T23:44:00Z"/>
                <w:rFonts w:ascii="Arial" w:eastAsia="宋体" w:hAnsi="Arial" w:cs="Arial"/>
                <w:i/>
                <w:iCs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A9673ED" w14:textId="77777777" w:rsidR="00982941" w:rsidRPr="00982941" w:rsidRDefault="00982941" w:rsidP="00982941">
            <w:pPr>
              <w:keepNext/>
              <w:keepLines/>
              <w:widowControl/>
              <w:jc w:val="left"/>
              <w:rPr>
                <w:ins w:id="707" w:author="CATT" w:date="2024-09-10T23:44:00Z"/>
                <w:rFonts w:ascii="Arial" w:eastAsia="宋体" w:hAnsi="Arial" w:cs="Arial"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3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8EA1295" w14:textId="77777777" w:rsidR="00982941" w:rsidRPr="00982941" w:rsidRDefault="00982941" w:rsidP="00982941">
            <w:pPr>
              <w:keepNext/>
              <w:keepLines/>
              <w:widowControl/>
              <w:jc w:val="left"/>
              <w:rPr>
                <w:ins w:id="708" w:author="CATT" w:date="2024-09-10T23:44:00Z"/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</w:pPr>
          </w:p>
        </w:tc>
      </w:tr>
      <w:tr w:rsidR="00982941" w:rsidRPr="00982941" w14:paraId="3BD71723" w14:textId="77777777" w:rsidTr="00977D3D">
        <w:trPr>
          <w:trHeight w:val="190"/>
          <w:ins w:id="709" w:author="CATT" w:date="2024-09-10T23:44:00Z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D6619" w14:textId="77777777" w:rsidR="00982941" w:rsidRPr="00982941" w:rsidRDefault="00982941" w:rsidP="00982941">
            <w:pPr>
              <w:keepNext/>
              <w:keepLines/>
              <w:widowControl/>
              <w:ind w:left="318"/>
              <w:jc w:val="left"/>
              <w:rPr>
                <w:ins w:id="710" w:author="CATT" w:date="2024-09-10T23:44:00Z"/>
                <w:rFonts w:ascii="Arial" w:eastAsia="宋体" w:hAnsi="Arial"/>
                <w:kern w:val="0"/>
                <w:sz w:val="18"/>
                <w:szCs w:val="20"/>
                <w:lang w:val="en-GB"/>
              </w:rPr>
            </w:pPr>
            <w:ins w:id="711" w:author="CATT" w:date="2024-09-10T23:44:00Z">
              <w:r w:rsidRPr="00982941">
                <w:rPr>
                  <w:rFonts w:ascii="Arial" w:eastAsia="宋体" w:hAnsi="Arial"/>
                  <w:kern w:val="0"/>
                  <w:sz w:val="18"/>
                  <w:szCs w:val="20"/>
                  <w:lang w:val="en-GB"/>
                </w:rPr>
                <w:t>&gt;&gt;Offset ms2048</w:t>
              </w:r>
            </w:ins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962B29C" w14:textId="77777777" w:rsidR="00982941" w:rsidRPr="00982941" w:rsidRDefault="00982941" w:rsidP="00982941">
            <w:pPr>
              <w:keepNext/>
              <w:keepLines/>
              <w:widowControl/>
              <w:jc w:val="left"/>
              <w:rPr>
                <w:ins w:id="712" w:author="CATT" w:date="2024-09-10T23:44:00Z"/>
                <w:rFonts w:ascii="Arial" w:eastAsia="宋体" w:hAnsi="Arial"/>
                <w:bCs/>
                <w:kern w:val="0"/>
                <w:sz w:val="18"/>
                <w:szCs w:val="20"/>
                <w:lang w:val="en-GB" w:eastAsia="ja-JP"/>
              </w:rPr>
            </w:pPr>
            <w:ins w:id="713" w:author="CATT" w:date="2024-09-10T23:44:00Z">
              <w:r w:rsidRPr="00982941">
                <w:rPr>
                  <w:rFonts w:ascii="Arial" w:eastAsia="宋体" w:hAnsi="Arial"/>
                  <w:bCs/>
                  <w:kern w:val="0"/>
                  <w:sz w:val="18"/>
                  <w:szCs w:val="20"/>
                  <w:lang w:val="en-GB" w:eastAsia="ja-JP"/>
                </w:rPr>
                <w:t>M</w:t>
              </w:r>
            </w:ins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A6AE94E" w14:textId="77777777" w:rsidR="00982941" w:rsidRPr="00982941" w:rsidRDefault="00982941" w:rsidP="00982941">
            <w:pPr>
              <w:keepNext/>
              <w:keepLines/>
              <w:widowControl/>
              <w:jc w:val="left"/>
              <w:rPr>
                <w:ins w:id="714" w:author="CATT" w:date="2024-09-10T23:44:00Z"/>
                <w:rFonts w:ascii="Arial" w:eastAsia="宋体" w:hAnsi="Arial" w:cs="Arial"/>
                <w:i/>
                <w:iCs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2853EFD" w14:textId="77777777" w:rsidR="00982941" w:rsidRPr="00982941" w:rsidRDefault="00982941" w:rsidP="00982941">
            <w:pPr>
              <w:keepNext/>
              <w:keepLines/>
              <w:widowControl/>
              <w:jc w:val="left"/>
              <w:rPr>
                <w:ins w:id="715" w:author="CATT" w:date="2024-09-10T23:44:00Z"/>
                <w:rFonts w:ascii="Arial" w:eastAsia="宋体" w:hAnsi="Arial" w:cs="Arial"/>
                <w:kern w:val="0"/>
                <w:sz w:val="18"/>
                <w:szCs w:val="20"/>
                <w:lang w:val="en-GB" w:eastAsia="ja-JP"/>
              </w:rPr>
            </w:pPr>
            <w:ins w:id="716" w:author="CATT" w:date="2024-09-10T23:44:00Z">
              <w:r w:rsidRPr="00982941">
                <w:rPr>
                  <w:rFonts w:ascii="Arial" w:eastAsia="宋体" w:hAnsi="Arial" w:cs="Arial"/>
                  <w:kern w:val="0"/>
                  <w:sz w:val="18"/>
                  <w:szCs w:val="20"/>
                  <w:lang w:val="en-GB" w:eastAsia="ja-JP"/>
                </w:rPr>
                <w:t>INTEGER (0..2047)</w:t>
              </w:r>
            </w:ins>
          </w:p>
        </w:tc>
        <w:tc>
          <w:tcPr>
            <w:tcW w:w="3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CCE27BB" w14:textId="77777777" w:rsidR="00982941" w:rsidRPr="00982941" w:rsidRDefault="00982941" w:rsidP="00982941">
            <w:pPr>
              <w:keepNext/>
              <w:keepLines/>
              <w:widowControl/>
              <w:jc w:val="left"/>
              <w:rPr>
                <w:ins w:id="717" w:author="CATT" w:date="2024-09-10T23:44:00Z"/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</w:pPr>
          </w:p>
        </w:tc>
      </w:tr>
      <w:tr w:rsidR="00982941" w:rsidRPr="00982941" w14:paraId="71D1CF10" w14:textId="77777777" w:rsidTr="00977D3D">
        <w:trPr>
          <w:trHeight w:val="190"/>
          <w:ins w:id="718" w:author="CATT" w:date="2024-09-10T23:44:00Z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F6A43" w14:textId="77777777" w:rsidR="00982941" w:rsidRPr="00982941" w:rsidRDefault="00982941" w:rsidP="00982941">
            <w:pPr>
              <w:keepNext/>
              <w:keepLines/>
              <w:widowControl/>
              <w:ind w:left="176"/>
              <w:jc w:val="left"/>
              <w:rPr>
                <w:ins w:id="719" w:author="CATT" w:date="2024-09-10T23:44:00Z"/>
                <w:rFonts w:ascii="Arial" w:eastAsia="宋体" w:hAnsi="Arial"/>
                <w:kern w:val="0"/>
                <w:sz w:val="18"/>
                <w:szCs w:val="20"/>
                <w:lang w:val="en-GB"/>
              </w:rPr>
            </w:pPr>
            <w:ins w:id="720" w:author="CATT" w:date="2024-09-10T23:44:00Z">
              <w:r w:rsidRPr="00982941">
                <w:rPr>
                  <w:rFonts w:ascii="Arial" w:eastAsia="宋体" w:hAnsi="Arial"/>
                  <w:i/>
                  <w:iCs/>
                  <w:kern w:val="0"/>
                  <w:sz w:val="18"/>
                  <w:szCs w:val="20"/>
                  <w:lang w:val="en-GB"/>
                </w:rPr>
                <w:t>&gt;ms5120</w:t>
              </w:r>
            </w:ins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FBC704C" w14:textId="77777777" w:rsidR="00982941" w:rsidRPr="00982941" w:rsidRDefault="00982941" w:rsidP="00982941">
            <w:pPr>
              <w:keepNext/>
              <w:keepLines/>
              <w:widowControl/>
              <w:jc w:val="left"/>
              <w:rPr>
                <w:ins w:id="721" w:author="CATT" w:date="2024-09-10T23:44:00Z"/>
                <w:rFonts w:ascii="Arial" w:eastAsia="宋体" w:hAnsi="Arial"/>
                <w:bCs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B2CD2EC" w14:textId="77777777" w:rsidR="00982941" w:rsidRPr="00982941" w:rsidRDefault="00982941" w:rsidP="00982941">
            <w:pPr>
              <w:keepNext/>
              <w:keepLines/>
              <w:widowControl/>
              <w:jc w:val="left"/>
              <w:rPr>
                <w:ins w:id="722" w:author="CATT" w:date="2024-09-10T23:44:00Z"/>
                <w:rFonts w:ascii="Arial" w:eastAsia="宋体" w:hAnsi="Arial" w:cs="Arial"/>
                <w:i/>
                <w:iCs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1A4943C" w14:textId="77777777" w:rsidR="00982941" w:rsidRPr="00982941" w:rsidRDefault="00982941" w:rsidP="00982941">
            <w:pPr>
              <w:keepNext/>
              <w:keepLines/>
              <w:widowControl/>
              <w:jc w:val="left"/>
              <w:rPr>
                <w:ins w:id="723" w:author="CATT" w:date="2024-09-10T23:44:00Z"/>
                <w:rFonts w:ascii="Arial" w:eastAsia="宋体" w:hAnsi="Arial" w:cs="Arial"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3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1D775DF" w14:textId="77777777" w:rsidR="00982941" w:rsidRPr="00982941" w:rsidRDefault="00982941" w:rsidP="00982941">
            <w:pPr>
              <w:keepNext/>
              <w:keepLines/>
              <w:widowControl/>
              <w:jc w:val="left"/>
              <w:rPr>
                <w:ins w:id="724" w:author="CATT" w:date="2024-09-10T23:44:00Z"/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</w:pPr>
          </w:p>
        </w:tc>
      </w:tr>
      <w:tr w:rsidR="00982941" w:rsidRPr="00982941" w14:paraId="5344FE7F" w14:textId="77777777" w:rsidTr="00977D3D">
        <w:trPr>
          <w:trHeight w:val="190"/>
          <w:ins w:id="725" w:author="CATT" w:date="2024-09-10T23:44:00Z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19E1D" w14:textId="77777777" w:rsidR="00982941" w:rsidRPr="00982941" w:rsidRDefault="00982941" w:rsidP="00982941">
            <w:pPr>
              <w:keepNext/>
              <w:keepLines/>
              <w:widowControl/>
              <w:ind w:left="318"/>
              <w:jc w:val="left"/>
              <w:rPr>
                <w:ins w:id="726" w:author="CATT" w:date="2024-09-10T23:44:00Z"/>
                <w:rFonts w:ascii="Arial" w:eastAsia="宋体" w:hAnsi="Arial"/>
                <w:kern w:val="0"/>
                <w:sz w:val="18"/>
                <w:szCs w:val="20"/>
                <w:lang w:val="en-GB"/>
              </w:rPr>
            </w:pPr>
            <w:ins w:id="727" w:author="CATT" w:date="2024-09-10T23:44:00Z">
              <w:r w:rsidRPr="00982941">
                <w:rPr>
                  <w:rFonts w:ascii="Arial" w:eastAsia="宋体" w:hAnsi="Arial"/>
                  <w:kern w:val="0"/>
                  <w:sz w:val="18"/>
                  <w:szCs w:val="20"/>
                  <w:lang w:val="en-GB"/>
                </w:rPr>
                <w:t>&gt;&gt;Offset ms5120</w:t>
              </w:r>
            </w:ins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E1B7767" w14:textId="77777777" w:rsidR="00982941" w:rsidRPr="00982941" w:rsidRDefault="00982941" w:rsidP="00982941">
            <w:pPr>
              <w:keepNext/>
              <w:keepLines/>
              <w:widowControl/>
              <w:jc w:val="left"/>
              <w:rPr>
                <w:ins w:id="728" w:author="CATT" w:date="2024-09-10T23:44:00Z"/>
                <w:rFonts w:ascii="Arial" w:eastAsia="宋体" w:hAnsi="Arial"/>
                <w:bCs/>
                <w:kern w:val="0"/>
                <w:sz w:val="18"/>
                <w:szCs w:val="20"/>
                <w:lang w:val="en-GB" w:eastAsia="ja-JP"/>
              </w:rPr>
            </w:pPr>
            <w:ins w:id="729" w:author="CATT" w:date="2024-09-10T23:44:00Z">
              <w:r w:rsidRPr="00982941">
                <w:rPr>
                  <w:rFonts w:ascii="Arial" w:eastAsia="宋体" w:hAnsi="Arial"/>
                  <w:bCs/>
                  <w:kern w:val="0"/>
                  <w:sz w:val="18"/>
                  <w:szCs w:val="20"/>
                  <w:lang w:val="en-GB" w:eastAsia="ja-JP"/>
                </w:rPr>
                <w:t>M</w:t>
              </w:r>
            </w:ins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EC0A574" w14:textId="77777777" w:rsidR="00982941" w:rsidRPr="00982941" w:rsidRDefault="00982941" w:rsidP="00982941">
            <w:pPr>
              <w:keepNext/>
              <w:keepLines/>
              <w:widowControl/>
              <w:jc w:val="left"/>
              <w:rPr>
                <w:ins w:id="730" w:author="CATT" w:date="2024-09-10T23:44:00Z"/>
                <w:rFonts w:ascii="Arial" w:eastAsia="宋体" w:hAnsi="Arial" w:cs="Arial"/>
                <w:i/>
                <w:iCs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F981082" w14:textId="77777777" w:rsidR="00982941" w:rsidRPr="00982941" w:rsidRDefault="00982941" w:rsidP="00982941">
            <w:pPr>
              <w:keepNext/>
              <w:keepLines/>
              <w:widowControl/>
              <w:jc w:val="left"/>
              <w:rPr>
                <w:ins w:id="731" w:author="CATT" w:date="2024-09-10T23:44:00Z"/>
                <w:rFonts w:ascii="Arial" w:eastAsia="宋体" w:hAnsi="Arial" w:cs="Arial"/>
                <w:kern w:val="0"/>
                <w:sz w:val="18"/>
                <w:szCs w:val="20"/>
                <w:lang w:val="en-GB" w:eastAsia="ja-JP"/>
              </w:rPr>
            </w:pPr>
            <w:ins w:id="732" w:author="CATT" w:date="2024-09-10T23:44:00Z">
              <w:r w:rsidRPr="00982941">
                <w:rPr>
                  <w:rFonts w:ascii="Arial" w:eastAsia="宋体" w:hAnsi="Arial" w:cs="Arial"/>
                  <w:kern w:val="0"/>
                  <w:sz w:val="18"/>
                  <w:szCs w:val="20"/>
                  <w:lang w:val="en-GB" w:eastAsia="ja-JP"/>
                </w:rPr>
                <w:t>INTEGER (0..5119)</w:t>
              </w:r>
            </w:ins>
          </w:p>
        </w:tc>
        <w:tc>
          <w:tcPr>
            <w:tcW w:w="3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7BE1BFF" w14:textId="77777777" w:rsidR="00982941" w:rsidRPr="00982941" w:rsidRDefault="00982941" w:rsidP="00982941">
            <w:pPr>
              <w:keepNext/>
              <w:keepLines/>
              <w:widowControl/>
              <w:jc w:val="left"/>
              <w:rPr>
                <w:ins w:id="733" w:author="CATT" w:date="2024-09-10T23:44:00Z"/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</w:pPr>
          </w:p>
        </w:tc>
      </w:tr>
      <w:tr w:rsidR="00982941" w:rsidRPr="00982941" w14:paraId="697CBDC0" w14:textId="77777777" w:rsidTr="00977D3D">
        <w:trPr>
          <w:trHeight w:val="190"/>
          <w:ins w:id="734" w:author="CATT" w:date="2024-09-10T23:44:00Z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42787" w14:textId="77777777" w:rsidR="00982941" w:rsidRPr="00982941" w:rsidRDefault="00982941" w:rsidP="00982941">
            <w:pPr>
              <w:keepNext/>
              <w:keepLines/>
              <w:widowControl/>
              <w:ind w:left="176"/>
              <w:jc w:val="left"/>
              <w:rPr>
                <w:ins w:id="735" w:author="CATT" w:date="2024-09-10T23:44:00Z"/>
                <w:rFonts w:ascii="Arial" w:eastAsia="宋体" w:hAnsi="Arial"/>
                <w:kern w:val="0"/>
                <w:sz w:val="18"/>
                <w:szCs w:val="20"/>
                <w:lang w:val="en-GB"/>
              </w:rPr>
            </w:pPr>
            <w:ins w:id="736" w:author="CATT" w:date="2024-09-10T23:44:00Z">
              <w:r w:rsidRPr="00982941">
                <w:rPr>
                  <w:rFonts w:ascii="Arial" w:eastAsia="宋体" w:hAnsi="Arial"/>
                  <w:i/>
                  <w:iCs/>
                  <w:kern w:val="0"/>
                  <w:sz w:val="18"/>
                  <w:szCs w:val="20"/>
                  <w:lang w:val="en-GB"/>
                </w:rPr>
                <w:t>&gt;ms10240</w:t>
              </w:r>
            </w:ins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3CD3446" w14:textId="77777777" w:rsidR="00982941" w:rsidRPr="00982941" w:rsidRDefault="00982941" w:rsidP="00982941">
            <w:pPr>
              <w:keepNext/>
              <w:keepLines/>
              <w:widowControl/>
              <w:jc w:val="left"/>
              <w:rPr>
                <w:ins w:id="737" w:author="CATT" w:date="2024-09-10T23:44:00Z"/>
                <w:rFonts w:ascii="Arial" w:eastAsia="宋体" w:hAnsi="Arial"/>
                <w:bCs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25B06D1" w14:textId="77777777" w:rsidR="00982941" w:rsidRPr="00982941" w:rsidRDefault="00982941" w:rsidP="00982941">
            <w:pPr>
              <w:keepNext/>
              <w:keepLines/>
              <w:widowControl/>
              <w:jc w:val="left"/>
              <w:rPr>
                <w:ins w:id="738" w:author="CATT" w:date="2024-09-10T23:44:00Z"/>
                <w:rFonts w:ascii="Arial" w:eastAsia="宋体" w:hAnsi="Arial" w:cs="Arial"/>
                <w:i/>
                <w:iCs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9217245" w14:textId="77777777" w:rsidR="00982941" w:rsidRPr="00982941" w:rsidRDefault="00982941" w:rsidP="00982941">
            <w:pPr>
              <w:keepNext/>
              <w:keepLines/>
              <w:widowControl/>
              <w:jc w:val="left"/>
              <w:rPr>
                <w:ins w:id="739" w:author="CATT" w:date="2024-09-10T23:44:00Z"/>
                <w:rFonts w:ascii="Arial" w:eastAsia="宋体" w:hAnsi="Arial" w:cs="Arial"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3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3297BBD" w14:textId="77777777" w:rsidR="00982941" w:rsidRPr="00982941" w:rsidRDefault="00982941" w:rsidP="00982941">
            <w:pPr>
              <w:keepNext/>
              <w:keepLines/>
              <w:widowControl/>
              <w:jc w:val="left"/>
              <w:rPr>
                <w:ins w:id="740" w:author="CATT" w:date="2024-09-10T23:44:00Z"/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</w:pPr>
          </w:p>
        </w:tc>
      </w:tr>
      <w:tr w:rsidR="00982941" w:rsidRPr="00982941" w14:paraId="0BDD10EA" w14:textId="77777777" w:rsidTr="00977D3D">
        <w:trPr>
          <w:trHeight w:val="190"/>
          <w:ins w:id="741" w:author="CATT" w:date="2024-09-10T23:44:00Z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86284" w14:textId="77777777" w:rsidR="00982941" w:rsidRPr="00982941" w:rsidRDefault="00982941" w:rsidP="00982941">
            <w:pPr>
              <w:keepNext/>
              <w:keepLines/>
              <w:widowControl/>
              <w:ind w:left="318"/>
              <w:jc w:val="left"/>
              <w:rPr>
                <w:ins w:id="742" w:author="CATT" w:date="2024-09-10T23:44:00Z"/>
                <w:rFonts w:ascii="Arial" w:eastAsia="宋体" w:hAnsi="Arial"/>
                <w:kern w:val="0"/>
                <w:sz w:val="18"/>
                <w:szCs w:val="20"/>
                <w:lang w:val="en-GB"/>
              </w:rPr>
            </w:pPr>
            <w:ins w:id="743" w:author="CATT" w:date="2024-09-10T23:44:00Z">
              <w:r w:rsidRPr="00982941">
                <w:rPr>
                  <w:rFonts w:ascii="Arial" w:eastAsia="宋体" w:hAnsi="Arial"/>
                  <w:kern w:val="0"/>
                  <w:sz w:val="18"/>
                  <w:szCs w:val="20"/>
                  <w:lang w:val="en-GB"/>
                </w:rPr>
                <w:t>&gt;&gt;Offset ms10240</w:t>
              </w:r>
            </w:ins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83844C9" w14:textId="77777777" w:rsidR="00982941" w:rsidRPr="00982941" w:rsidRDefault="00982941" w:rsidP="00982941">
            <w:pPr>
              <w:keepNext/>
              <w:keepLines/>
              <w:widowControl/>
              <w:jc w:val="left"/>
              <w:rPr>
                <w:ins w:id="744" w:author="CATT" w:date="2024-09-10T23:44:00Z"/>
                <w:rFonts w:ascii="Arial" w:eastAsia="宋体" w:hAnsi="Arial"/>
                <w:bCs/>
                <w:kern w:val="0"/>
                <w:sz w:val="18"/>
                <w:szCs w:val="20"/>
                <w:lang w:val="en-GB" w:eastAsia="ja-JP"/>
              </w:rPr>
            </w:pPr>
            <w:ins w:id="745" w:author="CATT" w:date="2024-09-10T23:44:00Z">
              <w:r w:rsidRPr="00982941">
                <w:rPr>
                  <w:rFonts w:ascii="Arial" w:eastAsia="宋体" w:hAnsi="Arial"/>
                  <w:bCs/>
                  <w:kern w:val="0"/>
                  <w:sz w:val="18"/>
                  <w:szCs w:val="20"/>
                  <w:lang w:val="en-GB" w:eastAsia="ja-JP"/>
                </w:rPr>
                <w:t>M</w:t>
              </w:r>
            </w:ins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1B39CF9" w14:textId="77777777" w:rsidR="00982941" w:rsidRPr="00982941" w:rsidRDefault="00982941" w:rsidP="00982941">
            <w:pPr>
              <w:keepNext/>
              <w:keepLines/>
              <w:widowControl/>
              <w:jc w:val="left"/>
              <w:rPr>
                <w:ins w:id="746" w:author="CATT" w:date="2024-09-10T23:44:00Z"/>
                <w:rFonts w:ascii="Arial" w:eastAsia="宋体" w:hAnsi="Arial" w:cs="Arial"/>
                <w:i/>
                <w:iCs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299E103" w14:textId="77777777" w:rsidR="00982941" w:rsidRPr="00982941" w:rsidRDefault="00982941" w:rsidP="00982941">
            <w:pPr>
              <w:keepNext/>
              <w:keepLines/>
              <w:widowControl/>
              <w:jc w:val="left"/>
              <w:rPr>
                <w:ins w:id="747" w:author="CATT" w:date="2024-09-10T23:44:00Z"/>
                <w:rFonts w:ascii="Arial" w:eastAsia="宋体" w:hAnsi="Arial" w:cs="Arial"/>
                <w:kern w:val="0"/>
                <w:sz w:val="18"/>
                <w:szCs w:val="20"/>
                <w:lang w:val="en-GB" w:eastAsia="ja-JP"/>
              </w:rPr>
            </w:pPr>
            <w:ins w:id="748" w:author="CATT" w:date="2024-09-10T23:44:00Z">
              <w:r w:rsidRPr="00982941">
                <w:rPr>
                  <w:rFonts w:ascii="Arial" w:eastAsia="宋体" w:hAnsi="Arial" w:cs="Arial"/>
                  <w:kern w:val="0"/>
                  <w:sz w:val="18"/>
                  <w:szCs w:val="20"/>
                  <w:lang w:val="en-GB" w:eastAsia="ja-JP"/>
                </w:rPr>
                <w:t>INTEGER (0..10239)</w:t>
              </w:r>
            </w:ins>
          </w:p>
        </w:tc>
        <w:tc>
          <w:tcPr>
            <w:tcW w:w="3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45A00CB" w14:textId="77777777" w:rsidR="00982941" w:rsidRPr="00982941" w:rsidRDefault="00982941" w:rsidP="00982941">
            <w:pPr>
              <w:keepNext/>
              <w:keepLines/>
              <w:widowControl/>
              <w:jc w:val="left"/>
              <w:rPr>
                <w:ins w:id="749" w:author="CATT" w:date="2024-09-10T23:44:00Z"/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</w:pPr>
          </w:p>
        </w:tc>
      </w:tr>
      <w:tr w:rsidR="00982941" w:rsidRPr="00982941" w14:paraId="4DEB074F" w14:textId="77777777" w:rsidTr="00977D3D">
        <w:trPr>
          <w:trHeight w:val="190"/>
          <w:ins w:id="750" w:author="CATT" w:date="2024-09-10T23:44:00Z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E9815" w14:textId="77777777" w:rsidR="00982941" w:rsidRPr="00982941" w:rsidRDefault="00982941" w:rsidP="00982941">
            <w:pPr>
              <w:keepNext/>
              <w:keepLines/>
              <w:widowControl/>
              <w:jc w:val="left"/>
              <w:rPr>
                <w:ins w:id="751" w:author="CATT" w:date="2024-09-10T23:44:00Z"/>
                <w:rFonts w:ascii="Arial" w:eastAsia="宋体" w:hAnsi="Arial"/>
                <w:kern w:val="0"/>
                <w:sz w:val="18"/>
                <w:szCs w:val="20"/>
                <w:lang w:val="en-GB"/>
              </w:rPr>
            </w:pPr>
            <w:ins w:id="752" w:author="CATT" w:date="2024-09-10T23:44:00Z">
              <w:r w:rsidRPr="00982941">
                <w:rPr>
                  <w:rFonts w:ascii="Arial" w:eastAsia="宋体" w:hAnsi="Arial"/>
                  <w:kern w:val="0"/>
                  <w:sz w:val="18"/>
                  <w:szCs w:val="20"/>
                  <w:lang w:val="en-GB"/>
                </w:rPr>
                <w:t>Slot Offset</w:t>
              </w:r>
            </w:ins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87D2484" w14:textId="77777777" w:rsidR="00982941" w:rsidRPr="00982941" w:rsidRDefault="00982941" w:rsidP="00982941">
            <w:pPr>
              <w:keepNext/>
              <w:keepLines/>
              <w:widowControl/>
              <w:jc w:val="left"/>
              <w:rPr>
                <w:ins w:id="753" w:author="CATT" w:date="2024-09-10T23:44:00Z"/>
                <w:rFonts w:ascii="Arial" w:eastAsia="宋体" w:hAnsi="Arial"/>
                <w:bCs/>
                <w:kern w:val="0"/>
                <w:sz w:val="18"/>
                <w:szCs w:val="20"/>
                <w:lang w:val="en-GB" w:eastAsia="ja-JP"/>
              </w:rPr>
            </w:pPr>
            <w:ins w:id="754" w:author="CATT" w:date="2024-09-10T23:44:00Z">
              <w:r w:rsidRPr="00982941">
                <w:rPr>
                  <w:rFonts w:ascii="Arial" w:eastAsia="宋体" w:hAnsi="Arial"/>
                  <w:bCs/>
                  <w:kern w:val="0"/>
                  <w:sz w:val="18"/>
                  <w:szCs w:val="20"/>
                  <w:lang w:val="en-GB" w:eastAsia="ja-JP"/>
                </w:rPr>
                <w:t>M</w:t>
              </w:r>
            </w:ins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3EE88FC" w14:textId="77777777" w:rsidR="00982941" w:rsidRPr="00982941" w:rsidRDefault="00982941" w:rsidP="00982941">
            <w:pPr>
              <w:keepNext/>
              <w:keepLines/>
              <w:widowControl/>
              <w:jc w:val="left"/>
              <w:rPr>
                <w:ins w:id="755" w:author="CATT" w:date="2024-09-10T23:44:00Z"/>
                <w:rFonts w:ascii="Arial" w:eastAsia="宋体" w:hAnsi="Arial" w:cs="Arial"/>
                <w:i/>
                <w:iCs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10A0BC2" w14:textId="77777777" w:rsidR="00982941" w:rsidRPr="00982941" w:rsidRDefault="00982941" w:rsidP="00982941">
            <w:pPr>
              <w:keepNext/>
              <w:keepLines/>
              <w:widowControl/>
              <w:jc w:val="left"/>
              <w:rPr>
                <w:ins w:id="756" w:author="CATT" w:date="2024-09-10T23:44:00Z"/>
                <w:rFonts w:ascii="Arial" w:eastAsia="宋体" w:hAnsi="Arial" w:cs="Arial"/>
                <w:kern w:val="0"/>
                <w:sz w:val="18"/>
                <w:szCs w:val="20"/>
                <w:lang w:val="en-GB" w:eastAsia="ja-JP"/>
              </w:rPr>
            </w:pPr>
            <w:ins w:id="757" w:author="CATT" w:date="2024-09-10T23:44:00Z">
              <w:r w:rsidRPr="00982941">
                <w:rPr>
                  <w:rFonts w:ascii="Arial" w:eastAsia="宋体" w:hAnsi="Arial" w:cs="Arial"/>
                  <w:kern w:val="0"/>
                  <w:sz w:val="18"/>
                  <w:szCs w:val="20"/>
                  <w:lang w:val="en-GB" w:eastAsia="ja-JP"/>
                </w:rPr>
                <w:t>INTEGER (0..31)</w:t>
              </w:r>
            </w:ins>
          </w:p>
        </w:tc>
        <w:tc>
          <w:tcPr>
            <w:tcW w:w="3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971CDA4" w14:textId="3601FA84" w:rsidR="00982941" w:rsidRPr="00982941" w:rsidRDefault="00CF6E42" w:rsidP="00982941">
            <w:pPr>
              <w:keepNext/>
              <w:keepLines/>
              <w:widowControl/>
              <w:jc w:val="left"/>
              <w:rPr>
                <w:ins w:id="758" w:author="CATT" w:date="2024-09-10T23:44:00Z"/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</w:pPr>
            <w:ins w:id="759" w:author="CATT" w:date="2024-09-10T23:56:00Z">
              <w:r>
                <w:rPr>
                  <w:rFonts w:ascii="Arial" w:eastAsia="宋体" w:hAnsi="Arial" w:cs="Arial"/>
                  <w:kern w:val="0"/>
                  <w:sz w:val="18"/>
                  <w:szCs w:val="20"/>
                  <w:lang w:val="en-GB" w:eastAsia="en-US"/>
                </w:rPr>
                <w:t>Corresponds to</w:t>
              </w:r>
              <w:r w:rsidRPr="00982941">
                <w:rPr>
                  <w:rFonts w:ascii="Arial" w:eastAsia="宋体" w:hAnsi="Arial" w:cs="Arial"/>
                  <w:kern w:val="0"/>
                  <w:sz w:val="18"/>
                  <w:szCs w:val="20"/>
                  <w:lang w:val="en-GB" w:eastAsia="en-US"/>
                </w:rPr>
                <w:t xml:space="preserve"> </w:t>
              </w:r>
            </w:ins>
            <w:ins w:id="760" w:author="CATT" w:date="2024-09-10T23:57:00Z">
              <w:r w:rsidRPr="00CF6E42">
                <w:rPr>
                  <w:rFonts w:ascii="Arial" w:eastAsia="宋体" w:hAnsi="Arial" w:cs="Arial"/>
                  <w:i/>
                  <w:iCs/>
                  <w:kern w:val="0"/>
                  <w:sz w:val="18"/>
                  <w:szCs w:val="20"/>
                  <w:lang w:val="en-GB" w:eastAsia="en-US"/>
                </w:rPr>
                <w:t>cellDTXDRX-SlotOffset</w:t>
              </w:r>
            </w:ins>
            <w:ins w:id="761" w:author="CATT" w:date="2024-09-10T23:56:00Z">
              <w:r>
                <w:rPr>
                  <w:rFonts w:ascii="Arial" w:eastAsia="宋体" w:hAnsi="Arial" w:cs="Arial"/>
                  <w:i/>
                  <w:iCs/>
                  <w:kern w:val="0"/>
                  <w:sz w:val="18"/>
                  <w:szCs w:val="20"/>
                  <w:lang w:val="en-GB" w:eastAsia="en-US"/>
                </w:rPr>
                <w:t xml:space="preserve"> </w:t>
              </w:r>
              <w:r w:rsidRPr="00CF6E42">
                <w:rPr>
                  <w:rFonts w:ascii="Arial" w:eastAsia="宋体" w:hAnsi="Arial" w:cs="Arial"/>
                  <w:kern w:val="0"/>
                  <w:sz w:val="18"/>
                  <w:szCs w:val="20"/>
                  <w:lang w:val="en-GB" w:eastAsia="en-US"/>
                </w:rPr>
                <w:t>in</w:t>
              </w:r>
              <w:r>
                <w:rPr>
                  <w:rFonts w:ascii="Arial" w:eastAsia="宋体" w:hAnsi="Arial" w:cs="Arial"/>
                  <w:i/>
                  <w:iCs/>
                  <w:kern w:val="0"/>
                  <w:sz w:val="18"/>
                  <w:szCs w:val="20"/>
                  <w:lang w:val="en-GB" w:eastAsia="en-US"/>
                </w:rPr>
                <w:t xml:space="preserve"> </w:t>
              </w:r>
              <w:r w:rsidRPr="00CF6E42">
                <w:rPr>
                  <w:rFonts w:ascii="Arial" w:eastAsia="宋体" w:hAnsi="Arial" w:cs="Arial"/>
                  <w:i/>
                  <w:iCs/>
                  <w:kern w:val="0"/>
                  <w:sz w:val="18"/>
                  <w:szCs w:val="20"/>
                  <w:lang w:val="en-GB" w:eastAsia="en-US"/>
                </w:rPr>
                <w:t>CellDTXDRX-Config</w:t>
              </w:r>
              <w:r>
                <w:rPr>
                  <w:rFonts w:ascii="Arial" w:eastAsia="宋体" w:hAnsi="Arial" w:cs="Arial"/>
                  <w:i/>
                  <w:iCs/>
                  <w:kern w:val="0"/>
                  <w:sz w:val="18"/>
                  <w:szCs w:val="20"/>
                  <w:lang w:val="en-GB" w:eastAsia="en-US"/>
                </w:rPr>
                <w:t xml:space="preserve"> </w:t>
              </w:r>
              <w:r>
                <w:rPr>
                  <w:rFonts w:ascii="Arial" w:eastAsia="宋体" w:hAnsi="Arial" w:cs="Arial"/>
                  <w:kern w:val="0"/>
                  <w:sz w:val="18"/>
                  <w:szCs w:val="20"/>
                  <w:lang w:val="en-GB" w:eastAsia="en-US"/>
                </w:rPr>
                <w:t>IE,</w:t>
              </w:r>
              <w:r w:rsidRPr="00CF6E42">
                <w:rPr>
                  <w:rFonts w:ascii="Arial" w:eastAsia="宋体" w:hAnsi="Arial" w:cs="Arial"/>
                  <w:kern w:val="0"/>
                  <w:sz w:val="18"/>
                  <w:szCs w:val="20"/>
                  <w:lang w:val="en-GB" w:eastAsia="en-US"/>
                </w:rPr>
                <w:t xml:space="preserve"> as </w:t>
              </w:r>
              <w:r w:rsidRPr="00982941">
                <w:rPr>
                  <w:rFonts w:ascii="Arial" w:eastAsia="宋体" w:hAnsi="Arial" w:cs="Arial"/>
                  <w:kern w:val="0"/>
                  <w:sz w:val="18"/>
                  <w:szCs w:val="20"/>
                  <w:lang w:val="en-GB" w:eastAsia="en-US"/>
                </w:rPr>
                <w:t>defined in TS 38.331 [10].</w:t>
              </w:r>
            </w:ins>
          </w:p>
        </w:tc>
      </w:tr>
      <w:tr w:rsidR="00982941" w:rsidRPr="00982941" w14:paraId="2D2CBC3F" w14:textId="77777777" w:rsidTr="00977D3D">
        <w:trPr>
          <w:trHeight w:val="190"/>
          <w:ins w:id="762" w:author="CATT" w:date="2024-09-10T23:44:00Z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44FC5" w14:textId="77777777" w:rsidR="00982941" w:rsidRPr="00982941" w:rsidRDefault="00982941" w:rsidP="00982941">
            <w:pPr>
              <w:keepNext/>
              <w:keepLines/>
              <w:widowControl/>
              <w:jc w:val="left"/>
              <w:rPr>
                <w:ins w:id="763" w:author="CATT" w:date="2024-09-10T23:44:00Z"/>
                <w:rFonts w:ascii="Arial" w:eastAsia="宋体" w:hAnsi="Arial"/>
                <w:kern w:val="0"/>
                <w:sz w:val="18"/>
                <w:szCs w:val="20"/>
                <w:lang w:val="en-GB"/>
              </w:rPr>
            </w:pPr>
            <w:ins w:id="764" w:author="CATT" w:date="2024-09-10T23:44:00Z">
              <w:r w:rsidRPr="00982941">
                <w:rPr>
                  <w:rFonts w:ascii="Arial" w:eastAsia="宋体" w:hAnsi="Arial"/>
                  <w:kern w:val="0"/>
                  <w:sz w:val="18"/>
                  <w:szCs w:val="20"/>
                  <w:lang w:val="en-GB"/>
                </w:rPr>
                <w:t>Config Type</w:t>
              </w:r>
            </w:ins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AF50BE4" w14:textId="77777777" w:rsidR="00982941" w:rsidRPr="00982941" w:rsidRDefault="00982941" w:rsidP="00982941">
            <w:pPr>
              <w:keepNext/>
              <w:keepLines/>
              <w:widowControl/>
              <w:jc w:val="left"/>
              <w:rPr>
                <w:ins w:id="765" w:author="CATT" w:date="2024-09-10T23:44:00Z"/>
                <w:rFonts w:ascii="Arial" w:eastAsia="宋体" w:hAnsi="Arial"/>
                <w:bCs/>
                <w:kern w:val="0"/>
                <w:sz w:val="18"/>
                <w:szCs w:val="20"/>
                <w:lang w:val="en-GB" w:eastAsia="ja-JP"/>
              </w:rPr>
            </w:pPr>
            <w:ins w:id="766" w:author="CATT" w:date="2024-09-10T23:44:00Z">
              <w:r w:rsidRPr="00982941">
                <w:rPr>
                  <w:rFonts w:ascii="Arial" w:eastAsia="宋体" w:hAnsi="Arial"/>
                  <w:bCs/>
                  <w:kern w:val="0"/>
                  <w:sz w:val="18"/>
                  <w:szCs w:val="20"/>
                  <w:lang w:val="en-GB" w:eastAsia="ja-JP"/>
                </w:rPr>
                <w:t>M</w:t>
              </w:r>
            </w:ins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5D5DCB4" w14:textId="77777777" w:rsidR="00982941" w:rsidRPr="00982941" w:rsidRDefault="00982941" w:rsidP="00982941">
            <w:pPr>
              <w:keepNext/>
              <w:keepLines/>
              <w:widowControl/>
              <w:jc w:val="left"/>
              <w:rPr>
                <w:ins w:id="767" w:author="CATT" w:date="2024-09-10T23:44:00Z"/>
                <w:rFonts w:ascii="Arial" w:eastAsia="宋体" w:hAnsi="Arial" w:cs="Arial"/>
                <w:i/>
                <w:iCs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880CC0B" w14:textId="77777777" w:rsidR="00982941" w:rsidRPr="00982941" w:rsidRDefault="00982941" w:rsidP="00982941">
            <w:pPr>
              <w:keepNext/>
              <w:keepLines/>
              <w:widowControl/>
              <w:jc w:val="left"/>
              <w:rPr>
                <w:ins w:id="768" w:author="CATT" w:date="2024-09-10T23:44:00Z"/>
                <w:rFonts w:ascii="Arial" w:eastAsia="宋体" w:hAnsi="Arial" w:cs="Arial"/>
                <w:kern w:val="0"/>
                <w:sz w:val="18"/>
                <w:szCs w:val="20"/>
                <w:lang w:val="en-GB" w:eastAsia="ja-JP"/>
              </w:rPr>
            </w:pPr>
            <w:ins w:id="769" w:author="CATT" w:date="2024-09-10T23:44:00Z">
              <w:r w:rsidRPr="00982941">
                <w:rPr>
                  <w:rFonts w:ascii="Arial" w:eastAsia="宋体" w:hAnsi="Arial" w:cs="Arial"/>
                  <w:kern w:val="0"/>
                  <w:sz w:val="18"/>
                  <w:szCs w:val="20"/>
                  <w:lang w:val="en-GB" w:eastAsia="ja-JP"/>
                </w:rPr>
                <w:t>ENUMERATED (dtx, drx, dtxdrx, ...)</w:t>
              </w:r>
            </w:ins>
          </w:p>
        </w:tc>
        <w:tc>
          <w:tcPr>
            <w:tcW w:w="3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0209623" w14:textId="616AB7DF" w:rsidR="00982941" w:rsidRPr="00982941" w:rsidRDefault="00CF6E42" w:rsidP="00982941">
            <w:pPr>
              <w:keepNext/>
              <w:keepLines/>
              <w:widowControl/>
              <w:jc w:val="left"/>
              <w:rPr>
                <w:ins w:id="770" w:author="CATT" w:date="2024-09-10T23:44:00Z"/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</w:pPr>
            <w:ins w:id="771" w:author="CATT" w:date="2024-09-10T23:56:00Z">
              <w:r>
                <w:rPr>
                  <w:rFonts w:ascii="Arial" w:eastAsia="宋体" w:hAnsi="Arial" w:cs="Arial"/>
                  <w:kern w:val="0"/>
                  <w:sz w:val="18"/>
                  <w:szCs w:val="20"/>
                  <w:lang w:val="en-GB" w:eastAsia="en-US"/>
                </w:rPr>
                <w:t>Corresponds to</w:t>
              </w:r>
              <w:r w:rsidRPr="00982941">
                <w:rPr>
                  <w:rFonts w:ascii="Arial" w:eastAsia="宋体" w:hAnsi="Arial" w:cs="Arial"/>
                  <w:kern w:val="0"/>
                  <w:sz w:val="18"/>
                  <w:szCs w:val="20"/>
                  <w:lang w:val="en-GB" w:eastAsia="en-US"/>
                </w:rPr>
                <w:t xml:space="preserve"> </w:t>
              </w:r>
            </w:ins>
            <w:ins w:id="772" w:author="CATT" w:date="2024-09-10T23:57:00Z">
              <w:r w:rsidRPr="00CF6E42">
                <w:rPr>
                  <w:rFonts w:ascii="Arial" w:eastAsia="宋体" w:hAnsi="Arial" w:cs="Arial"/>
                  <w:i/>
                  <w:iCs/>
                  <w:kern w:val="0"/>
                  <w:sz w:val="18"/>
                  <w:szCs w:val="20"/>
                  <w:lang w:val="en-GB" w:eastAsia="en-US"/>
                </w:rPr>
                <w:t>cellDTXDRXconfigType</w:t>
              </w:r>
            </w:ins>
            <w:ins w:id="773" w:author="CATT" w:date="2024-09-10T23:56:00Z">
              <w:r>
                <w:rPr>
                  <w:rFonts w:ascii="Arial" w:eastAsia="宋体" w:hAnsi="Arial" w:cs="Arial"/>
                  <w:i/>
                  <w:iCs/>
                  <w:kern w:val="0"/>
                  <w:sz w:val="18"/>
                  <w:szCs w:val="20"/>
                  <w:lang w:val="en-GB" w:eastAsia="en-US"/>
                </w:rPr>
                <w:t xml:space="preserve"> </w:t>
              </w:r>
              <w:r w:rsidRPr="00CF6E42">
                <w:rPr>
                  <w:rFonts w:ascii="Arial" w:eastAsia="宋体" w:hAnsi="Arial" w:cs="Arial"/>
                  <w:kern w:val="0"/>
                  <w:sz w:val="18"/>
                  <w:szCs w:val="20"/>
                  <w:lang w:val="en-GB" w:eastAsia="en-US"/>
                </w:rPr>
                <w:t>in</w:t>
              </w:r>
              <w:r>
                <w:rPr>
                  <w:rFonts w:ascii="Arial" w:eastAsia="宋体" w:hAnsi="Arial" w:cs="Arial"/>
                  <w:i/>
                  <w:iCs/>
                  <w:kern w:val="0"/>
                  <w:sz w:val="18"/>
                  <w:szCs w:val="20"/>
                  <w:lang w:val="en-GB" w:eastAsia="en-US"/>
                </w:rPr>
                <w:t xml:space="preserve"> </w:t>
              </w:r>
              <w:r w:rsidRPr="00CF6E42">
                <w:rPr>
                  <w:rFonts w:ascii="Arial" w:eastAsia="宋体" w:hAnsi="Arial" w:cs="Arial"/>
                  <w:i/>
                  <w:iCs/>
                  <w:kern w:val="0"/>
                  <w:sz w:val="18"/>
                  <w:szCs w:val="20"/>
                  <w:lang w:val="en-GB" w:eastAsia="en-US"/>
                </w:rPr>
                <w:t>CellDTXDRX-Config</w:t>
              </w:r>
              <w:r>
                <w:rPr>
                  <w:rFonts w:ascii="Arial" w:eastAsia="宋体" w:hAnsi="Arial" w:cs="Arial"/>
                  <w:i/>
                  <w:iCs/>
                  <w:kern w:val="0"/>
                  <w:sz w:val="18"/>
                  <w:szCs w:val="20"/>
                  <w:lang w:val="en-GB" w:eastAsia="en-US"/>
                </w:rPr>
                <w:t xml:space="preserve"> </w:t>
              </w:r>
              <w:r>
                <w:rPr>
                  <w:rFonts w:ascii="Arial" w:eastAsia="宋体" w:hAnsi="Arial" w:cs="Arial"/>
                  <w:kern w:val="0"/>
                  <w:sz w:val="18"/>
                  <w:szCs w:val="20"/>
                  <w:lang w:val="en-GB" w:eastAsia="en-US"/>
                </w:rPr>
                <w:t>IE,</w:t>
              </w:r>
              <w:r w:rsidRPr="00CF6E42">
                <w:rPr>
                  <w:rFonts w:ascii="Arial" w:eastAsia="宋体" w:hAnsi="Arial" w:cs="Arial"/>
                  <w:kern w:val="0"/>
                  <w:sz w:val="18"/>
                  <w:szCs w:val="20"/>
                  <w:lang w:val="en-GB" w:eastAsia="en-US"/>
                </w:rPr>
                <w:t xml:space="preserve"> as </w:t>
              </w:r>
              <w:r w:rsidRPr="00982941">
                <w:rPr>
                  <w:rFonts w:ascii="Arial" w:eastAsia="宋体" w:hAnsi="Arial" w:cs="Arial"/>
                  <w:kern w:val="0"/>
                  <w:sz w:val="18"/>
                  <w:szCs w:val="20"/>
                  <w:lang w:val="en-GB" w:eastAsia="en-US"/>
                </w:rPr>
                <w:t>defined in TS 38.331 [10].</w:t>
              </w:r>
            </w:ins>
          </w:p>
        </w:tc>
      </w:tr>
    </w:tbl>
    <w:p w14:paraId="712054A0" w14:textId="77777777" w:rsidR="00003E2A" w:rsidRDefault="00003E2A" w:rsidP="00003E2A">
      <w:pPr>
        <w:ind w:firstLineChars="700" w:firstLine="1470"/>
        <w:rPr>
          <w:color w:val="FF0000"/>
        </w:rPr>
      </w:pPr>
      <w:r w:rsidRPr="00396731">
        <w:rPr>
          <w:color w:val="FF0000"/>
        </w:rPr>
        <w:lastRenderedPageBreak/>
        <w:t>-------------------------------------------</w:t>
      </w:r>
      <w:r>
        <w:rPr>
          <w:color w:val="FF0000"/>
        </w:rPr>
        <w:t>Next</w:t>
      </w:r>
      <w:r w:rsidRPr="00396731">
        <w:rPr>
          <w:color w:val="FF0000"/>
        </w:rPr>
        <w:t xml:space="preserve"> change-------------------------------------------</w:t>
      </w:r>
      <w:r>
        <w:rPr>
          <w:color w:val="FF0000"/>
        </w:rPr>
        <w:t>---</w:t>
      </w:r>
    </w:p>
    <w:p w14:paraId="6ED60F99" w14:textId="77777777" w:rsidR="00003E2A" w:rsidRDefault="00003E2A" w:rsidP="005C6D26">
      <w:pPr>
        <w:rPr>
          <w:highlight w:val="yellow"/>
        </w:rPr>
        <w:sectPr w:rsidR="00003E2A">
          <w:footnotePr>
            <w:numRestart w:val="eachSect"/>
          </w:footnotePr>
          <w:pgSz w:w="11907" w:h="16840"/>
          <w:pgMar w:top="1416" w:right="1133" w:bottom="1133" w:left="1133" w:header="850" w:footer="340" w:gutter="0"/>
          <w:cols w:space="720"/>
          <w:formProt w:val="0"/>
          <w:docGrid w:linePitch="272"/>
        </w:sectPr>
      </w:pPr>
    </w:p>
    <w:p w14:paraId="35C102AE" w14:textId="77777777" w:rsidR="004E211A" w:rsidRPr="004E211A" w:rsidRDefault="004E211A" w:rsidP="004E211A">
      <w:pPr>
        <w:keepNext/>
        <w:keepLines/>
        <w:widowControl/>
        <w:overflowPunct w:val="0"/>
        <w:autoSpaceDE w:val="0"/>
        <w:autoSpaceDN w:val="0"/>
        <w:adjustRightInd w:val="0"/>
        <w:spacing w:before="120" w:after="180"/>
        <w:ind w:left="1134" w:hanging="1134"/>
        <w:jc w:val="left"/>
        <w:outlineLvl w:val="2"/>
        <w:rPr>
          <w:rFonts w:ascii="Arial" w:eastAsia="Times New Roman" w:hAnsi="Arial"/>
          <w:kern w:val="0"/>
          <w:sz w:val="28"/>
          <w:szCs w:val="20"/>
          <w:lang w:val="en-GB" w:eastAsia="ko-KR"/>
        </w:rPr>
      </w:pPr>
      <w:bookmarkStart w:id="774" w:name="_Toc20956002"/>
      <w:bookmarkStart w:id="775" w:name="_Toc29893128"/>
      <w:bookmarkStart w:id="776" w:name="_Toc36557065"/>
      <w:bookmarkStart w:id="777" w:name="_Toc45832585"/>
      <w:bookmarkStart w:id="778" w:name="_Toc51763907"/>
      <w:bookmarkStart w:id="779" w:name="_Toc64449079"/>
      <w:bookmarkStart w:id="780" w:name="_Toc66289738"/>
      <w:bookmarkStart w:id="781" w:name="_Toc74154851"/>
      <w:bookmarkStart w:id="782" w:name="_Toc81383595"/>
      <w:bookmarkStart w:id="783" w:name="_Toc88658229"/>
      <w:bookmarkStart w:id="784" w:name="_Toc97911141"/>
      <w:bookmarkStart w:id="785" w:name="_Toc99038965"/>
      <w:bookmarkStart w:id="786" w:name="_Toc99731228"/>
      <w:bookmarkStart w:id="787" w:name="_Toc105511363"/>
      <w:bookmarkStart w:id="788" w:name="_Toc105927895"/>
      <w:bookmarkStart w:id="789" w:name="_Toc106110435"/>
      <w:bookmarkStart w:id="790" w:name="_Toc113835877"/>
      <w:bookmarkStart w:id="791" w:name="_Toc120124733"/>
      <w:bookmarkStart w:id="792" w:name="_Toc155981125"/>
      <w:r w:rsidRPr="004E211A">
        <w:rPr>
          <w:rFonts w:ascii="Arial" w:eastAsia="Times New Roman" w:hAnsi="Arial"/>
          <w:kern w:val="0"/>
          <w:sz w:val="28"/>
          <w:szCs w:val="20"/>
          <w:lang w:val="en-GB" w:eastAsia="ko-KR"/>
        </w:rPr>
        <w:lastRenderedPageBreak/>
        <w:t>9.4.4</w:t>
      </w:r>
      <w:r w:rsidRPr="004E211A">
        <w:rPr>
          <w:rFonts w:ascii="Arial" w:eastAsia="Times New Roman" w:hAnsi="Arial"/>
          <w:kern w:val="0"/>
          <w:sz w:val="28"/>
          <w:szCs w:val="20"/>
          <w:lang w:val="en-GB" w:eastAsia="ko-KR"/>
        </w:rPr>
        <w:tab/>
        <w:t>PDU Definitions</w:t>
      </w:r>
      <w:bookmarkEnd w:id="774"/>
      <w:bookmarkEnd w:id="775"/>
      <w:bookmarkEnd w:id="776"/>
      <w:bookmarkEnd w:id="777"/>
      <w:bookmarkEnd w:id="778"/>
      <w:bookmarkEnd w:id="779"/>
      <w:bookmarkEnd w:id="780"/>
      <w:bookmarkEnd w:id="781"/>
      <w:bookmarkEnd w:id="782"/>
      <w:bookmarkEnd w:id="783"/>
      <w:bookmarkEnd w:id="784"/>
      <w:bookmarkEnd w:id="785"/>
      <w:bookmarkEnd w:id="786"/>
      <w:bookmarkEnd w:id="787"/>
      <w:bookmarkEnd w:id="788"/>
      <w:bookmarkEnd w:id="789"/>
      <w:bookmarkEnd w:id="790"/>
      <w:bookmarkEnd w:id="791"/>
      <w:bookmarkEnd w:id="792"/>
    </w:p>
    <w:p w14:paraId="4890A1CE" w14:textId="77777777" w:rsidR="004E211A" w:rsidRPr="004E211A" w:rsidRDefault="004E211A" w:rsidP="004E211A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snapToGrid w:val="0"/>
          <w:kern w:val="0"/>
          <w:sz w:val="16"/>
          <w:szCs w:val="20"/>
        </w:rPr>
      </w:pPr>
      <w:r w:rsidRPr="004E211A">
        <w:rPr>
          <w:rFonts w:ascii="Courier New" w:eastAsia="Times New Roman" w:hAnsi="Courier New" w:cs="Courier New"/>
          <w:noProof/>
          <w:snapToGrid w:val="0"/>
          <w:kern w:val="0"/>
          <w:sz w:val="16"/>
          <w:szCs w:val="20"/>
        </w:rPr>
        <w:t xml:space="preserve">-- ASN1START </w:t>
      </w:r>
    </w:p>
    <w:p w14:paraId="6F9C3872" w14:textId="77777777" w:rsidR="004E211A" w:rsidRPr="004E211A" w:rsidRDefault="004E211A" w:rsidP="004E211A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snapToGrid w:val="0"/>
          <w:kern w:val="0"/>
          <w:sz w:val="16"/>
          <w:szCs w:val="20"/>
        </w:rPr>
      </w:pPr>
      <w:r w:rsidRPr="004E211A">
        <w:rPr>
          <w:rFonts w:ascii="Courier New" w:eastAsia="Times New Roman" w:hAnsi="Courier New" w:cs="Courier New"/>
          <w:noProof/>
          <w:snapToGrid w:val="0"/>
          <w:kern w:val="0"/>
          <w:sz w:val="16"/>
          <w:szCs w:val="20"/>
        </w:rPr>
        <w:t>-- **************************************************************</w:t>
      </w:r>
    </w:p>
    <w:p w14:paraId="572E5ABC" w14:textId="77777777" w:rsidR="004E211A" w:rsidRPr="004E211A" w:rsidRDefault="004E211A" w:rsidP="004E211A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snapToGrid w:val="0"/>
          <w:kern w:val="0"/>
          <w:sz w:val="16"/>
          <w:szCs w:val="20"/>
        </w:rPr>
      </w:pPr>
      <w:r w:rsidRPr="004E211A">
        <w:rPr>
          <w:rFonts w:ascii="Courier New" w:eastAsia="Times New Roman" w:hAnsi="Courier New" w:cs="Courier New"/>
          <w:noProof/>
          <w:snapToGrid w:val="0"/>
          <w:kern w:val="0"/>
          <w:sz w:val="16"/>
          <w:szCs w:val="20"/>
        </w:rPr>
        <w:t>--</w:t>
      </w:r>
    </w:p>
    <w:p w14:paraId="285BB8BD" w14:textId="77777777" w:rsidR="004E211A" w:rsidRPr="004E211A" w:rsidRDefault="004E211A" w:rsidP="004E211A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snapToGrid w:val="0"/>
          <w:kern w:val="0"/>
          <w:sz w:val="16"/>
          <w:szCs w:val="20"/>
        </w:rPr>
      </w:pPr>
      <w:r w:rsidRPr="004E211A">
        <w:rPr>
          <w:rFonts w:ascii="Courier New" w:eastAsia="Times New Roman" w:hAnsi="Courier New" w:cs="Courier New"/>
          <w:noProof/>
          <w:snapToGrid w:val="0"/>
          <w:kern w:val="0"/>
          <w:sz w:val="16"/>
          <w:szCs w:val="20"/>
        </w:rPr>
        <w:t>-- PDU definitions for F1AP.</w:t>
      </w:r>
    </w:p>
    <w:p w14:paraId="61CAE75A" w14:textId="77777777" w:rsidR="004E211A" w:rsidRPr="004E211A" w:rsidRDefault="004E211A" w:rsidP="004E211A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snapToGrid w:val="0"/>
          <w:kern w:val="0"/>
          <w:sz w:val="16"/>
          <w:szCs w:val="20"/>
        </w:rPr>
      </w:pPr>
      <w:r w:rsidRPr="004E211A">
        <w:rPr>
          <w:rFonts w:ascii="Courier New" w:eastAsia="Times New Roman" w:hAnsi="Courier New" w:cs="Courier New"/>
          <w:noProof/>
          <w:snapToGrid w:val="0"/>
          <w:kern w:val="0"/>
          <w:sz w:val="16"/>
          <w:szCs w:val="20"/>
        </w:rPr>
        <w:t>--</w:t>
      </w:r>
    </w:p>
    <w:p w14:paraId="401A467B" w14:textId="77777777" w:rsidR="004E211A" w:rsidRPr="004E211A" w:rsidRDefault="004E211A" w:rsidP="004E211A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snapToGrid w:val="0"/>
          <w:kern w:val="0"/>
          <w:sz w:val="16"/>
          <w:szCs w:val="20"/>
        </w:rPr>
      </w:pPr>
      <w:r w:rsidRPr="004E211A">
        <w:rPr>
          <w:rFonts w:ascii="Courier New" w:eastAsia="Times New Roman" w:hAnsi="Courier New" w:cs="Courier New"/>
          <w:noProof/>
          <w:snapToGrid w:val="0"/>
          <w:kern w:val="0"/>
          <w:sz w:val="16"/>
          <w:szCs w:val="20"/>
        </w:rPr>
        <w:t>-- **************************************************************</w:t>
      </w:r>
    </w:p>
    <w:p w14:paraId="4B0EADE8" w14:textId="77777777" w:rsidR="004E211A" w:rsidRPr="004E211A" w:rsidRDefault="004E211A" w:rsidP="004E211A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snapToGrid w:val="0"/>
          <w:kern w:val="0"/>
          <w:sz w:val="16"/>
          <w:szCs w:val="20"/>
        </w:rPr>
      </w:pPr>
    </w:p>
    <w:p w14:paraId="0D32733A" w14:textId="77777777" w:rsidR="004E211A" w:rsidRPr="004E211A" w:rsidRDefault="004E211A" w:rsidP="004E211A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snapToGrid w:val="0"/>
          <w:kern w:val="0"/>
          <w:sz w:val="16"/>
          <w:szCs w:val="20"/>
        </w:rPr>
      </w:pPr>
      <w:r w:rsidRPr="004E211A">
        <w:rPr>
          <w:rFonts w:ascii="Courier New" w:eastAsia="Times New Roman" w:hAnsi="Courier New" w:cs="Courier New"/>
          <w:noProof/>
          <w:snapToGrid w:val="0"/>
          <w:kern w:val="0"/>
          <w:sz w:val="16"/>
          <w:szCs w:val="20"/>
        </w:rPr>
        <w:t xml:space="preserve">F1AP-PDU-Contents { </w:t>
      </w:r>
    </w:p>
    <w:p w14:paraId="637B38A8" w14:textId="77777777" w:rsidR="004E211A" w:rsidRPr="004E211A" w:rsidRDefault="004E211A" w:rsidP="004E211A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snapToGrid w:val="0"/>
          <w:kern w:val="0"/>
          <w:sz w:val="16"/>
          <w:szCs w:val="20"/>
        </w:rPr>
      </w:pPr>
      <w:r w:rsidRPr="004E211A">
        <w:rPr>
          <w:rFonts w:ascii="Courier New" w:eastAsia="Times New Roman" w:hAnsi="Courier New" w:cs="Courier New"/>
          <w:noProof/>
          <w:snapToGrid w:val="0"/>
          <w:kern w:val="0"/>
          <w:sz w:val="16"/>
          <w:szCs w:val="20"/>
        </w:rPr>
        <w:t xml:space="preserve">itu-t (0) identified-organization (4) etsi (0) mobileDomain (0) </w:t>
      </w:r>
    </w:p>
    <w:p w14:paraId="093974E7" w14:textId="77777777" w:rsidR="004E211A" w:rsidRPr="004E211A" w:rsidRDefault="004E211A" w:rsidP="004E211A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snapToGrid w:val="0"/>
          <w:kern w:val="0"/>
          <w:sz w:val="16"/>
          <w:szCs w:val="20"/>
        </w:rPr>
      </w:pPr>
      <w:r w:rsidRPr="004E211A">
        <w:rPr>
          <w:rFonts w:ascii="Courier New" w:eastAsia="Times New Roman" w:hAnsi="Courier New" w:cs="Courier New"/>
          <w:noProof/>
          <w:snapToGrid w:val="0"/>
          <w:kern w:val="0"/>
          <w:sz w:val="16"/>
          <w:szCs w:val="20"/>
        </w:rPr>
        <w:t>ngran-access (22) modules (3) f1ap (3) version1 (1) f1ap-PDU-Contents (1) }</w:t>
      </w:r>
    </w:p>
    <w:p w14:paraId="7C467CA9" w14:textId="77777777" w:rsidR="004E211A" w:rsidRPr="004E211A" w:rsidRDefault="004E211A" w:rsidP="004E211A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snapToGrid w:val="0"/>
          <w:kern w:val="0"/>
          <w:sz w:val="16"/>
          <w:szCs w:val="20"/>
        </w:rPr>
      </w:pPr>
    </w:p>
    <w:p w14:paraId="372948D2" w14:textId="77777777" w:rsidR="004E211A" w:rsidRPr="004E211A" w:rsidRDefault="004E211A" w:rsidP="004E211A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snapToGrid w:val="0"/>
          <w:kern w:val="0"/>
          <w:sz w:val="16"/>
          <w:szCs w:val="20"/>
        </w:rPr>
      </w:pPr>
      <w:r w:rsidRPr="004E211A">
        <w:rPr>
          <w:rFonts w:ascii="Courier New" w:eastAsia="Times New Roman" w:hAnsi="Courier New" w:cs="Courier New"/>
          <w:noProof/>
          <w:snapToGrid w:val="0"/>
          <w:kern w:val="0"/>
          <w:sz w:val="16"/>
          <w:szCs w:val="20"/>
        </w:rPr>
        <w:t xml:space="preserve">DEFINITIONS AUTOMATIC TAGS ::= </w:t>
      </w:r>
    </w:p>
    <w:p w14:paraId="45DB69A5" w14:textId="77777777" w:rsidR="004E211A" w:rsidRPr="004E211A" w:rsidRDefault="004E211A" w:rsidP="004E211A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snapToGrid w:val="0"/>
          <w:kern w:val="0"/>
          <w:sz w:val="16"/>
          <w:szCs w:val="20"/>
        </w:rPr>
      </w:pPr>
    </w:p>
    <w:p w14:paraId="0D70B21D" w14:textId="77777777" w:rsidR="004E211A" w:rsidRPr="004E211A" w:rsidRDefault="004E211A" w:rsidP="004E211A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snapToGrid w:val="0"/>
          <w:kern w:val="0"/>
          <w:sz w:val="16"/>
          <w:szCs w:val="20"/>
        </w:rPr>
      </w:pPr>
      <w:r w:rsidRPr="004E211A">
        <w:rPr>
          <w:rFonts w:ascii="Courier New" w:eastAsia="Times New Roman" w:hAnsi="Courier New" w:cs="Courier New"/>
          <w:noProof/>
          <w:snapToGrid w:val="0"/>
          <w:kern w:val="0"/>
          <w:sz w:val="16"/>
          <w:szCs w:val="20"/>
        </w:rPr>
        <w:t>BEGIN</w:t>
      </w:r>
    </w:p>
    <w:p w14:paraId="376DCDD7" w14:textId="77777777" w:rsidR="004E211A" w:rsidRPr="004E211A" w:rsidRDefault="004E211A" w:rsidP="004E211A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snapToGrid w:val="0"/>
          <w:kern w:val="0"/>
          <w:sz w:val="16"/>
          <w:szCs w:val="20"/>
        </w:rPr>
      </w:pPr>
    </w:p>
    <w:p w14:paraId="0A7E79A4" w14:textId="77777777" w:rsidR="004E211A" w:rsidRPr="004E211A" w:rsidRDefault="004E211A" w:rsidP="004E211A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snapToGrid w:val="0"/>
          <w:kern w:val="0"/>
          <w:sz w:val="16"/>
          <w:szCs w:val="20"/>
        </w:rPr>
      </w:pPr>
      <w:r w:rsidRPr="004E211A">
        <w:rPr>
          <w:rFonts w:ascii="Courier New" w:eastAsia="Times New Roman" w:hAnsi="Courier New" w:cs="Courier New"/>
          <w:noProof/>
          <w:snapToGrid w:val="0"/>
          <w:kern w:val="0"/>
          <w:sz w:val="16"/>
          <w:szCs w:val="20"/>
        </w:rPr>
        <w:t>-- **************************************************************</w:t>
      </w:r>
    </w:p>
    <w:p w14:paraId="310D3576" w14:textId="77777777" w:rsidR="004E211A" w:rsidRPr="004E211A" w:rsidRDefault="004E211A" w:rsidP="004E211A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snapToGrid w:val="0"/>
          <w:kern w:val="0"/>
          <w:sz w:val="16"/>
          <w:szCs w:val="20"/>
        </w:rPr>
      </w:pPr>
      <w:r w:rsidRPr="004E211A">
        <w:rPr>
          <w:rFonts w:ascii="Courier New" w:eastAsia="Times New Roman" w:hAnsi="Courier New" w:cs="Courier New"/>
          <w:noProof/>
          <w:snapToGrid w:val="0"/>
          <w:kern w:val="0"/>
          <w:sz w:val="16"/>
          <w:szCs w:val="20"/>
        </w:rPr>
        <w:t>--</w:t>
      </w:r>
    </w:p>
    <w:p w14:paraId="62C8C223" w14:textId="77777777" w:rsidR="004E211A" w:rsidRPr="004E211A" w:rsidRDefault="004E211A" w:rsidP="004E211A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snapToGrid w:val="0"/>
          <w:kern w:val="0"/>
          <w:sz w:val="16"/>
          <w:szCs w:val="20"/>
        </w:rPr>
      </w:pPr>
      <w:r w:rsidRPr="004E211A">
        <w:rPr>
          <w:rFonts w:ascii="Courier New" w:eastAsia="Times New Roman" w:hAnsi="Courier New" w:cs="Courier New"/>
          <w:noProof/>
          <w:snapToGrid w:val="0"/>
          <w:kern w:val="0"/>
          <w:sz w:val="16"/>
          <w:szCs w:val="20"/>
        </w:rPr>
        <w:t>-- IE parameter types from other modules.</w:t>
      </w:r>
    </w:p>
    <w:p w14:paraId="4ACCA37D" w14:textId="77777777" w:rsidR="004E211A" w:rsidRPr="004E211A" w:rsidRDefault="004E211A" w:rsidP="004E211A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snapToGrid w:val="0"/>
          <w:kern w:val="0"/>
          <w:sz w:val="16"/>
          <w:szCs w:val="20"/>
        </w:rPr>
      </w:pPr>
      <w:r w:rsidRPr="004E211A">
        <w:rPr>
          <w:rFonts w:ascii="Courier New" w:eastAsia="Times New Roman" w:hAnsi="Courier New" w:cs="Courier New"/>
          <w:noProof/>
          <w:snapToGrid w:val="0"/>
          <w:kern w:val="0"/>
          <w:sz w:val="16"/>
          <w:szCs w:val="20"/>
        </w:rPr>
        <w:t>--</w:t>
      </w:r>
    </w:p>
    <w:p w14:paraId="27A8C608" w14:textId="77777777" w:rsidR="004E211A" w:rsidRPr="004E211A" w:rsidRDefault="004E211A" w:rsidP="004E211A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snapToGrid w:val="0"/>
          <w:kern w:val="0"/>
          <w:sz w:val="16"/>
          <w:szCs w:val="20"/>
        </w:rPr>
      </w:pPr>
      <w:r w:rsidRPr="004E211A">
        <w:rPr>
          <w:rFonts w:ascii="Courier New" w:eastAsia="Times New Roman" w:hAnsi="Courier New" w:cs="Courier New"/>
          <w:noProof/>
          <w:snapToGrid w:val="0"/>
          <w:kern w:val="0"/>
          <w:sz w:val="16"/>
          <w:szCs w:val="20"/>
        </w:rPr>
        <w:t>-- **************************************************************</w:t>
      </w:r>
    </w:p>
    <w:p w14:paraId="10C1EFA9" w14:textId="77777777" w:rsidR="004E211A" w:rsidRPr="004E211A" w:rsidRDefault="004E211A" w:rsidP="004E211A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snapToGrid w:val="0"/>
          <w:kern w:val="0"/>
          <w:sz w:val="16"/>
          <w:szCs w:val="20"/>
        </w:rPr>
      </w:pPr>
    </w:p>
    <w:p w14:paraId="631E81D7" w14:textId="77777777" w:rsidR="00C42858" w:rsidRPr="00C42858" w:rsidRDefault="00C42858" w:rsidP="00C42858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C42858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 w:eastAsia="ko-KR"/>
        </w:rPr>
        <w:t>IMPORTS</w:t>
      </w:r>
    </w:p>
    <w:p w14:paraId="2467F949" w14:textId="77777777" w:rsidR="00C42858" w:rsidRPr="00C42858" w:rsidRDefault="00C42858" w:rsidP="00C42858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C42858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A</w:t>
      </w:r>
      <w:r w:rsidRPr="00C42858">
        <w:rPr>
          <w:rFonts w:ascii="Courier New" w:eastAsia="宋体" w:hAnsi="Courier New" w:hint="eastAsia"/>
          <w:noProof/>
          <w:snapToGrid w:val="0"/>
          <w:kern w:val="0"/>
          <w:sz w:val="16"/>
          <w:szCs w:val="20"/>
          <w:lang w:val="en-GB"/>
        </w:rPr>
        <w:t>ssociatedSessionID</w:t>
      </w:r>
      <w:r w:rsidRPr="00C42858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>,</w:t>
      </w:r>
    </w:p>
    <w:p w14:paraId="43D339BD" w14:textId="77777777" w:rsidR="00C42858" w:rsidRPr="00C42858" w:rsidRDefault="00C42858" w:rsidP="00C42858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C42858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C42858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>BroadcastMRBs</w:t>
      </w:r>
      <w:r w:rsidRPr="00C42858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>-FailedToBeModified-Item,</w:t>
      </w:r>
    </w:p>
    <w:p w14:paraId="195AE7CC" w14:textId="77777777" w:rsidR="00C42858" w:rsidRPr="00C42858" w:rsidRDefault="00C42858" w:rsidP="00C42858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C42858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  <w:t>BroadcastMRBs</w:t>
      </w:r>
      <w:r w:rsidRPr="00C42858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>-FailedToBeSetup-Item,</w:t>
      </w:r>
    </w:p>
    <w:p w14:paraId="4F7B324F" w14:textId="77777777" w:rsidR="00C42858" w:rsidRPr="00C42858" w:rsidRDefault="00C42858" w:rsidP="00C42858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C42858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C42858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>BroadcastMRBs</w:t>
      </w:r>
      <w:r w:rsidRPr="00C42858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>-FailedToBeSetupMod-Item,</w:t>
      </w:r>
    </w:p>
    <w:p w14:paraId="4445D931" w14:textId="77777777" w:rsidR="00C42858" w:rsidRPr="00C42858" w:rsidRDefault="00C42858" w:rsidP="00C42858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C42858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  <w:t>BroadcastMRBs</w:t>
      </w:r>
      <w:r w:rsidRPr="00C42858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>-Modified-Item,</w:t>
      </w:r>
    </w:p>
    <w:p w14:paraId="46A9F422" w14:textId="77777777" w:rsidR="00C42858" w:rsidRPr="00C42858" w:rsidRDefault="00C42858" w:rsidP="00C42858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C42858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C42858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>BroadcastMRBs</w:t>
      </w:r>
      <w:r w:rsidRPr="00C42858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>-Setup-Item,</w:t>
      </w:r>
    </w:p>
    <w:p w14:paraId="01079333" w14:textId="77777777" w:rsidR="00C42858" w:rsidRPr="00C42858" w:rsidRDefault="00C42858" w:rsidP="00C42858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C42858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C42858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>BroadcastMRBs</w:t>
      </w:r>
      <w:r w:rsidRPr="00C42858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>-SetupMod-Item,</w:t>
      </w:r>
    </w:p>
    <w:p w14:paraId="1AA6ACA6" w14:textId="77777777" w:rsidR="00C42858" w:rsidRPr="00C42858" w:rsidRDefault="00C42858" w:rsidP="00C42858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C42858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C42858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>BroadcastMRBs</w:t>
      </w:r>
      <w:r w:rsidRPr="00C42858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>-ToBeModified-Item,</w:t>
      </w:r>
    </w:p>
    <w:p w14:paraId="073A1ABA" w14:textId="77777777" w:rsidR="00C42858" w:rsidRPr="00C42858" w:rsidRDefault="00C42858" w:rsidP="00C42858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C42858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C42858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>BroadcastMRBs</w:t>
      </w:r>
      <w:r w:rsidRPr="00C42858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>-ToBeReleased-Item,</w:t>
      </w:r>
    </w:p>
    <w:p w14:paraId="5B1FF5F2" w14:textId="77777777" w:rsidR="00C42858" w:rsidRPr="00C42858" w:rsidRDefault="00C42858" w:rsidP="00C42858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C42858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C42858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>BroadcastMRBs</w:t>
      </w:r>
      <w:r w:rsidRPr="00C42858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>-ToBeSetup-Item,</w:t>
      </w:r>
    </w:p>
    <w:p w14:paraId="742B3916" w14:textId="77777777" w:rsidR="00C42858" w:rsidRPr="00C42858" w:rsidRDefault="00C42858" w:rsidP="00C42858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C42858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C42858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>BroadcastMRBs</w:t>
      </w:r>
      <w:r w:rsidRPr="00C42858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>-ToBeSetupMod-Item,</w:t>
      </w:r>
    </w:p>
    <w:p w14:paraId="393A065E" w14:textId="77777777" w:rsidR="00C42858" w:rsidRPr="00C42858" w:rsidRDefault="00C42858" w:rsidP="00C42858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C42858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Candidate-SpCell-Item,</w:t>
      </w:r>
    </w:p>
    <w:p w14:paraId="021303EB" w14:textId="77777777" w:rsidR="00C42858" w:rsidRPr="00C42858" w:rsidRDefault="00C42858" w:rsidP="00C42858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C42858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Cause,</w:t>
      </w:r>
    </w:p>
    <w:p w14:paraId="2E89F197" w14:textId="77777777" w:rsidR="00C42858" w:rsidRPr="00C42858" w:rsidRDefault="00C42858" w:rsidP="00C42858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C42858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Cells-Allowed-to-be-Deactivated-List-Item,</w:t>
      </w:r>
    </w:p>
    <w:p w14:paraId="7D05EF91" w14:textId="77777777" w:rsidR="00C42858" w:rsidRPr="00C42858" w:rsidRDefault="00C42858" w:rsidP="00C42858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C42858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Cells-Failed-to-be-Activated-List-Item,</w:t>
      </w:r>
    </w:p>
    <w:p w14:paraId="67C489FB" w14:textId="77777777" w:rsidR="00C42858" w:rsidRPr="00C42858" w:rsidRDefault="00C42858" w:rsidP="00C42858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C42858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Cells-Status-Item,</w:t>
      </w:r>
    </w:p>
    <w:p w14:paraId="79EE4935" w14:textId="77777777" w:rsidR="00C42858" w:rsidRPr="00C42858" w:rsidRDefault="00C42858" w:rsidP="00C42858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C42858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Cells-to-be-Activated-List-Item,</w:t>
      </w:r>
    </w:p>
    <w:p w14:paraId="2AB9E51A" w14:textId="77777777" w:rsidR="00C42858" w:rsidRDefault="00C42858" w:rsidP="00C42858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ins w:id="793" w:author="CATT" w:date="2024-09-11T15:24:00Z"/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C42858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Cells-to-be-Deactivated-List-Item,</w:t>
      </w:r>
    </w:p>
    <w:p w14:paraId="06E68F56" w14:textId="4D5037D5" w:rsidR="00A032EA" w:rsidRDefault="00C42858" w:rsidP="00C42858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ins w:id="794" w:author="CATT" w:date="2024-09-18T11:27:00Z"/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  <w:ins w:id="795" w:author="CATT" w:date="2024-09-11T15:25:00Z">
        <w:r>
          <w:rPr>
            <w:rFonts w:ascii="Courier New" w:eastAsia="宋体" w:hAnsi="Courier New"/>
            <w:noProof/>
            <w:snapToGrid w:val="0"/>
            <w:kern w:val="0"/>
            <w:sz w:val="16"/>
            <w:szCs w:val="20"/>
            <w:lang w:val="en-GB" w:eastAsia="ko-KR"/>
          </w:rPr>
          <w:tab/>
        </w:r>
        <w:r w:rsidRPr="00C42858">
          <w:rPr>
            <w:rFonts w:ascii="Courier New" w:eastAsia="宋体" w:hAnsi="Courier New"/>
            <w:noProof/>
            <w:snapToGrid w:val="0"/>
            <w:kern w:val="0"/>
            <w:sz w:val="16"/>
            <w:szCs w:val="20"/>
            <w:lang w:val="en-GB" w:eastAsia="ko-KR"/>
          </w:rPr>
          <w:t>Cell</w:t>
        </w:r>
        <w:r>
          <w:rPr>
            <w:rFonts w:ascii="Courier New" w:eastAsia="宋体" w:hAnsi="Courier New"/>
            <w:noProof/>
            <w:snapToGrid w:val="0"/>
            <w:kern w:val="0"/>
            <w:sz w:val="16"/>
            <w:szCs w:val="20"/>
            <w:lang w:val="en-GB" w:eastAsia="ko-KR"/>
          </w:rPr>
          <w:t>-</w:t>
        </w:r>
        <w:r w:rsidRPr="00C42858">
          <w:rPr>
            <w:rFonts w:ascii="Courier New" w:eastAsia="宋体" w:hAnsi="Courier New"/>
            <w:noProof/>
            <w:snapToGrid w:val="0"/>
            <w:kern w:val="0"/>
            <w:sz w:val="16"/>
            <w:szCs w:val="20"/>
            <w:lang w:val="en-GB" w:eastAsia="ko-KR"/>
          </w:rPr>
          <w:t>DTXDRX</w:t>
        </w:r>
        <w:r>
          <w:rPr>
            <w:rFonts w:ascii="Courier New" w:eastAsia="宋体" w:hAnsi="Courier New"/>
            <w:noProof/>
            <w:snapToGrid w:val="0"/>
            <w:kern w:val="0"/>
            <w:sz w:val="16"/>
            <w:szCs w:val="20"/>
            <w:lang w:val="en-GB" w:eastAsia="ko-KR"/>
          </w:rPr>
          <w:t>-</w:t>
        </w:r>
      </w:ins>
      <w:ins w:id="796" w:author="CATT" w:date="2024-09-18T11:27:00Z">
        <w:r w:rsidR="00A032EA">
          <w:rPr>
            <w:rFonts w:ascii="Courier New" w:eastAsia="宋体" w:hAnsi="Courier New"/>
            <w:noProof/>
            <w:snapToGrid w:val="0"/>
            <w:kern w:val="0"/>
            <w:sz w:val="16"/>
            <w:szCs w:val="20"/>
            <w:lang w:val="en-GB" w:eastAsia="ko-KR"/>
          </w:rPr>
          <w:t>Info</w:t>
        </w:r>
      </w:ins>
      <w:ins w:id="797" w:author="CATT" w:date="2024-09-11T15:25:00Z">
        <w:r>
          <w:rPr>
            <w:rFonts w:ascii="Courier New" w:eastAsia="宋体" w:hAnsi="Courier New"/>
            <w:noProof/>
            <w:snapToGrid w:val="0"/>
            <w:kern w:val="0"/>
            <w:sz w:val="16"/>
            <w:szCs w:val="20"/>
            <w:lang w:val="en-GB" w:eastAsia="ko-KR"/>
          </w:rPr>
          <w:t>-</w:t>
        </w:r>
      </w:ins>
      <w:ins w:id="798" w:author="CATT" w:date="2024-09-12T11:01:00Z">
        <w:r w:rsidR="00313FEB">
          <w:rPr>
            <w:rFonts w:ascii="Courier New" w:eastAsia="宋体" w:hAnsi="Courier New"/>
            <w:noProof/>
            <w:snapToGrid w:val="0"/>
            <w:kern w:val="0"/>
            <w:sz w:val="16"/>
            <w:szCs w:val="20"/>
            <w:lang w:val="en-GB" w:eastAsia="ko-KR"/>
          </w:rPr>
          <w:t>List</w:t>
        </w:r>
      </w:ins>
      <w:ins w:id="799" w:author="CATT" w:date="2024-09-11T15:26:00Z">
        <w:r>
          <w:rPr>
            <w:rFonts w:ascii="Courier New" w:eastAsia="宋体" w:hAnsi="Courier New"/>
            <w:noProof/>
            <w:snapToGrid w:val="0"/>
            <w:kern w:val="0"/>
            <w:sz w:val="16"/>
            <w:szCs w:val="20"/>
            <w:lang w:val="en-GB" w:eastAsia="ko-KR"/>
          </w:rPr>
          <w:t>,</w:t>
        </w:r>
      </w:ins>
    </w:p>
    <w:p w14:paraId="2B14E87E" w14:textId="4E5DFE03" w:rsidR="00C42858" w:rsidRPr="00C42858" w:rsidRDefault="00C42858" w:rsidP="00C42858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C42858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CellULConfigured,</w:t>
      </w:r>
    </w:p>
    <w:p w14:paraId="5C27FB25" w14:textId="77777777" w:rsidR="00C42858" w:rsidRPr="00C42858" w:rsidRDefault="00C42858" w:rsidP="00C42858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C42858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CriticalityDiagnostics,</w:t>
      </w:r>
      <w:r w:rsidRPr="00C42858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 xml:space="preserve"> </w:t>
      </w:r>
    </w:p>
    <w:p w14:paraId="04DA9E53" w14:textId="77777777" w:rsidR="00C42858" w:rsidRPr="00C42858" w:rsidRDefault="00C42858" w:rsidP="00C42858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C42858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C-RNTI,</w:t>
      </w:r>
    </w:p>
    <w:p w14:paraId="51F88E7F" w14:textId="77777777" w:rsidR="00C42858" w:rsidRPr="00C42858" w:rsidRDefault="00C42858" w:rsidP="00C42858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C42858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CUtoDURRCInformation,</w:t>
      </w:r>
      <w:r w:rsidRPr="00C42858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 xml:space="preserve"> </w:t>
      </w:r>
    </w:p>
    <w:p w14:paraId="477F8EC1" w14:textId="77777777" w:rsidR="00C42858" w:rsidRPr="00C42858" w:rsidRDefault="00C42858" w:rsidP="00C42858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C42858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DRB-Activity-Item,</w:t>
      </w:r>
    </w:p>
    <w:p w14:paraId="03945C2E" w14:textId="77777777" w:rsidR="00C42858" w:rsidRPr="00C42858" w:rsidRDefault="00C42858" w:rsidP="00C42858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C42858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DRBs-FailedToBeModified-Item,</w:t>
      </w:r>
    </w:p>
    <w:p w14:paraId="6DA110EC" w14:textId="77777777" w:rsidR="00C42858" w:rsidRPr="00C42858" w:rsidRDefault="00C42858" w:rsidP="00C42858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C42858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DRBs-FailedToBeSetup-Item,</w:t>
      </w:r>
    </w:p>
    <w:p w14:paraId="5713211F" w14:textId="77777777" w:rsidR="00C42858" w:rsidRPr="00C42858" w:rsidRDefault="00C42858" w:rsidP="00C42858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C42858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DRBs-FailedToBeSetupMod-Item,</w:t>
      </w:r>
    </w:p>
    <w:p w14:paraId="13EA97FA" w14:textId="77777777" w:rsidR="00C42858" w:rsidRPr="00C42858" w:rsidRDefault="00C42858" w:rsidP="00C42858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C42858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lastRenderedPageBreak/>
        <w:tab/>
        <w:t>DRB-Notify-Item,</w:t>
      </w:r>
    </w:p>
    <w:p w14:paraId="29D51302" w14:textId="77777777" w:rsidR="00C42858" w:rsidRPr="00C42858" w:rsidRDefault="00C42858" w:rsidP="00C42858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C42858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DRBs-ModifiedConf-Item,</w:t>
      </w:r>
    </w:p>
    <w:p w14:paraId="6E470E9D" w14:textId="77777777" w:rsidR="00C42858" w:rsidRPr="00C42858" w:rsidRDefault="00C42858" w:rsidP="00C42858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C42858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DRBs-Modified-Item,</w:t>
      </w:r>
    </w:p>
    <w:p w14:paraId="3708838A" w14:textId="77777777" w:rsidR="00C42858" w:rsidRPr="00C42858" w:rsidRDefault="00C42858" w:rsidP="00C42858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C42858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DRBs-Required-ToBeModified-Item,</w:t>
      </w:r>
    </w:p>
    <w:p w14:paraId="5CAB0B30" w14:textId="77777777" w:rsidR="00C42858" w:rsidRPr="00C42858" w:rsidRDefault="00C42858" w:rsidP="00C42858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C42858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DRBs-Required-ToBeReleased-Item,</w:t>
      </w:r>
    </w:p>
    <w:p w14:paraId="28D92A46" w14:textId="77777777" w:rsidR="00C42858" w:rsidRPr="00C42858" w:rsidRDefault="00C42858" w:rsidP="00C42858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C42858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DRBs-Setup-Item,</w:t>
      </w:r>
    </w:p>
    <w:p w14:paraId="2E37803E" w14:textId="77777777" w:rsidR="00C42858" w:rsidRPr="00C42858" w:rsidRDefault="00C42858" w:rsidP="00C42858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C42858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DRBs-SetupMod-Item,</w:t>
      </w:r>
    </w:p>
    <w:p w14:paraId="223FA8EF" w14:textId="77777777" w:rsidR="00C42858" w:rsidRPr="00C42858" w:rsidRDefault="00C42858" w:rsidP="00C42858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C42858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DRBs-ToBeModified-Item,</w:t>
      </w:r>
    </w:p>
    <w:p w14:paraId="7F40AD91" w14:textId="77777777" w:rsidR="00C42858" w:rsidRPr="00C42858" w:rsidRDefault="00C42858" w:rsidP="00C42858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C42858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DRBs-ToBeReleased-Item,</w:t>
      </w:r>
    </w:p>
    <w:p w14:paraId="6F4F7E39" w14:textId="77777777" w:rsidR="00C42858" w:rsidRPr="00C42858" w:rsidRDefault="00C42858" w:rsidP="00C42858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C42858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DRBs-ToBeSetup-Item,</w:t>
      </w:r>
    </w:p>
    <w:p w14:paraId="0219E453" w14:textId="51FFB9FD" w:rsidR="005C6D26" w:rsidRPr="00C42858" w:rsidRDefault="00C42858" w:rsidP="00C42858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C42858">
        <w:rPr>
          <w:rFonts w:ascii="Times New Roman" w:eastAsia="宋体" w:hAnsi="Times New Roman"/>
          <w:snapToGrid w:val="0"/>
          <w:kern w:val="0"/>
          <w:sz w:val="20"/>
          <w:szCs w:val="20"/>
          <w:lang w:val="en-GB" w:eastAsia="ko-KR"/>
        </w:rPr>
        <w:tab/>
      </w:r>
      <w:r w:rsidRPr="00C42858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>DRBs-ToBeSetupMod-Item,</w:t>
      </w:r>
    </w:p>
    <w:p w14:paraId="23EA8960" w14:textId="77777777" w:rsidR="004E211A" w:rsidRDefault="004E211A" w:rsidP="004E211A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</w:rPr>
      </w:pPr>
    </w:p>
    <w:p w14:paraId="4088FFE5" w14:textId="62CDBFA4" w:rsidR="004E211A" w:rsidRDefault="004E211A" w:rsidP="004E211A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</w:rPr>
      </w:pPr>
    </w:p>
    <w:p w14:paraId="249D3462" w14:textId="77777777" w:rsidR="004E211A" w:rsidRPr="00F43EBD" w:rsidRDefault="004E211A" w:rsidP="004E211A">
      <w:pPr>
        <w:ind w:firstLineChars="600" w:firstLine="1260"/>
        <w:rPr>
          <w:rFonts w:eastAsiaTheme="minorEastAsia"/>
        </w:rPr>
      </w:pPr>
      <w:r w:rsidRPr="00F43EBD">
        <w:rPr>
          <w:rFonts w:eastAsia="等线"/>
          <w:color w:val="FF0000"/>
          <w:highlight w:val="yellow"/>
        </w:rPr>
        <w:t>&gt;&gt;&gt;&gt;&gt;&gt;&gt;&gt;&gt;&gt;&gt;&gt;&gt;&gt;&gt;&gt;&gt;&gt;Unchanged parts are skipped&lt;&lt;&lt;&lt;&lt;&lt;&lt;&lt;&lt;&lt;&lt;&lt;&lt;&lt;&lt;&lt;&lt;&lt;</w:t>
      </w:r>
    </w:p>
    <w:p w14:paraId="379F67EE" w14:textId="77777777" w:rsidR="00BC4431" w:rsidRPr="00BC4431" w:rsidRDefault="00BC4431" w:rsidP="00BC4431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fr-FR" w:eastAsia="ko-KR"/>
        </w:rPr>
      </w:pPr>
      <w:r w:rsidRPr="00BC4431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fr-FR" w:eastAsia="ko-KR"/>
        </w:rPr>
        <w:t>FROM F1AP-Containers</w:t>
      </w:r>
    </w:p>
    <w:p w14:paraId="7962FA16" w14:textId="77777777" w:rsidR="00BC4431" w:rsidRPr="00BC4431" w:rsidRDefault="00BC4431" w:rsidP="00BC4431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fr-FR" w:eastAsia="ko-KR"/>
        </w:rPr>
      </w:pPr>
    </w:p>
    <w:p w14:paraId="65211C05" w14:textId="77777777" w:rsidR="00BC4431" w:rsidRPr="00BC4431" w:rsidRDefault="00BC4431" w:rsidP="00BC4431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fr-FR" w:eastAsia="ko-KR"/>
        </w:rPr>
      </w:pPr>
      <w:r w:rsidRPr="00BC4431">
        <w:rPr>
          <w:rFonts w:ascii="Courier New" w:eastAsia="宋体" w:hAnsi="Courier New"/>
          <w:noProof/>
          <w:snapToGrid w:val="0"/>
          <w:kern w:val="0"/>
          <w:sz w:val="16"/>
          <w:szCs w:val="20"/>
          <w:lang w:val="fr-FR" w:eastAsia="ko-KR"/>
        </w:rPr>
        <w:tab/>
      </w:r>
      <w:r w:rsidRPr="00BC4431">
        <w:rPr>
          <w:rFonts w:ascii="Courier New" w:eastAsia="Times New Roman" w:hAnsi="Courier New" w:hint="eastAsia"/>
          <w:noProof/>
          <w:snapToGrid w:val="0"/>
          <w:kern w:val="0"/>
          <w:sz w:val="16"/>
          <w:szCs w:val="20"/>
          <w:lang w:val="fr-FR"/>
        </w:rPr>
        <w:t>id-</w:t>
      </w:r>
      <w:r w:rsidRPr="00BC4431">
        <w:rPr>
          <w:rFonts w:ascii="Courier New" w:eastAsia="宋体" w:hAnsi="Courier New"/>
          <w:noProof/>
          <w:snapToGrid w:val="0"/>
          <w:kern w:val="0"/>
          <w:sz w:val="16"/>
          <w:szCs w:val="20"/>
          <w:lang w:val="fr-FR" w:eastAsia="ko-KR"/>
        </w:rPr>
        <w:t>A</w:t>
      </w:r>
      <w:r w:rsidRPr="00BC4431">
        <w:rPr>
          <w:rFonts w:ascii="Courier New" w:eastAsia="宋体" w:hAnsi="Courier New" w:hint="eastAsia"/>
          <w:noProof/>
          <w:snapToGrid w:val="0"/>
          <w:kern w:val="0"/>
          <w:sz w:val="16"/>
          <w:szCs w:val="20"/>
          <w:lang w:val="fr-FR"/>
        </w:rPr>
        <w:t>ssociatedSessionID</w:t>
      </w:r>
      <w:r w:rsidRPr="00BC4431">
        <w:rPr>
          <w:rFonts w:ascii="Courier New" w:eastAsia="宋体" w:hAnsi="Courier New"/>
          <w:noProof/>
          <w:snapToGrid w:val="0"/>
          <w:kern w:val="0"/>
          <w:sz w:val="16"/>
          <w:szCs w:val="20"/>
          <w:lang w:val="fr-FR" w:eastAsia="ko-KR"/>
        </w:rPr>
        <w:t>,</w:t>
      </w:r>
    </w:p>
    <w:p w14:paraId="423CD9BD" w14:textId="77777777" w:rsidR="00BC4431" w:rsidRPr="00BC4431" w:rsidRDefault="00BC4431" w:rsidP="00BC4431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BC4431">
        <w:rPr>
          <w:rFonts w:ascii="Courier New" w:eastAsia="宋体" w:hAnsi="Courier New"/>
          <w:noProof/>
          <w:snapToGrid w:val="0"/>
          <w:kern w:val="0"/>
          <w:sz w:val="16"/>
          <w:szCs w:val="20"/>
          <w:lang w:val="fr-FR" w:eastAsia="ko-KR"/>
        </w:rPr>
        <w:tab/>
      </w:r>
      <w:r w:rsidRPr="00BC4431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>id-</w:t>
      </w:r>
      <w:r w:rsidRPr="00BC4431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>BroadcastMRBs</w:t>
      </w:r>
      <w:r w:rsidRPr="00BC4431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>-FailedToBeModified-List,</w:t>
      </w:r>
    </w:p>
    <w:p w14:paraId="3379ED0B" w14:textId="77777777" w:rsidR="00BC4431" w:rsidRPr="00BC4431" w:rsidRDefault="00BC4431" w:rsidP="00BC4431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BC4431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</w:r>
      <w:r w:rsidRPr="00BC4431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>id-</w:t>
      </w:r>
      <w:r w:rsidRPr="00BC4431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>BroadcastMRBs</w:t>
      </w:r>
      <w:r w:rsidRPr="00BC4431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>-FailedToBeModified-Item,</w:t>
      </w:r>
    </w:p>
    <w:p w14:paraId="6787A07A" w14:textId="77777777" w:rsidR="00BC4431" w:rsidRPr="00BC4431" w:rsidRDefault="00BC4431" w:rsidP="00BC4431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BC4431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</w:r>
      <w:r w:rsidRPr="00BC4431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>id-</w:t>
      </w:r>
      <w:r w:rsidRPr="00BC4431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>BroadcastMRBs</w:t>
      </w:r>
      <w:r w:rsidRPr="00BC4431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>-FailedToBeSetup-List,</w:t>
      </w:r>
    </w:p>
    <w:p w14:paraId="59244E39" w14:textId="77777777" w:rsidR="00BC4431" w:rsidRPr="00BC4431" w:rsidRDefault="00BC4431" w:rsidP="00BC4431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BC4431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id-</w:t>
      </w:r>
      <w:r w:rsidRPr="00BC4431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>BroadcastMRBs</w:t>
      </w:r>
      <w:r w:rsidRPr="00BC4431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>-FailedToBeSetup-Item,</w:t>
      </w:r>
    </w:p>
    <w:p w14:paraId="60D9BBBE" w14:textId="77777777" w:rsidR="00BC4431" w:rsidRPr="00BC4431" w:rsidRDefault="00BC4431" w:rsidP="00BC4431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BC4431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id-</w:t>
      </w:r>
      <w:r w:rsidRPr="00BC4431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>BroadcastMRBs</w:t>
      </w:r>
      <w:r w:rsidRPr="00BC4431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>-FailedToBeSetupMod-List,</w:t>
      </w:r>
    </w:p>
    <w:p w14:paraId="1C045C77" w14:textId="77777777" w:rsidR="00BC4431" w:rsidRPr="00BC4431" w:rsidRDefault="00BC4431" w:rsidP="00BC4431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BC4431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id-</w:t>
      </w:r>
      <w:r w:rsidRPr="00BC4431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>BroadcastMRBs</w:t>
      </w:r>
      <w:r w:rsidRPr="00BC4431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>-FailedToBeSetupMod-Item,</w:t>
      </w:r>
    </w:p>
    <w:p w14:paraId="6E5BFF0B" w14:textId="77777777" w:rsidR="00BC4431" w:rsidRPr="00BC4431" w:rsidRDefault="00BC4431" w:rsidP="00BC4431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BC4431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</w:r>
      <w:r w:rsidRPr="00BC4431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>id-</w:t>
      </w:r>
      <w:r w:rsidRPr="00BC4431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>BroadcastMRBs</w:t>
      </w:r>
      <w:r w:rsidRPr="00BC4431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>-Modified-List,</w:t>
      </w:r>
    </w:p>
    <w:p w14:paraId="5A544394" w14:textId="77777777" w:rsidR="00BC4431" w:rsidRPr="00BC4431" w:rsidRDefault="00BC4431" w:rsidP="00BC4431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BC4431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id-</w:t>
      </w:r>
      <w:r w:rsidRPr="00BC4431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>BroadcastMRBs</w:t>
      </w:r>
      <w:r w:rsidRPr="00BC4431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>-Modified-Item,</w:t>
      </w:r>
    </w:p>
    <w:p w14:paraId="6DB164E5" w14:textId="77777777" w:rsidR="00BC4431" w:rsidRPr="00BC4431" w:rsidRDefault="00BC4431" w:rsidP="00BC4431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BC4431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id-</w:t>
      </w:r>
      <w:r w:rsidRPr="00BC4431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>BroadcastMRBs</w:t>
      </w:r>
      <w:r w:rsidRPr="00BC4431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>-Setup-List,</w:t>
      </w:r>
    </w:p>
    <w:p w14:paraId="4978A71E" w14:textId="77777777" w:rsidR="00BC4431" w:rsidRPr="00BC4431" w:rsidRDefault="00BC4431" w:rsidP="00BC4431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BC4431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id-</w:t>
      </w:r>
      <w:r w:rsidRPr="00BC4431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>BroadcastMRBs</w:t>
      </w:r>
      <w:r w:rsidRPr="00BC4431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>-Setup-Item,</w:t>
      </w:r>
    </w:p>
    <w:p w14:paraId="34B0028A" w14:textId="77777777" w:rsidR="00BC4431" w:rsidRPr="00BC4431" w:rsidRDefault="00BC4431" w:rsidP="00BC4431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BC4431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id-</w:t>
      </w:r>
      <w:r w:rsidRPr="00BC4431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>BroadcastMRBs</w:t>
      </w:r>
      <w:r w:rsidRPr="00BC4431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>-SetupMod-List,</w:t>
      </w:r>
    </w:p>
    <w:p w14:paraId="5F5E3D66" w14:textId="77777777" w:rsidR="00BC4431" w:rsidRPr="00BC4431" w:rsidRDefault="00BC4431" w:rsidP="00BC4431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BC4431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id-</w:t>
      </w:r>
      <w:r w:rsidRPr="00BC4431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>BroadcastMRBs</w:t>
      </w:r>
      <w:r w:rsidRPr="00BC4431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>-SetupMod-Item,</w:t>
      </w:r>
    </w:p>
    <w:p w14:paraId="3D666705" w14:textId="77777777" w:rsidR="00BC4431" w:rsidRPr="00BC4431" w:rsidRDefault="00BC4431" w:rsidP="00BC4431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BC4431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id-</w:t>
      </w:r>
      <w:r w:rsidRPr="00BC4431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>BroadcastMRBs</w:t>
      </w:r>
      <w:r w:rsidRPr="00BC4431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>-ToBeModified-List,</w:t>
      </w:r>
    </w:p>
    <w:p w14:paraId="1C8AF30D" w14:textId="77777777" w:rsidR="00BC4431" w:rsidRPr="00BC4431" w:rsidRDefault="00BC4431" w:rsidP="00BC4431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BC4431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id-</w:t>
      </w:r>
      <w:r w:rsidRPr="00BC4431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>BroadcastMRBs</w:t>
      </w:r>
      <w:r w:rsidRPr="00BC4431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>-ToBeModified-Item,</w:t>
      </w:r>
    </w:p>
    <w:p w14:paraId="199AF119" w14:textId="77777777" w:rsidR="00BC4431" w:rsidRPr="00BC4431" w:rsidRDefault="00BC4431" w:rsidP="00BC4431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BC4431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id-</w:t>
      </w:r>
      <w:r w:rsidRPr="00BC4431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>BroadcastMRBs</w:t>
      </w:r>
      <w:r w:rsidRPr="00BC4431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>-ToBeReleased-List,</w:t>
      </w:r>
    </w:p>
    <w:p w14:paraId="68200879" w14:textId="77777777" w:rsidR="00BC4431" w:rsidRPr="00BC4431" w:rsidRDefault="00BC4431" w:rsidP="00BC4431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BC4431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id-</w:t>
      </w:r>
      <w:r w:rsidRPr="00BC4431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>BroadcastMRBs</w:t>
      </w:r>
      <w:r w:rsidRPr="00BC4431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>-ToBeReleased-Item,</w:t>
      </w:r>
    </w:p>
    <w:p w14:paraId="2FF1F33C" w14:textId="77777777" w:rsidR="00BC4431" w:rsidRPr="00BC4431" w:rsidRDefault="00BC4431" w:rsidP="00BC4431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BC4431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id-</w:t>
      </w:r>
      <w:r w:rsidRPr="00BC4431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>BroadcastMRBs</w:t>
      </w:r>
      <w:r w:rsidRPr="00BC4431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>-ToBeSetup-List,</w:t>
      </w:r>
    </w:p>
    <w:p w14:paraId="700D0023" w14:textId="77777777" w:rsidR="00BC4431" w:rsidRPr="00BC4431" w:rsidRDefault="00BC4431" w:rsidP="00BC4431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BC4431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id-</w:t>
      </w:r>
      <w:r w:rsidRPr="00BC4431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>BroadcastMRBs</w:t>
      </w:r>
      <w:r w:rsidRPr="00BC4431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>-ToBeSetup-Item,</w:t>
      </w:r>
    </w:p>
    <w:p w14:paraId="3DCB3986" w14:textId="77777777" w:rsidR="00BC4431" w:rsidRPr="00BC4431" w:rsidRDefault="00BC4431" w:rsidP="00BC4431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BC4431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id-</w:t>
      </w:r>
      <w:r w:rsidRPr="00BC4431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>BroadcastMRBs</w:t>
      </w:r>
      <w:r w:rsidRPr="00BC4431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>-ToBeSetupMod-List,</w:t>
      </w:r>
    </w:p>
    <w:p w14:paraId="386A986E" w14:textId="77777777" w:rsidR="00BC4431" w:rsidRPr="00BC4431" w:rsidRDefault="00BC4431" w:rsidP="00BC4431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MS Gothic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BC4431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id-</w:t>
      </w:r>
      <w:r w:rsidRPr="00BC4431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>BroadcastMRBs</w:t>
      </w:r>
      <w:r w:rsidRPr="00BC4431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>-ToBeSetupMod-Item,</w:t>
      </w:r>
    </w:p>
    <w:p w14:paraId="6C668A20" w14:textId="77777777" w:rsidR="00BC4431" w:rsidRPr="00BC4431" w:rsidRDefault="00BC4431" w:rsidP="00BC4431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BC4431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id-Candidate-SpCell-Item,</w:t>
      </w:r>
    </w:p>
    <w:p w14:paraId="34CDE97C" w14:textId="77777777" w:rsidR="00BC4431" w:rsidRPr="00BC4431" w:rsidRDefault="00BC4431" w:rsidP="00BC4431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BC4431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id-Candidate-SpCell-List,</w:t>
      </w:r>
    </w:p>
    <w:p w14:paraId="5A82F743" w14:textId="77777777" w:rsidR="00BC4431" w:rsidRPr="00BC4431" w:rsidRDefault="00BC4431" w:rsidP="00BC4431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BC4431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id-Cause,</w:t>
      </w:r>
    </w:p>
    <w:p w14:paraId="6D54AE89" w14:textId="77777777" w:rsidR="00BC4431" w:rsidRPr="00BC4431" w:rsidRDefault="00BC4431" w:rsidP="00BC4431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BC4431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id-Cancel-all-Warning-Messages-Indicator,</w:t>
      </w:r>
    </w:p>
    <w:p w14:paraId="64B8BEDE" w14:textId="77777777" w:rsidR="00BC4431" w:rsidRPr="00BC4431" w:rsidRDefault="00BC4431" w:rsidP="00BC4431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BC4431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id-Cells-Failed-to-be-Activated-List,</w:t>
      </w:r>
    </w:p>
    <w:p w14:paraId="1E7F49A7" w14:textId="77777777" w:rsidR="00BC4431" w:rsidRPr="00BC4431" w:rsidRDefault="00BC4431" w:rsidP="00BC4431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BC4431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 xml:space="preserve">id-Cells-Failed-to-be-Activated-List-Item, </w:t>
      </w:r>
    </w:p>
    <w:p w14:paraId="143960F0" w14:textId="77777777" w:rsidR="00BC4431" w:rsidRPr="00BC4431" w:rsidRDefault="00BC4431" w:rsidP="00BC4431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BC4431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id-Cells-Status-Item,</w:t>
      </w:r>
    </w:p>
    <w:p w14:paraId="7848A5C9" w14:textId="77777777" w:rsidR="00BC4431" w:rsidRPr="00BC4431" w:rsidRDefault="00BC4431" w:rsidP="00BC4431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BC4431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id-Cells-Status-List,</w:t>
      </w:r>
    </w:p>
    <w:p w14:paraId="160CFE9E" w14:textId="77777777" w:rsidR="00BC4431" w:rsidRPr="00BC4431" w:rsidRDefault="00BC4431" w:rsidP="00BC4431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BC4431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id-Cells-to-be-Activated-List,</w:t>
      </w:r>
    </w:p>
    <w:p w14:paraId="0B90AAC6" w14:textId="77777777" w:rsidR="00BC4431" w:rsidRPr="00BC4431" w:rsidRDefault="00BC4431" w:rsidP="00BC4431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BC4431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id-Cells-to-be-Activated-List-Item,</w:t>
      </w:r>
    </w:p>
    <w:p w14:paraId="47F42A52" w14:textId="77777777" w:rsidR="00BC4431" w:rsidRPr="00BC4431" w:rsidRDefault="00BC4431" w:rsidP="00BC4431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BC4431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id-Cells-to-be-Deactivated-List,</w:t>
      </w:r>
    </w:p>
    <w:p w14:paraId="7D08750F" w14:textId="77777777" w:rsidR="00BC4431" w:rsidRPr="00BC4431" w:rsidRDefault="00BC4431" w:rsidP="00BC4431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BC4431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id-Cells-to-be-Deactivated-List-Item,</w:t>
      </w:r>
    </w:p>
    <w:p w14:paraId="487FC885" w14:textId="77777777" w:rsidR="00BC4431" w:rsidRPr="00BC4431" w:rsidRDefault="00BC4431" w:rsidP="00BC4431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BC4431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id-Cells-Allowed-to-be-Deactivated-List,</w:t>
      </w:r>
    </w:p>
    <w:p w14:paraId="693C6AC2" w14:textId="77777777" w:rsidR="00BC4431" w:rsidRPr="00BC4431" w:rsidRDefault="00BC4431" w:rsidP="00BC4431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BC4431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id-Cells-Allowed-to-be-Deactivated-List-Item,</w:t>
      </w:r>
    </w:p>
    <w:p w14:paraId="5ABF03BD" w14:textId="77777777" w:rsidR="00F041ED" w:rsidRDefault="00BC4431" w:rsidP="00BC4431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ins w:id="800" w:author="CATT" w:date="2024-09-11T15:45:00Z"/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</w:pPr>
      <w:r w:rsidRPr="00BC4431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  <w:t>id-Cells-With-SSBs-Activated-List,</w:t>
      </w:r>
    </w:p>
    <w:p w14:paraId="4DD88984" w14:textId="79614623" w:rsidR="00BC4431" w:rsidRPr="00A032EA" w:rsidDel="00A032EA" w:rsidRDefault="00F041E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del w:id="801" w:author="CATT" w:date="2024-09-18T11:27:00Z"/>
          <w:rFonts w:ascii="Courier New" w:hAnsi="Courier New"/>
          <w:noProof/>
          <w:kern w:val="0"/>
          <w:sz w:val="16"/>
          <w:szCs w:val="20"/>
          <w:lang w:val="en-GB" w:eastAsia="ko-KR"/>
          <w:rPrChange w:id="802" w:author="CATT" w:date="2024-09-18T11:27:00Z">
            <w:rPr>
              <w:del w:id="803" w:author="CATT" w:date="2024-09-18T11:27:00Z"/>
              <w:rFonts w:ascii="Courier New" w:eastAsiaTheme="minorEastAsia" w:hAnsi="Courier New" w:cs="Courier New"/>
              <w:noProof/>
              <w:kern w:val="0"/>
              <w:sz w:val="16"/>
              <w:szCs w:val="20"/>
            </w:rPr>
          </w:rPrChange>
        </w:rPr>
        <w:pPrChange w:id="804" w:author="CATT" w:date="2024-09-18T11:27:00Z">
          <w:pPr>
            <w:widowControl/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overflowPunct w:val="0"/>
            <w:autoSpaceDE w:val="0"/>
            <w:autoSpaceDN w:val="0"/>
            <w:adjustRightInd w:val="0"/>
            <w:jc w:val="left"/>
          </w:pPr>
        </w:pPrChange>
      </w:pPr>
      <w:ins w:id="805" w:author="CATT" w:date="2024-09-11T15:45:00Z">
        <w:r>
          <w:rPr>
            <w:rFonts w:ascii="Courier New" w:hAnsi="Courier New"/>
            <w:noProof/>
            <w:kern w:val="0"/>
            <w:sz w:val="16"/>
            <w:szCs w:val="20"/>
            <w:lang w:val="en-GB" w:eastAsia="ko-KR"/>
          </w:rPr>
          <w:lastRenderedPageBreak/>
          <w:tab/>
          <w:t>id-</w:t>
        </w:r>
        <w:r w:rsidRPr="00C42858">
          <w:rPr>
            <w:rFonts w:ascii="Courier New" w:eastAsia="宋体" w:hAnsi="Courier New"/>
            <w:noProof/>
            <w:snapToGrid w:val="0"/>
            <w:kern w:val="0"/>
            <w:sz w:val="16"/>
            <w:szCs w:val="20"/>
            <w:lang w:val="en-GB" w:eastAsia="ko-KR"/>
          </w:rPr>
          <w:t>Cell</w:t>
        </w:r>
        <w:r>
          <w:rPr>
            <w:rFonts w:ascii="Courier New" w:eastAsia="宋体" w:hAnsi="Courier New"/>
            <w:noProof/>
            <w:snapToGrid w:val="0"/>
            <w:kern w:val="0"/>
            <w:sz w:val="16"/>
            <w:szCs w:val="20"/>
            <w:lang w:val="en-GB" w:eastAsia="ko-KR"/>
          </w:rPr>
          <w:t>-</w:t>
        </w:r>
        <w:r w:rsidRPr="00C42858">
          <w:rPr>
            <w:rFonts w:ascii="Courier New" w:eastAsia="宋体" w:hAnsi="Courier New"/>
            <w:noProof/>
            <w:snapToGrid w:val="0"/>
            <w:kern w:val="0"/>
            <w:sz w:val="16"/>
            <w:szCs w:val="20"/>
            <w:lang w:val="en-GB" w:eastAsia="ko-KR"/>
          </w:rPr>
          <w:t>DTXDRX</w:t>
        </w:r>
        <w:r>
          <w:rPr>
            <w:rFonts w:ascii="Courier New" w:eastAsia="宋体" w:hAnsi="Courier New"/>
            <w:noProof/>
            <w:snapToGrid w:val="0"/>
            <w:kern w:val="0"/>
            <w:sz w:val="16"/>
            <w:szCs w:val="20"/>
            <w:lang w:val="en-GB" w:eastAsia="ko-KR"/>
          </w:rPr>
          <w:t>-</w:t>
        </w:r>
      </w:ins>
      <w:ins w:id="806" w:author="CATT" w:date="2024-09-18T11:27:00Z">
        <w:r w:rsidR="00A032EA">
          <w:rPr>
            <w:rFonts w:ascii="Courier New" w:eastAsia="宋体" w:hAnsi="Courier New"/>
            <w:noProof/>
            <w:snapToGrid w:val="0"/>
            <w:kern w:val="0"/>
            <w:sz w:val="16"/>
            <w:szCs w:val="20"/>
            <w:lang w:val="en-GB" w:eastAsia="ko-KR"/>
          </w:rPr>
          <w:t>Info</w:t>
        </w:r>
      </w:ins>
      <w:ins w:id="807" w:author="CATT" w:date="2024-09-11T15:45:00Z">
        <w:r>
          <w:rPr>
            <w:rFonts w:ascii="Courier New" w:eastAsia="宋体" w:hAnsi="Courier New"/>
            <w:noProof/>
            <w:snapToGrid w:val="0"/>
            <w:kern w:val="0"/>
            <w:sz w:val="16"/>
            <w:szCs w:val="20"/>
            <w:lang w:val="en-GB" w:eastAsia="ko-KR"/>
          </w:rPr>
          <w:t>-List,</w:t>
        </w:r>
      </w:ins>
    </w:p>
    <w:p w14:paraId="1561A6A8" w14:textId="244968F8" w:rsidR="004E211A" w:rsidRPr="00875C1A" w:rsidRDefault="00BC4431" w:rsidP="00875C1A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ins w:id="808" w:author="CATT" w:date="2024-09-11T15:44:00Z"/>
          <w:rFonts w:ascii="Courier New" w:eastAsiaTheme="minorEastAsia" w:hAnsi="Courier New" w:cs="Courier New"/>
          <w:noProof/>
          <w:kern w:val="0"/>
          <w:sz w:val="16"/>
          <w:szCs w:val="20"/>
        </w:rPr>
      </w:pPr>
      <w:r w:rsidRPr="00875C1A">
        <w:rPr>
          <w:rFonts w:ascii="Courier New" w:eastAsiaTheme="minorEastAsia" w:hAnsi="Courier New" w:cs="Courier New"/>
          <w:noProof/>
          <w:kern w:val="0"/>
          <w:sz w:val="16"/>
          <w:szCs w:val="20"/>
        </w:rPr>
        <w:tab/>
        <w:t>id-Recommended-SSBs-for-Paging-List,</w:t>
      </w:r>
    </w:p>
    <w:p w14:paraId="4DC08F5F" w14:textId="2E732235" w:rsidR="00F041ED" w:rsidRPr="00567319" w:rsidRDefault="00F041ED" w:rsidP="00567319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Theme="minorEastAsia" w:hAnsi="Courier New" w:cs="Courier New"/>
          <w:noProof/>
          <w:kern w:val="0"/>
          <w:sz w:val="16"/>
          <w:szCs w:val="20"/>
        </w:rPr>
      </w:pPr>
    </w:p>
    <w:p w14:paraId="0A3DF36A" w14:textId="30488F5B" w:rsidR="004E211A" w:rsidRDefault="004E211A" w:rsidP="004E211A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</w:rPr>
      </w:pPr>
    </w:p>
    <w:p w14:paraId="6AB05110" w14:textId="39377251" w:rsidR="004E211A" w:rsidRDefault="00913ABD" w:rsidP="00913ABD">
      <w:pPr>
        <w:jc w:val="center"/>
        <w:rPr>
          <w:rFonts w:eastAsia="等线"/>
          <w:color w:val="FF0000"/>
        </w:rPr>
      </w:pPr>
      <w:r w:rsidRPr="00F43EBD">
        <w:rPr>
          <w:rFonts w:eastAsia="等线"/>
          <w:color w:val="FF0000"/>
          <w:highlight w:val="yellow"/>
        </w:rPr>
        <w:t>&gt;&gt;&gt;&gt;&gt;&gt;&gt;&gt;&gt;&gt;&gt;&gt;&gt;&gt;&gt;&gt;&gt;&gt;Unchanged parts are skipped&lt;&lt;&lt;&lt;&lt;&lt;&lt;&lt;&lt;&lt;&lt;&lt;&lt;&lt;&lt;&lt;&lt;&lt;</w:t>
      </w:r>
    </w:p>
    <w:p w14:paraId="0FF309D4" w14:textId="77777777" w:rsidR="00F041ED" w:rsidRPr="00F041ED" w:rsidRDefault="00F041ED" w:rsidP="00F041E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/>
        </w:rPr>
      </w:pPr>
      <w:r w:rsidRPr="00F041ED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/>
        </w:rPr>
        <w:t>-- **************************************************************</w:t>
      </w:r>
    </w:p>
    <w:p w14:paraId="79CCD551" w14:textId="77777777" w:rsidR="00F041ED" w:rsidRPr="00F041ED" w:rsidRDefault="00F041ED" w:rsidP="00F041E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/>
        </w:rPr>
      </w:pPr>
      <w:r w:rsidRPr="00F041ED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/>
        </w:rPr>
        <w:t>--</w:t>
      </w:r>
    </w:p>
    <w:p w14:paraId="42207352" w14:textId="77777777" w:rsidR="00F041ED" w:rsidRPr="00F041ED" w:rsidRDefault="00F041ED" w:rsidP="00F041E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outlineLvl w:val="3"/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/>
        </w:rPr>
      </w:pPr>
      <w:r w:rsidRPr="00F041ED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/>
        </w:rPr>
        <w:t>-- F1 SETUP ELEMENTARY PROCEDURE</w:t>
      </w:r>
    </w:p>
    <w:p w14:paraId="71F4E408" w14:textId="77777777" w:rsidR="00F041ED" w:rsidRPr="00F041ED" w:rsidRDefault="00F041ED" w:rsidP="00F041E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/>
        </w:rPr>
      </w:pPr>
      <w:r w:rsidRPr="00F041ED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/>
        </w:rPr>
        <w:t>--</w:t>
      </w:r>
    </w:p>
    <w:p w14:paraId="5ADCFF8A" w14:textId="77777777" w:rsidR="00F041ED" w:rsidRPr="00F041ED" w:rsidRDefault="00F041ED" w:rsidP="00F041E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/>
        </w:rPr>
      </w:pPr>
      <w:r w:rsidRPr="00F041ED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/>
        </w:rPr>
        <w:t>-- **************************************************************</w:t>
      </w:r>
    </w:p>
    <w:p w14:paraId="6B443C0E" w14:textId="77777777" w:rsidR="00F041ED" w:rsidRPr="00F041ED" w:rsidRDefault="00F041ED" w:rsidP="00F041E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/>
        </w:rPr>
      </w:pPr>
    </w:p>
    <w:p w14:paraId="33C0C6A5" w14:textId="77777777" w:rsidR="00F041ED" w:rsidRPr="00F041ED" w:rsidRDefault="00F041ED" w:rsidP="00F041E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/>
        </w:rPr>
      </w:pPr>
      <w:r w:rsidRPr="00F041ED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/>
        </w:rPr>
        <w:t>-- **************************************************************</w:t>
      </w:r>
    </w:p>
    <w:p w14:paraId="05916E9A" w14:textId="77777777" w:rsidR="00F041ED" w:rsidRPr="00F041ED" w:rsidRDefault="00F041ED" w:rsidP="00F041E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/>
        </w:rPr>
      </w:pPr>
      <w:r w:rsidRPr="00F041ED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/>
        </w:rPr>
        <w:t>--</w:t>
      </w:r>
    </w:p>
    <w:p w14:paraId="374CC870" w14:textId="77777777" w:rsidR="00F041ED" w:rsidRPr="00F041ED" w:rsidRDefault="00F041ED" w:rsidP="00F041E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outlineLvl w:val="4"/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/>
        </w:rPr>
      </w:pPr>
      <w:r w:rsidRPr="00F041ED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/>
        </w:rPr>
        <w:t>-- F1 Setup Request</w:t>
      </w:r>
    </w:p>
    <w:p w14:paraId="17B236E6" w14:textId="77777777" w:rsidR="00F041ED" w:rsidRPr="00F041ED" w:rsidRDefault="00F041ED" w:rsidP="00F041E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/>
        </w:rPr>
      </w:pPr>
      <w:r w:rsidRPr="00F041ED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/>
        </w:rPr>
        <w:t>--</w:t>
      </w:r>
    </w:p>
    <w:p w14:paraId="2AF0D09A" w14:textId="77777777" w:rsidR="00F041ED" w:rsidRPr="00F041ED" w:rsidRDefault="00F041ED" w:rsidP="00F041E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/>
        </w:rPr>
      </w:pPr>
      <w:r w:rsidRPr="00F041ED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/>
        </w:rPr>
        <w:t>-- **************************************************************</w:t>
      </w:r>
    </w:p>
    <w:p w14:paraId="737F5C83" w14:textId="77777777" w:rsidR="00F041ED" w:rsidRPr="00F041ED" w:rsidRDefault="00F041ED" w:rsidP="00F041E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/>
        </w:rPr>
      </w:pPr>
    </w:p>
    <w:p w14:paraId="780D131C" w14:textId="77777777" w:rsidR="00F041ED" w:rsidRPr="00F041ED" w:rsidRDefault="00F041ED" w:rsidP="00F041E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/>
        </w:rPr>
      </w:pPr>
      <w:r w:rsidRPr="00F041ED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/>
        </w:rPr>
        <w:t>F1SetupRequest ::= SEQUENCE {</w:t>
      </w:r>
    </w:p>
    <w:p w14:paraId="28A30D63" w14:textId="77777777" w:rsidR="00F041ED" w:rsidRPr="00F041ED" w:rsidRDefault="00F041ED" w:rsidP="00F041E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/>
        </w:rPr>
      </w:pPr>
      <w:r w:rsidRPr="00F041ED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/>
        </w:rPr>
        <w:tab/>
        <w:t>protocolIEs</w:t>
      </w:r>
      <w:r w:rsidRPr="00F041ED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/>
        </w:rPr>
        <w:tab/>
      </w:r>
      <w:r w:rsidRPr="00F041ED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/>
        </w:rPr>
        <w:tab/>
      </w:r>
      <w:r w:rsidRPr="00F041ED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/>
        </w:rPr>
        <w:tab/>
        <w:t>ProtocolIE-Container       { {F1SetupRequestIEs} },</w:t>
      </w:r>
    </w:p>
    <w:p w14:paraId="12455E51" w14:textId="77777777" w:rsidR="00F041ED" w:rsidRPr="00F041ED" w:rsidRDefault="00F041ED" w:rsidP="00F041E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/>
        </w:rPr>
      </w:pPr>
      <w:r w:rsidRPr="00F041ED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/>
        </w:rPr>
        <w:tab/>
        <w:t>...</w:t>
      </w:r>
    </w:p>
    <w:p w14:paraId="0A400A9E" w14:textId="77777777" w:rsidR="00F041ED" w:rsidRPr="00F041ED" w:rsidRDefault="00F041ED" w:rsidP="00F041E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/>
        </w:rPr>
      </w:pPr>
      <w:r w:rsidRPr="00F041ED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/>
        </w:rPr>
        <w:t>}</w:t>
      </w:r>
    </w:p>
    <w:p w14:paraId="55E403EC" w14:textId="77777777" w:rsidR="00F041ED" w:rsidRPr="00F041ED" w:rsidRDefault="00F041ED" w:rsidP="00F041E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/>
        </w:rPr>
      </w:pPr>
    </w:p>
    <w:p w14:paraId="05FB381D" w14:textId="77777777" w:rsidR="00D81E06" w:rsidRPr="00D81E06" w:rsidRDefault="00D81E06" w:rsidP="00D81E06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/>
        </w:rPr>
      </w:pPr>
      <w:r w:rsidRPr="00D81E06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/>
        </w:rPr>
        <w:t>F1SetupRequestIEs F1AP-PROTOCOL-IES ::= {</w:t>
      </w:r>
    </w:p>
    <w:p w14:paraId="11A470E7" w14:textId="77777777" w:rsidR="00D81E06" w:rsidRPr="00D81E06" w:rsidRDefault="00D81E06" w:rsidP="00D81E06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/>
        </w:rPr>
      </w:pPr>
      <w:r w:rsidRPr="00D81E06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/>
        </w:rPr>
        <w:tab/>
        <w:t>{ ID id-TransactionID</w:t>
      </w:r>
      <w:r w:rsidRPr="00D81E06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/>
        </w:rPr>
        <w:tab/>
      </w:r>
      <w:r w:rsidRPr="00D81E06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/>
        </w:rPr>
        <w:tab/>
      </w:r>
      <w:r w:rsidRPr="00D81E06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/>
        </w:rPr>
        <w:tab/>
      </w:r>
      <w:r w:rsidRPr="00D81E06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/>
        </w:rPr>
        <w:tab/>
      </w:r>
      <w:r w:rsidRPr="00D81E06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/>
        </w:rPr>
        <w:tab/>
      </w:r>
      <w:r w:rsidRPr="00D81E06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/>
        </w:rPr>
        <w:t>CRITICALITY reject</w:t>
      </w:r>
      <w:r w:rsidRPr="00D81E06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/>
        </w:rPr>
        <w:tab/>
        <w:t>TYPE TransactionID</w:t>
      </w:r>
      <w:r w:rsidRPr="00D81E06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/>
        </w:rPr>
        <w:tab/>
      </w:r>
      <w:r w:rsidRPr="00D81E06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/>
        </w:rPr>
        <w:tab/>
      </w:r>
      <w:r w:rsidRPr="00D81E06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/>
        </w:rPr>
        <w:tab/>
      </w:r>
      <w:r w:rsidRPr="00D81E06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/>
        </w:rPr>
        <w:tab/>
      </w:r>
      <w:r w:rsidRPr="00D81E06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/>
        </w:rPr>
        <w:tab/>
      </w:r>
      <w:r w:rsidRPr="00D81E06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/>
        </w:rPr>
        <w:tab/>
        <w:t>PRESENCE mandatory</w:t>
      </w:r>
      <w:r w:rsidRPr="00D81E06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/>
        </w:rPr>
        <w:tab/>
        <w:t>}|</w:t>
      </w:r>
    </w:p>
    <w:p w14:paraId="6C8C0284" w14:textId="77777777" w:rsidR="00D81E06" w:rsidRPr="00D81E06" w:rsidRDefault="00D81E06" w:rsidP="00D81E06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/>
        </w:rPr>
      </w:pPr>
      <w:r w:rsidRPr="00D81E06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/>
        </w:rPr>
        <w:tab/>
        <w:t>{ ID id-gNB-DU-ID</w:t>
      </w:r>
      <w:r w:rsidRPr="00D81E06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/>
        </w:rPr>
        <w:tab/>
      </w:r>
      <w:r w:rsidRPr="00D81E06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/>
        </w:rPr>
        <w:tab/>
      </w:r>
      <w:r w:rsidRPr="00D81E06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/>
        </w:rPr>
        <w:tab/>
      </w:r>
      <w:r w:rsidRPr="00D81E06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/>
        </w:rPr>
        <w:tab/>
      </w:r>
      <w:r w:rsidRPr="00D81E06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/>
        </w:rPr>
        <w:tab/>
      </w:r>
      <w:r w:rsidRPr="00D81E06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/>
        </w:rPr>
        <w:tab/>
      </w:r>
      <w:r w:rsidRPr="00D81E06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/>
        </w:rPr>
        <w:t>CRITICALITY reject</w:t>
      </w:r>
      <w:r w:rsidRPr="00D81E06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/>
        </w:rPr>
        <w:tab/>
        <w:t>TYPE GNB-DU-ID</w:t>
      </w:r>
      <w:r w:rsidRPr="00D81E06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/>
        </w:rPr>
        <w:tab/>
      </w:r>
      <w:r w:rsidRPr="00D81E06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/>
        </w:rPr>
        <w:tab/>
      </w:r>
      <w:r w:rsidRPr="00D81E06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/>
        </w:rPr>
        <w:tab/>
      </w:r>
      <w:r w:rsidRPr="00D81E06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/>
        </w:rPr>
        <w:tab/>
      </w:r>
      <w:r w:rsidRPr="00D81E06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/>
        </w:rPr>
        <w:tab/>
      </w:r>
      <w:r w:rsidRPr="00D81E06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/>
        </w:rPr>
        <w:tab/>
      </w:r>
      <w:r w:rsidRPr="00D81E06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/>
        </w:rPr>
        <w:tab/>
        <w:t>PRESENCE mandatory</w:t>
      </w:r>
      <w:r w:rsidRPr="00D81E06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/>
        </w:rPr>
        <w:tab/>
        <w:t>}|</w:t>
      </w:r>
    </w:p>
    <w:p w14:paraId="52496F6C" w14:textId="77777777" w:rsidR="00D81E06" w:rsidRPr="00D81E06" w:rsidRDefault="00D81E06" w:rsidP="00D81E06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/>
        </w:rPr>
      </w:pPr>
      <w:r w:rsidRPr="00D81E06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/>
        </w:rPr>
        <w:tab/>
        <w:t>{ ID id-gNB-</w:t>
      </w:r>
      <w:r w:rsidRPr="00D81E06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/>
        </w:rPr>
        <w:t>DU-</w:t>
      </w:r>
      <w:r w:rsidRPr="00D81E06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/>
        </w:rPr>
        <w:t>Name</w:t>
      </w:r>
      <w:r w:rsidRPr="00D81E06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/>
        </w:rPr>
        <w:tab/>
      </w:r>
      <w:r w:rsidRPr="00D81E06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/>
        </w:rPr>
        <w:tab/>
      </w:r>
      <w:r w:rsidRPr="00D81E06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/>
        </w:rPr>
        <w:tab/>
      </w:r>
      <w:r w:rsidRPr="00D81E06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/>
        </w:rPr>
        <w:tab/>
      </w:r>
      <w:r w:rsidRPr="00D81E06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/>
        </w:rPr>
        <w:tab/>
      </w:r>
      <w:r w:rsidRPr="00D81E06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/>
        </w:rPr>
        <w:tab/>
        <w:t>CRITICALITY ignore</w:t>
      </w:r>
      <w:r w:rsidRPr="00D81E06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/>
        </w:rPr>
        <w:tab/>
        <w:t>TYPE GNB-</w:t>
      </w:r>
      <w:r w:rsidRPr="00D81E06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/>
        </w:rPr>
        <w:t>DU-</w:t>
      </w:r>
      <w:r w:rsidRPr="00D81E06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/>
        </w:rPr>
        <w:t>Name</w:t>
      </w:r>
      <w:r w:rsidRPr="00D81E06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/>
        </w:rPr>
        <w:tab/>
      </w:r>
      <w:r w:rsidRPr="00D81E06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/>
        </w:rPr>
        <w:tab/>
      </w:r>
      <w:r w:rsidRPr="00D81E06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/>
        </w:rPr>
        <w:tab/>
      </w:r>
      <w:r w:rsidRPr="00D81E06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/>
        </w:rPr>
        <w:tab/>
      </w:r>
      <w:r w:rsidRPr="00D81E06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/>
        </w:rPr>
        <w:tab/>
      </w:r>
      <w:r w:rsidRPr="00D81E06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/>
        </w:rPr>
        <w:tab/>
        <w:t>PRESENCE optional</w:t>
      </w:r>
      <w:r w:rsidRPr="00D81E06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/>
        </w:rPr>
        <w:tab/>
        <w:t>}|</w:t>
      </w:r>
    </w:p>
    <w:p w14:paraId="66446A9C" w14:textId="77777777" w:rsidR="00D81E06" w:rsidRPr="00D81E06" w:rsidRDefault="00D81E06" w:rsidP="00D81E06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/>
        </w:rPr>
      </w:pPr>
      <w:r w:rsidRPr="00D81E06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/>
        </w:rPr>
        <w:tab/>
        <w:t>{ ID id-gNB-DU-Served-Cells-List</w:t>
      </w:r>
      <w:r w:rsidRPr="00D81E06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/>
        </w:rPr>
        <w:tab/>
      </w:r>
      <w:r w:rsidRPr="00D81E06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/>
        </w:rPr>
        <w:tab/>
        <w:t>CRITICALITY reject</w:t>
      </w:r>
      <w:r w:rsidRPr="00D81E06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/>
        </w:rPr>
        <w:tab/>
        <w:t>TYPE GNB-DU-Served-Cells-List</w:t>
      </w:r>
      <w:r w:rsidRPr="00D81E06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/>
        </w:rPr>
        <w:tab/>
      </w:r>
      <w:r w:rsidRPr="00D81E06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/>
        </w:rPr>
        <w:tab/>
      </w:r>
      <w:r w:rsidRPr="00D81E06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/>
        </w:rPr>
        <w:tab/>
        <w:t xml:space="preserve">PRESENCE </w:t>
      </w:r>
      <w:r w:rsidRPr="00D81E06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 w:eastAsia="ko-KR"/>
        </w:rPr>
        <w:t>optional</w:t>
      </w:r>
      <w:r w:rsidRPr="00D81E06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/>
        </w:rPr>
        <w:tab/>
        <w:t>}|</w:t>
      </w:r>
    </w:p>
    <w:p w14:paraId="69BABD7C" w14:textId="77777777" w:rsidR="00D81E06" w:rsidRPr="00D81E06" w:rsidRDefault="00D81E06" w:rsidP="00D81E06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/>
        </w:rPr>
      </w:pPr>
      <w:r w:rsidRPr="00D81E06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/>
        </w:rPr>
        <w:tab/>
        <w:t>{ ID id-GNB-DU-RRC-Version</w:t>
      </w:r>
      <w:r w:rsidRPr="00D81E06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/>
        </w:rPr>
        <w:tab/>
      </w:r>
      <w:r w:rsidRPr="00D81E06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/>
        </w:rPr>
        <w:tab/>
      </w:r>
      <w:r w:rsidRPr="00D81E06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/>
        </w:rPr>
        <w:tab/>
      </w:r>
      <w:r w:rsidRPr="00D81E06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/>
        </w:rPr>
        <w:tab/>
        <w:t>CRITICALITY reject</w:t>
      </w:r>
      <w:r w:rsidRPr="00D81E06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/>
        </w:rPr>
        <w:tab/>
        <w:t>TYPE RRC-Version</w:t>
      </w:r>
      <w:r w:rsidRPr="00D81E06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/>
        </w:rPr>
        <w:tab/>
      </w:r>
      <w:r w:rsidRPr="00D81E06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/>
        </w:rPr>
        <w:tab/>
      </w:r>
      <w:r w:rsidRPr="00D81E06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/>
        </w:rPr>
        <w:tab/>
      </w:r>
      <w:r w:rsidRPr="00D81E06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/>
        </w:rPr>
        <w:tab/>
      </w:r>
      <w:r w:rsidRPr="00D81E06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/>
        </w:rPr>
        <w:tab/>
      </w:r>
      <w:r w:rsidRPr="00D81E06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/>
        </w:rPr>
        <w:tab/>
        <w:t>PRESENCE mandatory</w:t>
      </w:r>
      <w:r w:rsidRPr="00D81E06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/>
        </w:rPr>
        <w:tab/>
        <w:t>}|</w:t>
      </w:r>
    </w:p>
    <w:p w14:paraId="3C041D95" w14:textId="77777777" w:rsidR="00D81E06" w:rsidRPr="00D81E06" w:rsidRDefault="00D81E06" w:rsidP="00D81E06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/>
        </w:rPr>
      </w:pPr>
      <w:r w:rsidRPr="00D81E06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/>
        </w:rPr>
        <w:tab/>
        <w:t>{ ID id-Transport-Layer-Address-Info</w:t>
      </w:r>
      <w:r w:rsidRPr="00D81E06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/>
        </w:rPr>
        <w:tab/>
        <w:t>CRITICALITY ignore</w:t>
      </w:r>
      <w:r w:rsidRPr="00D81E06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/>
        </w:rPr>
        <w:tab/>
        <w:t>TYPE Transport-Layer-Address-Info</w:t>
      </w:r>
      <w:r w:rsidRPr="00D81E06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/>
        </w:rPr>
        <w:tab/>
      </w:r>
      <w:r w:rsidRPr="00D81E06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/>
        </w:rPr>
        <w:tab/>
        <w:t>PRESENCE optional</w:t>
      </w:r>
      <w:r w:rsidRPr="00D81E06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/>
        </w:rPr>
        <w:tab/>
        <w:t>}|</w:t>
      </w:r>
    </w:p>
    <w:p w14:paraId="04EFA750" w14:textId="77777777" w:rsidR="00D81E06" w:rsidRPr="00D81E06" w:rsidRDefault="00D81E06" w:rsidP="00D81E06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/>
        </w:rPr>
      </w:pPr>
      <w:r w:rsidRPr="00D81E06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/>
        </w:rPr>
        <w:tab/>
        <w:t>{ ID id-BAPAddress</w:t>
      </w:r>
      <w:r w:rsidRPr="00D81E06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/>
        </w:rPr>
        <w:tab/>
      </w:r>
      <w:r w:rsidRPr="00D81E06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/>
        </w:rPr>
        <w:tab/>
      </w:r>
      <w:r w:rsidRPr="00D81E06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/>
        </w:rPr>
        <w:tab/>
      </w:r>
      <w:r w:rsidRPr="00D81E06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/>
        </w:rPr>
        <w:tab/>
      </w:r>
      <w:r w:rsidRPr="00D81E06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/>
        </w:rPr>
        <w:tab/>
      </w:r>
      <w:r w:rsidRPr="00D81E06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/>
        </w:rPr>
        <w:tab/>
        <w:t>CRITICALITY ignore</w:t>
      </w:r>
      <w:r w:rsidRPr="00D81E06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/>
        </w:rPr>
        <w:tab/>
        <w:t>TYPE BAPAddress</w:t>
      </w:r>
      <w:r w:rsidRPr="00D81E06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/>
        </w:rPr>
        <w:tab/>
      </w:r>
      <w:r w:rsidRPr="00D81E06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/>
        </w:rPr>
        <w:tab/>
      </w:r>
      <w:r w:rsidRPr="00D81E06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/>
        </w:rPr>
        <w:tab/>
      </w:r>
      <w:r w:rsidRPr="00D81E06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/>
        </w:rPr>
        <w:tab/>
      </w:r>
      <w:r w:rsidRPr="00D81E06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/>
        </w:rPr>
        <w:tab/>
      </w:r>
      <w:r w:rsidRPr="00D81E06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/>
        </w:rPr>
        <w:tab/>
      </w:r>
      <w:r w:rsidRPr="00D81E06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/>
        </w:rPr>
        <w:tab/>
        <w:t>PRESENCE optional</w:t>
      </w:r>
      <w:r w:rsidRPr="00D81E06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/>
        </w:rPr>
        <w:tab/>
        <w:t>}|</w:t>
      </w:r>
    </w:p>
    <w:p w14:paraId="78F254CB" w14:textId="77777777" w:rsidR="00D81E06" w:rsidRPr="00D81E06" w:rsidRDefault="00D81E06" w:rsidP="00D81E06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/>
        </w:rPr>
      </w:pPr>
      <w:r w:rsidRPr="00D81E06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/>
        </w:rPr>
        <w:tab/>
        <w:t>{ ID id-</w:t>
      </w:r>
      <w:r w:rsidRPr="00D81E06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 w:eastAsia="ko-KR"/>
        </w:rPr>
        <w:t>Extended-GNB-DU-Name</w:t>
      </w:r>
      <w:r w:rsidRPr="00D81E06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/>
        </w:rPr>
        <w:tab/>
      </w:r>
      <w:r w:rsidRPr="00D81E06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/>
        </w:rPr>
        <w:tab/>
      </w:r>
      <w:r w:rsidRPr="00D81E06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/>
        </w:rPr>
        <w:tab/>
        <w:t>CRITICALITY ignore</w:t>
      </w:r>
      <w:r w:rsidRPr="00D81E06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/>
        </w:rPr>
        <w:tab/>
        <w:t xml:space="preserve">TYPE </w:t>
      </w:r>
      <w:r w:rsidRPr="00D81E06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 w:eastAsia="ko-KR"/>
        </w:rPr>
        <w:t>Extended-GNB-DU-Name</w:t>
      </w:r>
      <w:r w:rsidRPr="00D81E06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/>
        </w:rPr>
        <w:tab/>
      </w:r>
      <w:r w:rsidRPr="00D81E06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/>
        </w:rPr>
        <w:tab/>
      </w:r>
      <w:r w:rsidRPr="00D81E06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/>
        </w:rPr>
        <w:tab/>
      </w:r>
      <w:r w:rsidRPr="00D81E06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/>
        </w:rPr>
        <w:tab/>
        <w:t>PRESENCE optional</w:t>
      </w:r>
      <w:r w:rsidRPr="00D81E06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/>
        </w:rPr>
        <w:tab/>
        <w:t>}|</w:t>
      </w:r>
    </w:p>
    <w:p w14:paraId="03ABDA73" w14:textId="77777777" w:rsidR="00D81E06" w:rsidRPr="00D81E06" w:rsidRDefault="00D81E06" w:rsidP="00D81E06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/>
        </w:rPr>
      </w:pPr>
      <w:r w:rsidRPr="00D81E06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/>
        </w:rPr>
        <w:tab/>
        <w:t>{ ID id-RRC-Terminating-IAB-Donor-gNB-ID</w:t>
      </w:r>
      <w:r w:rsidRPr="00D81E06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/>
        </w:rPr>
        <w:tab/>
        <w:t xml:space="preserve">CRITICALITY </w:t>
      </w:r>
      <w:r w:rsidRPr="00D81E06">
        <w:rPr>
          <w:rFonts w:ascii="Courier New" w:eastAsia="Times New Roman" w:hAnsi="Courier New" w:hint="eastAsia"/>
          <w:noProof/>
          <w:snapToGrid w:val="0"/>
          <w:kern w:val="0"/>
          <w:sz w:val="16"/>
          <w:szCs w:val="20"/>
        </w:rPr>
        <w:t>reject</w:t>
      </w:r>
      <w:r w:rsidRPr="00D81E06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/>
        </w:rPr>
        <w:tab/>
        <w:t xml:space="preserve">TYPE </w:t>
      </w:r>
      <w:r w:rsidRPr="00D81E06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>GlobalGNB-ID</w:t>
      </w:r>
      <w:r w:rsidRPr="00D81E06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/>
        </w:rPr>
        <w:tab/>
      </w:r>
      <w:r w:rsidRPr="00D81E06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/>
        </w:rPr>
        <w:tab/>
      </w:r>
      <w:r w:rsidRPr="00D81E06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/>
        </w:rPr>
        <w:tab/>
      </w:r>
      <w:r w:rsidRPr="00D81E06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/>
        </w:rPr>
        <w:tab/>
      </w:r>
      <w:r w:rsidRPr="00D81E06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/>
        </w:rPr>
        <w:tab/>
        <w:t>PRESENCE optional }|</w:t>
      </w:r>
    </w:p>
    <w:p w14:paraId="03C77CF1" w14:textId="72E81410" w:rsidR="00F041ED" w:rsidRDefault="00D81E06" w:rsidP="00D81E06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ins w:id="809" w:author="CATT" w:date="2024-09-11T15:48:00Z"/>
          <w:rFonts w:ascii="Courier New" w:eastAsia="Times New Roman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D81E06">
        <w:rPr>
          <w:rFonts w:ascii="Times New Roman" w:eastAsia="Times New Roman" w:hAnsi="Times New Roman"/>
          <w:snapToGrid w:val="0"/>
          <w:kern w:val="0"/>
          <w:sz w:val="20"/>
          <w:szCs w:val="20"/>
          <w:lang w:val="en-GB" w:eastAsia="ko-KR"/>
        </w:rPr>
        <w:tab/>
      </w:r>
      <w:r w:rsidRPr="00D81E06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/>
        </w:rPr>
        <w:t>{ ID id-Mobile-IAB-MTUserLocationInformation</w:t>
      </w:r>
      <w:r w:rsidRPr="00D81E06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/>
        </w:rPr>
        <w:tab/>
        <w:t>CRITICALITY ignore</w:t>
      </w:r>
      <w:r w:rsidRPr="00D81E06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/>
        </w:rPr>
        <w:tab/>
        <w:t xml:space="preserve">TYPE Mobile-IAB-MTUserLocationInformation </w:t>
      </w:r>
      <w:r w:rsidRPr="00D81E06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/>
        </w:rPr>
        <w:tab/>
      </w:r>
      <w:r w:rsidRPr="00D81E06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/>
        </w:rPr>
        <w:tab/>
        <w:t>PRESENCE optional</w:t>
      </w:r>
      <w:r w:rsidRPr="00D81E06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/>
        </w:rPr>
        <w:tab/>
        <w:t>}</w:t>
      </w:r>
      <w:ins w:id="810" w:author="CATT" w:date="2024-09-11T15:48:00Z">
        <w:r w:rsidR="00F041ED">
          <w:rPr>
            <w:rFonts w:ascii="Courier New" w:eastAsia="Times New Roman" w:hAnsi="Courier New"/>
            <w:noProof/>
            <w:snapToGrid w:val="0"/>
            <w:kern w:val="0"/>
            <w:sz w:val="16"/>
            <w:szCs w:val="20"/>
            <w:lang w:val="en-GB" w:eastAsia="ko-KR"/>
          </w:rPr>
          <w:t>|</w:t>
        </w:r>
      </w:ins>
    </w:p>
    <w:p w14:paraId="6955D02A" w14:textId="5ECBEE41" w:rsidR="00F041ED" w:rsidRPr="00F041ED" w:rsidRDefault="00F041ED" w:rsidP="00C73629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/>
        </w:rPr>
      </w:pPr>
      <w:ins w:id="811" w:author="CATT" w:date="2024-09-11T15:48:00Z">
        <w:r>
          <w:rPr>
            <w:rFonts w:ascii="Courier New" w:eastAsia="Times New Roman" w:hAnsi="Courier New"/>
            <w:noProof/>
            <w:snapToGrid w:val="0"/>
            <w:kern w:val="0"/>
            <w:sz w:val="16"/>
            <w:szCs w:val="20"/>
            <w:lang w:val="en-GB" w:eastAsia="ko-KR"/>
          </w:rPr>
          <w:tab/>
          <w:t>{ ID id-</w:t>
        </w:r>
      </w:ins>
      <w:ins w:id="812" w:author="CATT" w:date="2024-09-11T15:49:00Z">
        <w:r>
          <w:rPr>
            <w:rFonts w:ascii="Courier New" w:eastAsia="Times New Roman" w:hAnsi="Courier New"/>
            <w:noProof/>
            <w:snapToGrid w:val="0"/>
            <w:kern w:val="0"/>
            <w:sz w:val="16"/>
            <w:szCs w:val="20"/>
            <w:lang w:val="en-GB" w:eastAsia="ko-KR"/>
          </w:rPr>
          <w:t>Cell-DTXDRX-</w:t>
        </w:r>
      </w:ins>
      <w:ins w:id="813" w:author="CATT" w:date="2024-09-18T11:27:00Z">
        <w:r w:rsidR="00A032EA">
          <w:rPr>
            <w:rFonts w:ascii="Courier New" w:eastAsia="Times New Roman" w:hAnsi="Courier New"/>
            <w:noProof/>
            <w:snapToGrid w:val="0"/>
            <w:kern w:val="0"/>
            <w:sz w:val="16"/>
            <w:szCs w:val="20"/>
            <w:lang w:val="en-GB" w:eastAsia="ko-KR"/>
          </w:rPr>
          <w:t>Info</w:t>
        </w:r>
      </w:ins>
      <w:ins w:id="814" w:author="CATT" w:date="2024-09-11T15:49:00Z">
        <w:r>
          <w:rPr>
            <w:rFonts w:ascii="Courier New" w:eastAsia="Times New Roman" w:hAnsi="Courier New"/>
            <w:noProof/>
            <w:snapToGrid w:val="0"/>
            <w:kern w:val="0"/>
            <w:sz w:val="16"/>
            <w:szCs w:val="20"/>
            <w:lang w:val="en-GB" w:eastAsia="ko-KR"/>
          </w:rPr>
          <w:t>-List</w:t>
        </w:r>
        <w:r>
          <w:rPr>
            <w:rFonts w:ascii="Courier New" w:eastAsia="Times New Roman" w:hAnsi="Courier New"/>
            <w:noProof/>
            <w:snapToGrid w:val="0"/>
            <w:kern w:val="0"/>
            <w:sz w:val="16"/>
            <w:szCs w:val="20"/>
            <w:lang w:val="en-GB" w:eastAsia="ko-KR"/>
          </w:rPr>
          <w:tab/>
        </w:r>
      </w:ins>
      <w:ins w:id="815" w:author="CATT" w:date="2024-09-18T11:28:00Z">
        <w:r w:rsidR="00A032EA">
          <w:rPr>
            <w:rFonts w:ascii="Courier New" w:eastAsia="Times New Roman" w:hAnsi="Courier New"/>
            <w:noProof/>
            <w:snapToGrid w:val="0"/>
            <w:kern w:val="0"/>
            <w:sz w:val="16"/>
            <w:szCs w:val="20"/>
            <w:lang w:val="en-GB" w:eastAsia="ko-KR"/>
          </w:rPr>
          <w:tab/>
        </w:r>
        <w:r w:rsidR="00A032EA">
          <w:rPr>
            <w:rFonts w:ascii="Courier New" w:eastAsia="Times New Roman" w:hAnsi="Courier New"/>
            <w:noProof/>
            <w:snapToGrid w:val="0"/>
            <w:kern w:val="0"/>
            <w:sz w:val="16"/>
            <w:szCs w:val="20"/>
            <w:lang w:val="en-GB" w:eastAsia="ko-KR"/>
          </w:rPr>
          <w:tab/>
        </w:r>
      </w:ins>
      <w:ins w:id="816" w:author="CATT" w:date="2024-09-11T15:49:00Z">
        <w:r w:rsidRPr="00F041ED">
          <w:rPr>
            <w:rFonts w:ascii="Courier New" w:eastAsia="Times New Roman" w:hAnsi="Courier New"/>
            <w:noProof/>
            <w:snapToGrid w:val="0"/>
            <w:kern w:val="0"/>
            <w:sz w:val="16"/>
            <w:szCs w:val="20"/>
            <w:lang w:val="en-GB"/>
          </w:rPr>
          <w:t>CRITICALITY ignore</w:t>
        </w:r>
        <w:r w:rsidRPr="00F041ED">
          <w:rPr>
            <w:rFonts w:ascii="Courier New" w:eastAsia="Times New Roman" w:hAnsi="Courier New"/>
            <w:noProof/>
            <w:snapToGrid w:val="0"/>
            <w:kern w:val="0"/>
            <w:sz w:val="16"/>
            <w:szCs w:val="20"/>
            <w:lang w:val="en-GB"/>
          </w:rPr>
          <w:tab/>
          <w:t>TYPE</w:t>
        </w:r>
        <w:r>
          <w:rPr>
            <w:rFonts w:ascii="Courier New" w:eastAsia="Times New Roman" w:hAnsi="Courier New"/>
            <w:noProof/>
            <w:snapToGrid w:val="0"/>
            <w:kern w:val="0"/>
            <w:sz w:val="16"/>
            <w:szCs w:val="20"/>
            <w:lang w:val="en-GB"/>
          </w:rPr>
          <w:t xml:space="preserve"> Cell-DTXDRX</w:t>
        </w:r>
      </w:ins>
      <w:ins w:id="817" w:author="CATT" w:date="2024-09-11T15:50:00Z">
        <w:r>
          <w:rPr>
            <w:rFonts w:ascii="Courier New" w:eastAsia="Times New Roman" w:hAnsi="Courier New"/>
            <w:noProof/>
            <w:snapToGrid w:val="0"/>
            <w:kern w:val="0"/>
            <w:sz w:val="16"/>
            <w:szCs w:val="20"/>
            <w:lang w:val="en-GB"/>
          </w:rPr>
          <w:t>-</w:t>
        </w:r>
      </w:ins>
      <w:ins w:id="818" w:author="CATT" w:date="2024-09-18T11:28:00Z">
        <w:r w:rsidR="00A032EA">
          <w:rPr>
            <w:rFonts w:ascii="Courier New" w:eastAsia="Times New Roman" w:hAnsi="Courier New"/>
            <w:noProof/>
            <w:snapToGrid w:val="0"/>
            <w:kern w:val="0"/>
            <w:sz w:val="16"/>
            <w:szCs w:val="20"/>
            <w:lang w:val="en-GB"/>
          </w:rPr>
          <w:t>Info</w:t>
        </w:r>
      </w:ins>
      <w:ins w:id="819" w:author="CATT" w:date="2024-09-11T15:50:00Z">
        <w:r>
          <w:rPr>
            <w:rFonts w:ascii="Courier New" w:eastAsia="Times New Roman" w:hAnsi="Courier New"/>
            <w:noProof/>
            <w:snapToGrid w:val="0"/>
            <w:kern w:val="0"/>
            <w:sz w:val="16"/>
            <w:szCs w:val="20"/>
            <w:lang w:val="en-GB"/>
          </w:rPr>
          <w:t>-Li</w:t>
        </w:r>
      </w:ins>
      <w:ins w:id="820" w:author="CATT" w:date="2024-09-11T15:51:00Z">
        <w:r>
          <w:rPr>
            <w:rFonts w:ascii="Courier New" w:eastAsia="Times New Roman" w:hAnsi="Courier New"/>
            <w:noProof/>
            <w:snapToGrid w:val="0"/>
            <w:kern w:val="0"/>
            <w:sz w:val="16"/>
            <w:szCs w:val="20"/>
            <w:lang w:val="en-GB"/>
          </w:rPr>
          <w:t>st</w:t>
        </w:r>
        <w:r>
          <w:rPr>
            <w:rFonts w:ascii="Courier New" w:eastAsia="Times New Roman" w:hAnsi="Courier New"/>
            <w:noProof/>
            <w:snapToGrid w:val="0"/>
            <w:kern w:val="0"/>
            <w:sz w:val="16"/>
            <w:szCs w:val="20"/>
            <w:lang w:val="en-GB"/>
          </w:rPr>
          <w:tab/>
        </w:r>
      </w:ins>
      <w:ins w:id="821" w:author="CATT" w:date="2024-09-18T11:28:00Z">
        <w:r w:rsidR="00A032EA">
          <w:rPr>
            <w:rFonts w:ascii="Courier New" w:eastAsia="Times New Roman" w:hAnsi="Courier New"/>
            <w:noProof/>
            <w:snapToGrid w:val="0"/>
            <w:kern w:val="0"/>
            <w:sz w:val="16"/>
            <w:szCs w:val="20"/>
            <w:lang w:val="en-GB"/>
          </w:rPr>
          <w:tab/>
        </w:r>
        <w:r w:rsidR="00A032EA">
          <w:rPr>
            <w:rFonts w:ascii="Courier New" w:eastAsia="Times New Roman" w:hAnsi="Courier New"/>
            <w:noProof/>
            <w:snapToGrid w:val="0"/>
            <w:kern w:val="0"/>
            <w:sz w:val="16"/>
            <w:szCs w:val="20"/>
            <w:lang w:val="en-GB"/>
          </w:rPr>
          <w:tab/>
        </w:r>
        <w:r w:rsidR="00A032EA">
          <w:rPr>
            <w:rFonts w:ascii="Courier New" w:eastAsia="Times New Roman" w:hAnsi="Courier New"/>
            <w:noProof/>
            <w:snapToGrid w:val="0"/>
            <w:kern w:val="0"/>
            <w:sz w:val="16"/>
            <w:szCs w:val="20"/>
            <w:lang w:val="en-GB"/>
          </w:rPr>
          <w:tab/>
        </w:r>
      </w:ins>
      <w:ins w:id="822" w:author="CATT" w:date="2024-09-11T15:51:00Z">
        <w:r w:rsidRPr="00F041ED">
          <w:rPr>
            <w:rFonts w:ascii="Courier New" w:eastAsia="Times New Roman" w:hAnsi="Courier New"/>
            <w:noProof/>
            <w:snapToGrid w:val="0"/>
            <w:kern w:val="0"/>
            <w:sz w:val="16"/>
            <w:szCs w:val="20"/>
            <w:lang w:val="en-GB"/>
          </w:rPr>
          <w:t>PRESENCE optional</w:t>
        </w:r>
        <w:r>
          <w:rPr>
            <w:rFonts w:ascii="Courier New" w:eastAsia="Times New Roman" w:hAnsi="Courier New"/>
            <w:noProof/>
            <w:snapToGrid w:val="0"/>
            <w:kern w:val="0"/>
            <w:sz w:val="16"/>
            <w:szCs w:val="20"/>
            <w:lang w:val="en-GB"/>
          </w:rPr>
          <w:tab/>
          <w:t>}</w:t>
        </w:r>
      </w:ins>
      <w:r w:rsidRPr="00F041ED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/>
        </w:rPr>
        <w:t>,</w:t>
      </w:r>
    </w:p>
    <w:p w14:paraId="1C1FD65E" w14:textId="77777777" w:rsidR="00F041ED" w:rsidRPr="00F041ED" w:rsidRDefault="00F041ED" w:rsidP="00F041E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/>
        </w:rPr>
      </w:pPr>
      <w:r w:rsidRPr="00F041ED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/>
        </w:rPr>
        <w:tab/>
        <w:t>...</w:t>
      </w:r>
    </w:p>
    <w:p w14:paraId="0C6F9856" w14:textId="77777777" w:rsidR="00F041ED" w:rsidRPr="00F041ED" w:rsidRDefault="00F041ED" w:rsidP="00F041E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</w:pPr>
      <w:r w:rsidRPr="00F041ED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/>
        </w:rPr>
        <w:t>}</w:t>
      </w:r>
      <w:r w:rsidRPr="00F041ED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 xml:space="preserve"> </w:t>
      </w:r>
    </w:p>
    <w:p w14:paraId="3033D9F5" w14:textId="77777777" w:rsidR="00F041ED" w:rsidRPr="00F041ED" w:rsidRDefault="00F041ED" w:rsidP="00F041E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/>
        </w:rPr>
      </w:pPr>
    </w:p>
    <w:p w14:paraId="503D671E" w14:textId="77777777" w:rsidR="00F041ED" w:rsidRPr="00F041ED" w:rsidRDefault="00F041ED" w:rsidP="00F041E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/>
        </w:rPr>
      </w:pPr>
    </w:p>
    <w:p w14:paraId="5EA9BEF1" w14:textId="77777777" w:rsidR="00F041ED" w:rsidRPr="00F041ED" w:rsidRDefault="00F041ED" w:rsidP="00F041E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/>
        </w:rPr>
      </w:pPr>
      <w:r w:rsidRPr="00F041ED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/>
        </w:rPr>
        <w:t xml:space="preserve">GNB-DU-Served-Cells-List </w:t>
      </w:r>
      <w:r w:rsidRPr="00F041ED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/>
        </w:rPr>
        <w:tab/>
        <w:t>::= SEQUENCE (SIZE(1.. maxCellingNBDU)) OF ProtocolIE-SingleContainer { { GNB-DU-Served-Cells-ItemIEs } }</w:t>
      </w:r>
    </w:p>
    <w:p w14:paraId="310F039C" w14:textId="77777777" w:rsidR="00F041ED" w:rsidRPr="00F041ED" w:rsidRDefault="00F041ED" w:rsidP="00F041E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/>
        </w:rPr>
      </w:pPr>
    </w:p>
    <w:p w14:paraId="280A4C45" w14:textId="77777777" w:rsidR="00F041ED" w:rsidRPr="00F041ED" w:rsidRDefault="00F041ED" w:rsidP="00F041E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/>
        </w:rPr>
      </w:pPr>
      <w:r w:rsidRPr="00F041ED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/>
        </w:rPr>
        <w:t>GNB-DU-Served-Cells-ItemIEs F1AP-PROTOCOL-IES ::= {</w:t>
      </w:r>
    </w:p>
    <w:p w14:paraId="2E1CA951" w14:textId="77777777" w:rsidR="00F041ED" w:rsidRPr="00F041ED" w:rsidRDefault="00F041ED" w:rsidP="00F041E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/>
        </w:rPr>
      </w:pPr>
      <w:r w:rsidRPr="00F041ED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/>
        </w:rPr>
        <w:tab/>
        <w:t>{ ID id-</w:t>
      </w:r>
      <w:r w:rsidRPr="00F041ED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/>
        </w:rPr>
        <w:t>GNB-DU-Served-Cells-Item</w:t>
      </w:r>
      <w:r w:rsidRPr="00F041ED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/>
        </w:rPr>
        <w:tab/>
      </w:r>
      <w:r w:rsidRPr="00F041ED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/>
        </w:rPr>
        <w:tab/>
        <w:t>CRITICALITY reject</w:t>
      </w:r>
      <w:r w:rsidRPr="00F041ED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/>
        </w:rPr>
        <w:tab/>
        <w:t>TYPE</w:t>
      </w:r>
      <w:r w:rsidRPr="00F041ED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/>
        </w:rPr>
        <w:tab/>
      </w:r>
      <w:r w:rsidRPr="00F041ED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/>
        </w:rPr>
        <w:tab/>
      </w:r>
      <w:r w:rsidRPr="00F041ED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/>
        </w:rPr>
        <w:t>GNB-DU-Served-Cells-Item</w:t>
      </w:r>
      <w:r w:rsidRPr="00F041ED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/>
        </w:rPr>
        <w:tab/>
        <w:t>PRESENCE mandatory</w:t>
      </w:r>
      <w:r w:rsidRPr="00F041ED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/>
        </w:rPr>
        <w:tab/>
        <w:t>}</w:t>
      </w:r>
      <w:r w:rsidRPr="00F041ED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/>
        </w:rPr>
        <w:t>,</w:t>
      </w:r>
    </w:p>
    <w:p w14:paraId="1C984F63" w14:textId="77777777" w:rsidR="00F041ED" w:rsidRPr="00F041ED" w:rsidRDefault="00F041ED" w:rsidP="00F041E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/>
        </w:rPr>
      </w:pPr>
      <w:r w:rsidRPr="00F041ED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/>
        </w:rPr>
        <w:tab/>
        <w:t>...</w:t>
      </w:r>
    </w:p>
    <w:p w14:paraId="1A2A3CF8" w14:textId="77777777" w:rsidR="00F041ED" w:rsidRPr="00F041ED" w:rsidRDefault="00F041ED" w:rsidP="00F041E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/>
        </w:rPr>
      </w:pPr>
      <w:r w:rsidRPr="00F041ED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/>
        </w:rPr>
        <w:t>}</w:t>
      </w:r>
    </w:p>
    <w:p w14:paraId="6171ABD1" w14:textId="77777777" w:rsidR="00F041ED" w:rsidRPr="00F041ED" w:rsidRDefault="00F041ED" w:rsidP="00F041E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/>
        </w:rPr>
      </w:pPr>
    </w:p>
    <w:p w14:paraId="1F2956C8" w14:textId="61046BD0" w:rsidR="00F041ED" w:rsidRDefault="00F041ED" w:rsidP="00F041ED">
      <w:pPr>
        <w:jc w:val="center"/>
        <w:rPr>
          <w:rFonts w:eastAsia="等线"/>
          <w:color w:val="FF0000"/>
        </w:rPr>
      </w:pPr>
      <w:r w:rsidRPr="00F43EBD">
        <w:rPr>
          <w:rFonts w:eastAsia="等线"/>
          <w:color w:val="FF0000"/>
          <w:highlight w:val="yellow"/>
        </w:rPr>
        <w:t>&gt;&gt;&gt;&gt;&gt;&gt;&gt;&gt;&gt;&gt;&gt;&gt;&gt;&gt;&gt;&gt;&gt;&gt;Unchanged parts are skipped&lt;&lt;&lt;&lt;&lt;&lt;&lt;&lt;&lt;&lt;&lt;&lt;&lt;&lt;&lt;&lt;&lt;&lt;</w:t>
      </w:r>
    </w:p>
    <w:p w14:paraId="48F2C235" w14:textId="77777777" w:rsidR="00C73629" w:rsidRPr="00C73629" w:rsidRDefault="00C73629" w:rsidP="00C73629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</w:pPr>
      <w:r w:rsidRPr="00C73629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>-- **************************************************************</w:t>
      </w:r>
    </w:p>
    <w:p w14:paraId="241150C9" w14:textId="77777777" w:rsidR="00C73629" w:rsidRPr="00C73629" w:rsidRDefault="00C73629" w:rsidP="00C73629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</w:pPr>
      <w:r w:rsidRPr="00C73629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>--</w:t>
      </w:r>
    </w:p>
    <w:p w14:paraId="4754F2AE" w14:textId="77777777" w:rsidR="00C73629" w:rsidRPr="00C73629" w:rsidRDefault="00C73629" w:rsidP="00C73629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outlineLvl w:val="3"/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</w:pPr>
      <w:r w:rsidRPr="00C73629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>-- GNB-DU CONFIGURATION UPDATE ELEMENTARY PROCEDURE</w:t>
      </w:r>
    </w:p>
    <w:p w14:paraId="20EED7E0" w14:textId="77777777" w:rsidR="00C73629" w:rsidRPr="00C73629" w:rsidRDefault="00C73629" w:rsidP="00C73629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fr-FR" w:eastAsia="ko-KR"/>
        </w:rPr>
      </w:pPr>
      <w:r w:rsidRPr="00C73629">
        <w:rPr>
          <w:rFonts w:ascii="Courier New" w:eastAsia="Times New Roman" w:hAnsi="Courier New"/>
          <w:noProof/>
          <w:kern w:val="0"/>
          <w:sz w:val="16"/>
          <w:szCs w:val="20"/>
          <w:lang w:val="fr-FR" w:eastAsia="ko-KR"/>
        </w:rPr>
        <w:t>--</w:t>
      </w:r>
    </w:p>
    <w:p w14:paraId="05DC7DFA" w14:textId="77777777" w:rsidR="00C73629" w:rsidRPr="00C73629" w:rsidRDefault="00C73629" w:rsidP="00C73629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fr-FR" w:eastAsia="ko-KR"/>
        </w:rPr>
      </w:pPr>
      <w:r w:rsidRPr="00C73629">
        <w:rPr>
          <w:rFonts w:ascii="Courier New" w:eastAsia="Times New Roman" w:hAnsi="Courier New"/>
          <w:noProof/>
          <w:kern w:val="0"/>
          <w:sz w:val="16"/>
          <w:szCs w:val="20"/>
          <w:lang w:val="fr-FR" w:eastAsia="ko-KR"/>
        </w:rPr>
        <w:t>-- **************************************************************</w:t>
      </w:r>
    </w:p>
    <w:p w14:paraId="76D98BE0" w14:textId="77777777" w:rsidR="00C73629" w:rsidRPr="00C73629" w:rsidRDefault="00C73629" w:rsidP="00C73629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fr-FR" w:eastAsia="ko-KR"/>
        </w:rPr>
      </w:pPr>
    </w:p>
    <w:p w14:paraId="12D80916" w14:textId="77777777" w:rsidR="00C73629" w:rsidRPr="00C73629" w:rsidRDefault="00C73629" w:rsidP="00C73629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fr-FR" w:eastAsia="ko-KR"/>
        </w:rPr>
      </w:pPr>
      <w:r w:rsidRPr="00C73629">
        <w:rPr>
          <w:rFonts w:ascii="Courier New" w:eastAsia="Times New Roman" w:hAnsi="Courier New"/>
          <w:noProof/>
          <w:kern w:val="0"/>
          <w:sz w:val="16"/>
          <w:szCs w:val="20"/>
          <w:lang w:val="fr-FR" w:eastAsia="ko-KR"/>
        </w:rPr>
        <w:lastRenderedPageBreak/>
        <w:t>-- **************************************************************</w:t>
      </w:r>
    </w:p>
    <w:p w14:paraId="04E15C73" w14:textId="77777777" w:rsidR="00C73629" w:rsidRPr="00C73629" w:rsidRDefault="00C73629" w:rsidP="00C73629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fr-FR" w:eastAsia="ko-KR"/>
        </w:rPr>
      </w:pPr>
      <w:r w:rsidRPr="00C73629">
        <w:rPr>
          <w:rFonts w:ascii="Courier New" w:eastAsia="Times New Roman" w:hAnsi="Courier New"/>
          <w:noProof/>
          <w:kern w:val="0"/>
          <w:sz w:val="16"/>
          <w:szCs w:val="20"/>
          <w:lang w:val="fr-FR" w:eastAsia="ko-KR"/>
        </w:rPr>
        <w:t>--</w:t>
      </w:r>
    </w:p>
    <w:p w14:paraId="54A457E1" w14:textId="77777777" w:rsidR="00C73629" w:rsidRPr="00C73629" w:rsidRDefault="00C73629" w:rsidP="00C73629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outlineLvl w:val="4"/>
        <w:rPr>
          <w:rFonts w:ascii="Courier New" w:eastAsia="Times New Roman" w:hAnsi="Courier New"/>
          <w:noProof/>
          <w:kern w:val="0"/>
          <w:sz w:val="16"/>
          <w:szCs w:val="20"/>
          <w:lang w:val="fr-FR" w:eastAsia="ko-KR"/>
        </w:rPr>
      </w:pPr>
      <w:r w:rsidRPr="00C73629">
        <w:rPr>
          <w:rFonts w:ascii="Courier New" w:eastAsia="Times New Roman" w:hAnsi="Courier New"/>
          <w:noProof/>
          <w:kern w:val="0"/>
          <w:sz w:val="16"/>
          <w:szCs w:val="20"/>
          <w:lang w:val="fr-FR" w:eastAsia="ko-KR"/>
        </w:rPr>
        <w:t>-- GNB-DU CONFIGURATION UPDATE</w:t>
      </w:r>
    </w:p>
    <w:p w14:paraId="3FCC441B" w14:textId="77777777" w:rsidR="00C73629" w:rsidRPr="00C73629" w:rsidRDefault="00C73629" w:rsidP="00C73629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fr-FR" w:eastAsia="ko-KR"/>
        </w:rPr>
      </w:pPr>
      <w:r w:rsidRPr="00C73629">
        <w:rPr>
          <w:rFonts w:ascii="Courier New" w:eastAsia="Times New Roman" w:hAnsi="Courier New"/>
          <w:noProof/>
          <w:kern w:val="0"/>
          <w:sz w:val="16"/>
          <w:szCs w:val="20"/>
          <w:lang w:val="fr-FR" w:eastAsia="ko-KR"/>
        </w:rPr>
        <w:t>--</w:t>
      </w:r>
    </w:p>
    <w:p w14:paraId="1A5D92D5" w14:textId="77777777" w:rsidR="00C73629" w:rsidRPr="00C73629" w:rsidRDefault="00C73629" w:rsidP="00C73629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fr-FR" w:eastAsia="ko-KR"/>
        </w:rPr>
      </w:pPr>
      <w:r w:rsidRPr="00C73629">
        <w:rPr>
          <w:rFonts w:ascii="Courier New" w:eastAsia="Times New Roman" w:hAnsi="Courier New"/>
          <w:noProof/>
          <w:kern w:val="0"/>
          <w:sz w:val="16"/>
          <w:szCs w:val="20"/>
          <w:lang w:val="fr-FR" w:eastAsia="ko-KR"/>
        </w:rPr>
        <w:t>-- **************************************************************</w:t>
      </w:r>
    </w:p>
    <w:p w14:paraId="12D6B2C0" w14:textId="77777777" w:rsidR="00C73629" w:rsidRPr="00C73629" w:rsidRDefault="00C73629" w:rsidP="00C73629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fr-FR" w:eastAsia="ko-KR"/>
        </w:rPr>
      </w:pPr>
    </w:p>
    <w:p w14:paraId="51941A29" w14:textId="77777777" w:rsidR="00C73629" w:rsidRPr="00C73629" w:rsidRDefault="00C73629" w:rsidP="00C73629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fr-FR" w:eastAsia="ko-KR"/>
        </w:rPr>
      </w:pPr>
      <w:r w:rsidRPr="00C73629">
        <w:rPr>
          <w:rFonts w:ascii="Courier New" w:eastAsia="Times New Roman" w:hAnsi="Courier New"/>
          <w:noProof/>
          <w:kern w:val="0"/>
          <w:sz w:val="16"/>
          <w:szCs w:val="20"/>
          <w:lang w:val="fr-FR" w:eastAsia="ko-KR"/>
        </w:rPr>
        <w:t>GNBDUConfigurationUpdate::= SEQUENCE {</w:t>
      </w:r>
    </w:p>
    <w:p w14:paraId="39BC6964" w14:textId="77777777" w:rsidR="00C73629" w:rsidRPr="00C73629" w:rsidRDefault="00C73629" w:rsidP="00C73629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fr-FR" w:eastAsia="ko-KR"/>
        </w:rPr>
      </w:pPr>
      <w:r w:rsidRPr="00C73629">
        <w:rPr>
          <w:rFonts w:ascii="Courier New" w:eastAsia="Times New Roman" w:hAnsi="Courier New"/>
          <w:noProof/>
          <w:kern w:val="0"/>
          <w:sz w:val="16"/>
          <w:szCs w:val="20"/>
          <w:lang w:val="fr-FR" w:eastAsia="ko-KR"/>
        </w:rPr>
        <w:tab/>
        <w:t>protocolIEs</w:t>
      </w:r>
      <w:r w:rsidRPr="00C73629">
        <w:rPr>
          <w:rFonts w:ascii="Courier New" w:eastAsia="Times New Roman" w:hAnsi="Courier New"/>
          <w:noProof/>
          <w:kern w:val="0"/>
          <w:sz w:val="16"/>
          <w:szCs w:val="20"/>
          <w:lang w:val="fr-FR" w:eastAsia="ko-KR"/>
        </w:rPr>
        <w:tab/>
      </w:r>
      <w:r w:rsidRPr="00C73629">
        <w:rPr>
          <w:rFonts w:ascii="Courier New" w:eastAsia="Times New Roman" w:hAnsi="Courier New"/>
          <w:noProof/>
          <w:kern w:val="0"/>
          <w:sz w:val="16"/>
          <w:szCs w:val="20"/>
          <w:lang w:val="fr-FR" w:eastAsia="ko-KR"/>
        </w:rPr>
        <w:tab/>
      </w:r>
      <w:r w:rsidRPr="00C73629">
        <w:rPr>
          <w:rFonts w:ascii="Courier New" w:eastAsia="Times New Roman" w:hAnsi="Courier New"/>
          <w:noProof/>
          <w:kern w:val="0"/>
          <w:sz w:val="16"/>
          <w:szCs w:val="20"/>
          <w:lang w:val="fr-FR" w:eastAsia="ko-KR"/>
        </w:rPr>
        <w:tab/>
        <w:t>ProtocolIE-Container       { {GNBDUConfigurationUpdateIEs} },</w:t>
      </w:r>
    </w:p>
    <w:p w14:paraId="0C23FAA5" w14:textId="77777777" w:rsidR="00C73629" w:rsidRPr="00C73629" w:rsidRDefault="00C73629" w:rsidP="00C73629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</w:pPr>
      <w:r w:rsidRPr="00C73629">
        <w:rPr>
          <w:rFonts w:ascii="Courier New" w:eastAsia="Times New Roman" w:hAnsi="Courier New"/>
          <w:noProof/>
          <w:kern w:val="0"/>
          <w:sz w:val="16"/>
          <w:szCs w:val="20"/>
          <w:lang w:val="fr-FR" w:eastAsia="ko-KR"/>
        </w:rPr>
        <w:tab/>
      </w:r>
      <w:r w:rsidRPr="00C73629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>...</w:t>
      </w:r>
    </w:p>
    <w:p w14:paraId="5B535332" w14:textId="77777777" w:rsidR="00C73629" w:rsidRPr="00C73629" w:rsidRDefault="00C73629" w:rsidP="00C73629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</w:pPr>
      <w:r w:rsidRPr="00C73629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>}</w:t>
      </w:r>
    </w:p>
    <w:p w14:paraId="26AB9B67" w14:textId="77777777" w:rsidR="00C73629" w:rsidRPr="00C73629" w:rsidRDefault="00C73629" w:rsidP="00C73629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</w:pPr>
    </w:p>
    <w:p w14:paraId="616B0E0D" w14:textId="77777777" w:rsidR="00ED1BAC" w:rsidRPr="00ED1BAC" w:rsidRDefault="00ED1BAC" w:rsidP="00ED1BAC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</w:pPr>
      <w:r w:rsidRPr="00ED1BAC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>GNBDUConfigurationUpdateIEs F1AP-PROTOCOL-IES ::= {</w:t>
      </w:r>
    </w:p>
    <w:p w14:paraId="6306E0B0" w14:textId="77777777" w:rsidR="00ED1BAC" w:rsidRPr="00ED1BAC" w:rsidRDefault="00ED1BAC" w:rsidP="00ED1BAC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</w:pPr>
      <w:r w:rsidRPr="00ED1BAC"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  <w:tab/>
        <w:t>{ ID id-TransactionID</w:t>
      </w:r>
      <w:r w:rsidRPr="00ED1BAC"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  <w:tab/>
      </w:r>
      <w:r w:rsidRPr="00ED1BAC"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  <w:tab/>
      </w:r>
      <w:r w:rsidRPr="00ED1BAC"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  <w:tab/>
      </w:r>
      <w:r w:rsidRPr="00ED1BAC"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  <w:tab/>
      </w:r>
      <w:r w:rsidRPr="00ED1BAC"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  <w:tab/>
      </w:r>
      <w:r w:rsidRPr="00ED1BAC"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  <w:tab/>
      </w:r>
      <w:r w:rsidRPr="00ED1BAC"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  <w:tab/>
        <w:t>CRITICALITY reject</w:t>
      </w:r>
      <w:r w:rsidRPr="00ED1BAC"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  <w:tab/>
        <w:t>TYPE TransactionID</w:t>
      </w:r>
      <w:r w:rsidRPr="00ED1BAC"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  <w:tab/>
      </w:r>
      <w:r w:rsidRPr="00ED1BAC"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  <w:tab/>
      </w:r>
      <w:r w:rsidRPr="00ED1BAC"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  <w:tab/>
      </w:r>
      <w:r w:rsidRPr="00ED1BAC"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  <w:tab/>
      </w:r>
      <w:r w:rsidRPr="00ED1BAC"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  <w:tab/>
      </w:r>
      <w:r w:rsidRPr="00ED1BAC"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  <w:tab/>
      </w:r>
      <w:r w:rsidRPr="00ED1BAC"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  <w:tab/>
      </w:r>
      <w:r w:rsidRPr="00ED1BAC"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  <w:tab/>
      </w:r>
      <w:r w:rsidRPr="00ED1BAC"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  <w:tab/>
      </w:r>
      <w:r w:rsidRPr="00ED1BAC"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  <w:tab/>
      </w:r>
      <w:r w:rsidRPr="00ED1BAC"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  <w:tab/>
      </w:r>
      <w:r w:rsidRPr="00ED1BAC"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  <w:tab/>
        <w:t>PRESENCE mandatory</w:t>
      </w:r>
      <w:r w:rsidRPr="00ED1BAC"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  <w:tab/>
        <w:t>}|</w:t>
      </w:r>
    </w:p>
    <w:p w14:paraId="19E6A338" w14:textId="77777777" w:rsidR="00ED1BAC" w:rsidRPr="00ED1BAC" w:rsidRDefault="00ED1BAC" w:rsidP="00ED1BAC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</w:pPr>
      <w:r w:rsidRPr="00ED1BAC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  <w:t>{ ID id-Served-Cells-To-Add-List</w:t>
      </w:r>
      <w:r w:rsidRPr="00ED1BAC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</w:r>
      <w:r w:rsidRPr="00ED1BAC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</w:r>
      <w:r w:rsidRPr="00ED1BAC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</w:r>
      <w:r w:rsidRPr="00ED1BAC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  <w:t>CRITICALITY reject</w:t>
      </w:r>
      <w:r w:rsidRPr="00ED1BAC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  <w:t>TYPE Served-Cells-To-Add-List</w:t>
      </w:r>
      <w:r w:rsidRPr="00ED1BAC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</w:r>
      <w:r w:rsidRPr="00ED1BAC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</w:r>
      <w:r w:rsidRPr="00ED1BAC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</w:r>
      <w:r w:rsidRPr="00ED1BAC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</w:r>
      <w:r w:rsidRPr="00ED1BAC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</w:r>
      <w:r w:rsidRPr="00ED1BAC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</w:r>
      <w:r w:rsidRPr="00ED1BAC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</w:r>
      <w:r w:rsidRPr="00ED1BAC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  <w:t>PRESENCE optional</w:t>
      </w:r>
      <w:r w:rsidRPr="00ED1BAC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  <w:t>}|</w:t>
      </w:r>
    </w:p>
    <w:p w14:paraId="401068AC" w14:textId="77777777" w:rsidR="00ED1BAC" w:rsidRPr="00ED1BAC" w:rsidRDefault="00ED1BAC" w:rsidP="00ED1BAC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</w:pPr>
      <w:r w:rsidRPr="00ED1BAC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  <w:t>{ ID id-Served-Cells-To-Modify-List</w:t>
      </w:r>
      <w:r w:rsidRPr="00ED1BAC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</w:r>
      <w:r w:rsidRPr="00ED1BAC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</w:r>
      <w:r w:rsidRPr="00ED1BAC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</w:r>
      <w:r w:rsidRPr="00ED1BAC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  <w:t>CRITICALITY reject</w:t>
      </w:r>
      <w:r w:rsidRPr="00ED1BAC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  <w:t>TYPE Served-Cells-To-Modify-List</w:t>
      </w:r>
      <w:r w:rsidRPr="00ED1BAC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</w:r>
      <w:r w:rsidRPr="00ED1BAC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</w:r>
      <w:r w:rsidRPr="00ED1BAC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</w:r>
      <w:r w:rsidRPr="00ED1BAC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</w:r>
      <w:r w:rsidRPr="00ED1BAC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</w:r>
      <w:r w:rsidRPr="00ED1BAC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</w:r>
      <w:r w:rsidRPr="00ED1BAC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  <w:t>PRESENCE optional</w:t>
      </w:r>
      <w:r w:rsidRPr="00ED1BAC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  <w:t>}|</w:t>
      </w:r>
    </w:p>
    <w:p w14:paraId="508C5358" w14:textId="77777777" w:rsidR="00ED1BAC" w:rsidRPr="00ED1BAC" w:rsidRDefault="00ED1BAC" w:rsidP="00ED1BAC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</w:pPr>
      <w:r w:rsidRPr="00ED1BAC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  <w:t>{ ID id-Served-Cells-To-Delete-List</w:t>
      </w:r>
      <w:r w:rsidRPr="00ED1BAC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</w:r>
      <w:r w:rsidRPr="00ED1BAC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</w:r>
      <w:r w:rsidRPr="00ED1BAC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</w:r>
      <w:r w:rsidRPr="00ED1BAC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  <w:t>CRITICALITY reject</w:t>
      </w:r>
      <w:r w:rsidRPr="00ED1BAC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  <w:t>TYPE Served-Cells-To-Delete-List</w:t>
      </w:r>
      <w:r w:rsidRPr="00ED1BAC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</w:r>
      <w:r w:rsidRPr="00ED1BAC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</w:r>
      <w:r w:rsidRPr="00ED1BAC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</w:r>
      <w:r w:rsidRPr="00ED1BAC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</w:r>
      <w:r w:rsidRPr="00ED1BAC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</w:r>
      <w:r w:rsidRPr="00ED1BAC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</w:r>
      <w:r w:rsidRPr="00ED1BAC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  <w:t>PRESENCE optional</w:t>
      </w:r>
      <w:r w:rsidRPr="00ED1BAC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  <w:t>}</w:t>
      </w:r>
      <w:r w:rsidRPr="00ED1BAC"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  <w:t>|</w:t>
      </w:r>
    </w:p>
    <w:p w14:paraId="32662E09" w14:textId="77777777" w:rsidR="00ED1BAC" w:rsidRPr="00ED1BAC" w:rsidRDefault="00ED1BAC" w:rsidP="00ED1BAC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</w:pPr>
      <w:r w:rsidRPr="00ED1BAC"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  <w:tab/>
        <w:t>{ ID id-Cells-Status-List</w:t>
      </w:r>
      <w:r w:rsidRPr="00ED1BAC"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  <w:tab/>
      </w:r>
      <w:r w:rsidRPr="00ED1BAC"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  <w:tab/>
      </w:r>
      <w:r w:rsidRPr="00ED1BAC"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  <w:tab/>
      </w:r>
      <w:r w:rsidRPr="00ED1BAC"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  <w:tab/>
      </w:r>
      <w:r w:rsidRPr="00ED1BAC"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  <w:tab/>
      </w:r>
      <w:r w:rsidRPr="00ED1BAC"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  <w:tab/>
        <w:t>CRITICALITY reject</w:t>
      </w:r>
      <w:r w:rsidRPr="00ED1BAC"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  <w:tab/>
        <w:t>TYPE Cells-Status-List</w:t>
      </w:r>
      <w:r w:rsidRPr="00ED1BAC"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  <w:tab/>
      </w:r>
      <w:r w:rsidRPr="00ED1BAC"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  <w:tab/>
      </w:r>
      <w:r w:rsidRPr="00ED1BAC"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  <w:tab/>
      </w:r>
      <w:r w:rsidRPr="00ED1BAC"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  <w:tab/>
      </w:r>
      <w:r w:rsidRPr="00ED1BAC"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  <w:tab/>
      </w:r>
      <w:r w:rsidRPr="00ED1BAC"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  <w:tab/>
      </w:r>
      <w:r w:rsidRPr="00ED1BAC"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  <w:tab/>
      </w:r>
      <w:r w:rsidRPr="00ED1BAC"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  <w:tab/>
      </w:r>
      <w:r w:rsidRPr="00ED1BAC"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  <w:tab/>
      </w:r>
      <w:r w:rsidRPr="00ED1BAC"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  <w:tab/>
      </w:r>
      <w:r w:rsidRPr="00ED1BAC"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  <w:tab/>
        <w:t>PRESENCE optional</w:t>
      </w:r>
      <w:r w:rsidRPr="00ED1BAC"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  <w:tab/>
        <w:t>}</w:t>
      </w:r>
      <w:r w:rsidRPr="00ED1BAC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>|</w:t>
      </w:r>
    </w:p>
    <w:p w14:paraId="1500EBA9" w14:textId="77777777" w:rsidR="00ED1BAC" w:rsidRPr="00ED1BAC" w:rsidRDefault="00ED1BAC" w:rsidP="00ED1BAC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</w:pPr>
      <w:r w:rsidRPr="00ED1BAC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  <w:t xml:space="preserve">{ ID </w:t>
      </w:r>
      <w:r w:rsidRPr="00ED1BAC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/>
        </w:rPr>
        <w:t>id-Dedicated-SIDelivery-NeededUE-List</w:t>
      </w:r>
      <w:r w:rsidRPr="00ED1BAC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</w:r>
      <w:r w:rsidRPr="00ED1BAC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  <w:t>CRITICALITY ignore</w:t>
      </w:r>
      <w:r w:rsidRPr="00ED1BAC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  <w:t xml:space="preserve">TYPE </w:t>
      </w:r>
      <w:r w:rsidRPr="00ED1BAC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/>
        </w:rPr>
        <w:t>Dedicated-SIDelivery-NeededUE-List</w:t>
      </w:r>
      <w:r w:rsidRPr="00ED1BAC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</w:r>
      <w:r w:rsidRPr="00ED1BAC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</w:r>
      <w:r w:rsidRPr="00ED1BAC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</w:r>
      <w:r w:rsidRPr="00ED1BAC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</w:r>
      <w:r w:rsidRPr="00ED1BAC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  <w:t>PRESENCE optional</w:t>
      </w:r>
      <w:r w:rsidRPr="00ED1BAC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  <w:t>}|</w:t>
      </w:r>
    </w:p>
    <w:p w14:paraId="5F5D6472" w14:textId="77777777" w:rsidR="00ED1BAC" w:rsidRPr="00ED1BAC" w:rsidRDefault="00ED1BAC" w:rsidP="00ED1BAC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</w:pPr>
      <w:r w:rsidRPr="00ED1BAC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  <w:t>{ ID id-gNB-DU-ID</w:t>
      </w:r>
      <w:r w:rsidRPr="00ED1BAC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</w:r>
      <w:r w:rsidRPr="00ED1BAC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</w:r>
      <w:r w:rsidRPr="00ED1BAC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</w:r>
      <w:r w:rsidRPr="00ED1BAC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</w:r>
      <w:r w:rsidRPr="00ED1BAC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</w:r>
      <w:r w:rsidRPr="00ED1BAC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</w:r>
      <w:r w:rsidRPr="00ED1BAC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</w:r>
      <w:r w:rsidRPr="00ED1BAC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  <w:t>CRITICALITY reject</w:t>
      </w:r>
      <w:r w:rsidRPr="00ED1BAC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  <w:t>TYPE GNB-DU-ID</w:t>
      </w:r>
      <w:r w:rsidRPr="00ED1BAC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</w:r>
      <w:r w:rsidRPr="00ED1BAC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</w:r>
      <w:r w:rsidRPr="00ED1BAC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</w:r>
      <w:r w:rsidRPr="00ED1BAC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</w:r>
      <w:r w:rsidRPr="00ED1BAC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</w:r>
      <w:r w:rsidRPr="00ED1BAC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</w:r>
      <w:r w:rsidRPr="00ED1BAC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</w:r>
      <w:r w:rsidRPr="00ED1BAC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</w:r>
      <w:r w:rsidRPr="00ED1BAC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</w:r>
      <w:r w:rsidRPr="00ED1BAC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</w:r>
      <w:r w:rsidRPr="00ED1BAC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</w:r>
      <w:r w:rsidRPr="00ED1BAC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</w:r>
      <w:r w:rsidRPr="00ED1BAC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  <w:t>PRESENCE optional</w:t>
      </w:r>
      <w:r w:rsidRPr="00ED1BAC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  <w:t>}|</w:t>
      </w:r>
    </w:p>
    <w:p w14:paraId="1CE35025" w14:textId="77777777" w:rsidR="00ED1BAC" w:rsidRPr="00ED1BAC" w:rsidRDefault="00ED1BAC" w:rsidP="00ED1BAC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</w:pPr>
      <w:r w:rsidRPr="00ED1BAC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  <w:t>{ ID id-GNB-DU-TNL-Association-To-Remove-List</w:t>
      </w:r>
      <w:r w:rsidRPr="00ED1BAC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  <w:t>CRITICALITY reject</w:t>
      </w:r>
      <w:r w:rsidRPr="00ED1BAC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  <w:t>TYPE GNB-DU-TNL-Association-To-Remove-List</w:t>
      </w:r>
      <w:r w:rsidRPr="00ED1BAC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</w:r>
      <w:r w:rsidRPr="00ED1BAC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</w:r>
      <w:r w:rsidRPr="00ED1BAC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</w:r>
      <w:r w:rsidRPr="00ED1BAC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  <w:t>PRESENCE optional</w:t>
      </w:r>
      <w:r w:rsidRPr="00ED1BAC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  <w:t>}|</w:t>
      </w:r>
    </w:p>
    <w:p w14:paraId="5786500A" w14:textId="77777777" w:rsidR="00ED1BAC" w:rsidRPr="00ED1BAC" w:rsidRDefault="00ED1BAC" w:rsidP="00ED1BAC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</w:pPr>
      <w:r w:rsidRPr="00ED1BAC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  <w:t>{ ID id-Transport-Layer-Address-Info</w:t>
      </w:r>
      <w:r w:rsidRPr="00ED1BAC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</w:r>
      <w:r w:rsidRPr="00ED1BAC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</w:r>
      <w:r w:rsidRPr="00ED1BAC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  <w:t>CRITICALITY ignore</w:t>
      </w:r>
      <w:r w:rsidRPr="00ED1BAC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  <w:t>TYPE Transport-Layer-Address-Info</w:t>
      </w:r>
      <w:r w:rsidRPr="00ED1BAC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</w:r>
      <w:r w:rsidRPr="00ED1BAC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</w:r>
      <w:r w:rsidRPr="00ED1BAC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</w:r>
      <w:r w:rsidRPr="00ED1BAC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</w:r>
      <w:r w:rsidRPr="00ED1BAC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</w:r>
      <w:r w:rsidRPr="00ED1BAC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</w:r>
      <w:r w:rsidRPr="00ED1BAC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  <w:t>PRESENCE optional</w:t>
      </w:r>
      <w:r w:rsidRPr="00ED1BAC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  <w:t>}|</w:t>
      </w:r>
    </w:p>
    <w:p w14:paraId="56B97D1A" w14:textId="77777777" w:rsidR="00ED1BAC" w:rsidRPr="00ED1BAC" w:rsidRDefault="00ED1BAC" w:rsidP="00ED1BAC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</w:pPr>
      <w:r w:rsidRPr="00ED1BAC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  <w:t>{ ID id-Coverage-Modification-Notification</w:t>
      </w:r>
      <w:r w:rsidRPr="00ED1BAC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</w:r>
      <w:r w:rsidRPr="00ED1BAC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  <w:t>CRITICALITY ignore</w:t>
      </w:r>
      <w:r w:rsidRPr="00ED1BAC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  <w:t>TYPE Coverage-Modification-Notification</w:t>
      </w:r>
      <w:r w:rsidRPr="00ED1BAC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</w:r>
      <w:r w:rsidRPr="00ED1BAC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</w:r>
      <w:r w:rsidRPr="00ED1BAC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</w:r>
      <w:r w:rsidRPr="00ED1BAC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</w:r>
      <w:r w:rsidRPr="00ED1BAC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  <w:t>PRESENCE optional</w:t>
      </w:r>
      <w:r w:rsidRPr="00ED1BAC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  <w:t>}|</w:t>
      </w:r>
    </w:p>
    <w:p w14:paraId="250136BF" w14:textId="77777777" w:rsidR="00ED1BAC" w:rsidRPr="00ED1BAC" w:rsidRDefault="00ED1BAC" w:rsidP="00ED1BAC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</w:pPr>
      <w:r w:rsidRPr="00ED1BAC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  <w:t>{ ID id-gNB-DU-Name</w:t>
      </w:r>
      <w:r w:rsidRPr="00ED1BAC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</w:r>
      <w:r w:rsidRPr="00ED1BAC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</w:r>
      <w:r w:rsidRPr="00ED1BAC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</w:r>
      <w:r w:rsidRPr="00ED1BAC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</w:r>
      <w:r w:rsidRPr="00ED1BAC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</w:r>
      <w:r w:rsidRPr="00ED1BAC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</w:r>
      <w:r w:rsidRPr="00ED1BAC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</w:r>
      <w:r w:rsidRPr="00ED1BAC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  <w:t>CRITICALITY ignore</w:t>
      </w:r>
      <w:r w:rsidRPr="00ED1BAC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  <w:t>TYPE GNB-DU-Name</w:t>
      </w:r>
      <w:r w:rsidRPr="00ED1BAC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</w:r>
      <w:r w:rsidRPr="00ED1BAC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</w:r>
      <w:r w:rsidRPr="00ED1BAC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</w:r>
      <w:r w:rsidRPr="00ED1BAC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</w:r>
      <w:r w:rsidRPr="00ED1BAC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</w:r>
      <w:r w:rsidRPr="00ED1BAC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</w:r>
      <w:r w:rsidRPr="00ED1BAC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</w:r>
      <w:r w:rsidRPr="00ED1BAC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</w:r>
      <w:r w:rsidRPr="00ED1BAC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</w:r>
      <w:r w:rsidRPr="00ED1BAC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</w:r>
      <w:r w:rsidRPr="00ED1BAC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</w:r>
      <w:r w:rsidRPr="00ED1BAC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  <w:t>PRESENCE optional</w:t>
      </w:r>
      <w:r w:rsidRPr="00ED1BAC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  <w:t>}|</w:t>
      </w:r>
    </w:p>
    <w:p w14:paraId="3A9E113B" w14:textId="77777777" w:rsidR="00ED1BAC" w:rsidRPr="00ED1BAC" w:rsidRDefault="00ED1BAC" w:rsidP="00ED1BAC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/>
        </w:rPr>
      </w:pPr>
      <w:r w:rsidRPr="00ED1BAC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  <w:t>{ ID id-Extended-GNB-DU-Name</w:t>
      </w:r>
      <w:r w:rsidRPr="00ED1BAC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</w:r>
      <w:r w:rsidRPr="00ED1BAC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</w:r>
      <w:r w:rsidRPr="00ED1BAC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</w:r>
      <w:r w:rsidRPr="00ED1BAC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</w:r>
      <w:r w:rsidRPr="00ED1BAC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  <w:t>CRITICALITY ignore</w:t>
      </w:r>
      <w:r w:rsidRPr="00ED1BAC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  <w:t>TYPE Extended-GNB-DU-Name</w:t>
      </w:r>
      <w:r w:rsidRPr="00ED1BAC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</w:r>
      <w:r w:rsidRPr="00ED1BAC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</w:r>
      <w:r w:rsidRPr="00ED1BAC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</w:r>
      <w:r w:rsidRPr="00ED1BAC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</w:r>
      <w:r w:rsidRPr="00ED1BAC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</w:r>
      <w:r w:rsidRPr="00ED1BAC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</w:r>
      <w:r w:rsidRPr="00ED1BAC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</w:r>
      <w:r w:rsidRPr="00ED1BAC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</w:r>
      <w:r w:rsidRPr="00ED1BAC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</w:r>
      <w:r w:rsidRPr="00ED1BAC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  <w:t>PRESENCE optional</w:t>
      </w:r>
      <w:r w:rsidRPr="00ED1BAC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  <w:t>}</w:t>
      </w:r>
      <w:r w:rsidRPr="00ED1BAC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/>
        </w:rPr>
        <w:t>|</w:t>
      </w:r>
    </w:p>
    <w:p w14:paraId="5D07E816" w14:textId="77777777" w:rsidR="00ED1BAC" w:rsidRPr="00ED1BAC" w:rsidRDefault="00ED1BAC" w:rsidP="00ED1BAC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</w:pPr>
      <w:r w:rsidRPr="00ED1BAC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/>
        </w:rPr>
        <w:tab/>
        <w:t>{ ID id-RRC-Terminating-IAB-Donor-Related-Info</w:t>
      </w:r>
      <w:r w:rsidRPr="00ED1BAC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/>
        </w:rPr>
        <w:tab/>
        <w:t xml:space="preserve">CRITICALITY </w:t>
      </w:r>
      <w:r w:rsidRPr="00ED1BAC">
        <w:rPr>
          <w:rFonts w:ascii="Courier New" w:eastAsia="Times New Roman" w:hAnsi="Courier New" w:hint="eastAsia"/>
          <w:noProof/>
          <w:snapToGrid w:val="0"/>
          <w:kern w:val="0"/>
          <w:sz w:val="16"/>
          <w:szCs w:val="20"/>
        </w:rPr>
        <w:t>reject</w:t>
      </w:r>
      <w:r w:rsidRPr="00ED1BAC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/>
        </w:rPr>
        <w:tab/>
        <w:t>TYPE RRC-Terminating-IAB-Donor-Related-Info</w:t>
      </w:r>
      <w:r w:rsidRPr="00ED1BAC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/>
        </w:rPr>
        <w:tab/>
      </w:r>
      <w:r w:rsidRPr="00ED1BAC">
        <w:rPr>
          <w:rFonts w:ascii="Courier New" w:eastAsia="Times New Roman" w:hAnsi="Courier New"/>
          <w:noProof/>
          <w:snapToGrid w:val="0"/>
          <w:kern w:val="0"/>
          <w:sz w:val="16"/>
          <w:szCs w:val="20"/>
        </w:rPr>
        <w:t xml:space="preserve">         </w:t>
      </w:r>
      <w:r w:rsidRPr="00ED1BAC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/>
        </w:rPr>
        <w:t>PRESENCE optional }</w:t>
      </w:r>
      <w:r w:rsidRPr="00ED1BAC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>|</w:t>
      </w:r>
    </w:p>
    <w:p w14:paraId="74239D6D" w14:textId="135F842A" w:rsidR="00C73629" w:rsidRDefault="00ED1BAC" w:rsidP="00ED1BAC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ins w:id="823" w:author="CATT" w:date="2024-09-11T15:56:00Z"/>
          <w:rFonts w:ascii="Courier New" w:eastAsia="Times New Roman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ED1BAC">
        <w:rPr>
          <w:rFonts w:ascii="Times New Roman" w:eastAsia="Times New Roman" w:hAnsi="Times New Roman"/>
          <w:snapToGrid w:val="0"/>
          <w:kern w:val="0"/>
          <w:sz w:val="20"/>
          <w:szCs w:val="20"/>
          <w:lang w:val="en-GB" w:eastAsia="ko-KR"/>
        </w:rPr>
        <w:tab/>
      </w:r>
      <w:r w:rsidRPr="00ED1BAC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>{ ID id-Mobile-IAB-MTUserLocationInformation    CRITICALITY ignore</w:t>
      </w:r>
      <w:r w:rsidRPr="00ED1BAC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  <w:t xml:space="preserve">TYPE Mobile-IAB-MTUserLocationInformation </w:t>
      </w:r>
      <w:r w:rsidRPr="00ED1BAC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</w:r>
      <w:r w:rsidRPr="00ED1BAC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  <w:t xml:space="preserve">      PRESENCE optional</w:t>
      </w:r>
      <w:r w:rsidRPr="00ED1BAC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  <w:t>}</w:t>
      </w:r>
      <w:ins w:id="824" w:author="CATT" w:date="2024-09-11T15:56:00Z">
        <w:r w:rsidR="00C73629">
          <w:rPr>
            <w:rFonts w:ascii="Courier New" w:eastAsia="Times New Roman" w:hAnsi="Courier New"/>
            <w:noProof/>
            <w:snapToGrid w:val="0"/>
            <w:kern w:val="0"/>
            <w:sz w:val="16"/>
            <w:szCs w:val="20"/>
            <w:lang w:val="en-GB" w:eastAsia="ko-KR"/>
          </w:rPr>
          <w:t>|</w:t>
        </w:r>
      </w:ins>
    </w:p>
    <w:p w14:paraId="72ACAD89" w14:textId="1648D85D" w:rsidR="00C73629" w:rsidRPr="00C73629" w:rsidRDefault="00C73629" w:rsidP="00A032EA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</w:pPr>
      <w:ins w:id="825" w:author="CATT" w:date="2024-09-11T15:56:00Z">
        <w:r>
          <w:rPr>
            <w:rFonts w:ascii="Courier New" w:eastAsia="Times New Roman" w:hAnsi="Courier New"/>
            <w:noProof/>
            <w:snapToGrid w:val="0"/>
            <w:kern w:val="0"/>
            <w:sz w:val="16"/>
            <w:szCs w:val="20"/>
            <w:lang w:val="en-GB" w:eastAsia="ko-KR"/>
          </w:rPr>
          <w:tab/>
          <w:t>{ ID id-Cell-DTXDRX-</w:t>
        </w:r>
      </w:ins>
      <w:ins w:id="826" w:author="CATT" w:date="2024-09-18T11:28:00Z">
        <w:r w:rsidR="00A032EA">
          <w:rPr>
            <w:rFonts w:ascii="Courier New" w:eastAsia="Times New Roman" w:hAnsi="Courier New"/>
            <w:noProof/>
            <w:snapToGrid w:val="0"/>
            <w:kern w:val="0"/>
            <w:sz w:val="16"/>
            <w:szCs w:val="20"/>
            <w:lang w:val="en-GB" w:eastAsia="ko-KR"/>
          </w:rPr>
          <w:t>Info</w:t>
        </w:r>
      </w:ins>
      <w:ins w:id="827" w:author="CATT" w:date="2024-09-11T15:56:00Z">
        <w:r>
          <w:rPr>
            <w:rFonts w:ascii="Courier New" w:eastAsia="Times New Roman" w:hAnsi="Courier New"/>
            <w:noProof/>
            <w:snapToGrid w:val="0"/>
            <w:kern w:val="0"/>
            <w:sz w:val="16"/>
            <w:szCs w:val="20"/>
            <w:lang w:val="en-GB" w:eastAsia="ko-KR"/>
          </w:rPr>
          <w:t>-List</w:t>
        </w:r>
        <w:r>
          <w:rPr>
            <w:rFonts w:ascii="Courier New" w:eastAsia="Times New Roman" w:hAnsi="Courier New"/>
            <w:noProof/>
            <w:snapToGrid w:val="0"/>
            <w:kern w:val="0"/>
            <w:sz w:val="16"/>
            <w:szCs w:val="20"/>
            <w:lang w:val="en-GB" w:eastAsia="ko-KR"/>
          </w:rPr>
          <w:tab/>
        </w:r>
        <w:r>
          <w:rPr>
            <w:rFonts w:ascii="Courier New" w:eastAsia="Times New Roman" w:hAnsi="Courier New"/>
            <w:noProof/>
            <w:snapToGrid w:val="0"/>
            <w:kern w:val="0"/>
            <w:sz w:val="16"/>
            <w:szCs w:val="20"/>
            <w:lang w:val="en-GB" w:eastAsia="ko-KR"/>
          </w:rPr>
          <w:tab/>
        </w:r>
        <w:r>
          <w:rPr>
            <w:rFonts w:ascii="Courier New" w:eastAsia="Times New Roman" w:hAnsi="Courier New"/>
            <w:noProof/>
            <w:snapToGrid w:val="0"/>
            <w:kern w:val="0"/>
            <w:sz w:val="16"/>
            <w:szCs w:val="20"/>
            <w:lang w:val="en-GB" w:eastAsia="ko-KR"/>
          </w:rPr>
          <w:tab/>
        </w:r>
      </w:ins>
      <w:ins w:id="828" w:author="CATT" w:date="2024-09-18T11:28:00Z">
        <w:r w:rsidR="00A032EA">
          <w:rPr>
            <w:rFonts w:ascii="Courier New" w:eastAsia="Times New Roman" w:hAnsi="Courier New"/>
            <w:noProof/>
            <w:snapToGrid w:val="0"/>
            <w:kern w:val="0"/>
            <w:sz w:val="16"/>
            <w:szCs w:val="20"/>
            <w:lang w:val="en-GB" w:eastAsia="ko-KR"/>
          </w:rPr>
          <w:tab/>
        </w:r>
        <w:r w:rsidR="00A032EA">
          <w:rPr>
            <w:rFonts w:ascii="Courier New" w:eastAsia="Times New Roman" w:hAnsi="Courier New"/>
            <w:noProof/>
            <w:snapToGrid w:val="0"/>
            <w:kern w:val="0"/>
            <w:sz w:val="16"/>
            <w:szCs w:val="20"/>
            <w:lang w:val="en-GB" w:eastAsia="ko-KR"/>
          </w:rPr>
          <w:tab/>
        </w:r>
      </w:ins>
      <w:ins w:id="829" w:author="CATT" w:date="2024-09-11T15:56:00Z">
        <w:r w:rsidRPr="00F041ED">
          <w:rPr>
            <w:rFonts w:ascii="Courier New" w:eastAsia="Times New Roman" w:hAnsi="Courier New"/>
            <w:noProof/>
            <w:snapToGrid w:val="0"/>
            <w:kern w:val="0"/>
            <w:sz w:val="16"/>
            <w:szCs w:val="20"/>
            <w:lang w:val="en-GB"/>
          </w:rPr>
          <w:t>CRITICALITY ignore</w:t>
        </w:r>
        <w:r w:rsidRPr="00F041ED">
          <w:rPr>
            <w:rFonts w:ascii="Courier New" w:eastAsia="Times New Roman" w:hAnsi="Courier New"/>
            <w:noProof/>
            <w:snapToGrid w:val="0"/>
            <w:kern w:val="0"/>
            <w:sz w:val="16"/>
            <w:szCs w:val="20"/>
            <w:lang w:val="en-GB"/>
          </w:rPr>
          <w:tab/>
          <w:t>TYPE</w:t>
        </w:r>
        <w:r>
          <w:rPr>
            <w:rFonts w:ascii="Courier New" w:eastAsia="Times New Roman" w:hAnsi="Courier New"/>
            <w:noProof/>
            <w:snapToGrid w:val="0"/>
            <w:kern w:val="0"/>
            <w:sz w:val="16"/>
            <w:szCs w:val="20"/>
            <w:lang w:val="en-GB"/>
          </w:rPr>
          <w:t xml:space="preserve"> Cell-DTXDRX-</w:t>
        </w:r>
      </w:ins>
      <w:ins w:id="830" w:author="CATT" w:date="2024-09-18T11:28:00Z">
        <w:r w:rsidR="00A032EA">
          <w:rPr>
            <w:rFonts w:ascii="Courier New" w:eastAsia="Times New Roman" w:hAnsi="Courier New"/>
            <w:noProof/>
            <w:snapToGrid w:val="0"/>
            <w:kern w:val="0"/>
            <w:sz w:val="16"/>
            <w:szCs w:val="20"/>
            <w:lang w:val="en-GB"/>
          </w:rPr>
          <w:t>Info</w:t>
        </w:r>
      </w:ins>
      <w:ins w:id="831" w:author="CATT" w:date="2024-09-11T15:56:00Z">
        <w:r>
          <w:rPr>
            <w:rFonts w:ascii="Courier New" w:eastAsia="Times New Roman" w:hAnsi="Courier New"/>
            <w:noProof/>
            <w:snapToGrid w:val="0"/>
            <w:kern w:val="0"/>
            <w:sz w:val="16"/>
            <w:szCs w:val="20"/>
            <w:lang w:val="en-GB"/>
          </w:rPr>
          <w:t>-List</w:t>
        </w:r>
        <w:r>
          <w:rPr>
            <w:rFonts w:ascii="Courier New" w:eastAsia="Times New Roman" w:hAnsi="Courier New"/>
            <w:noProof/>
            <w:snapToGrid w:val="0"/>
            <w:kern w:val="0"/>
            <w:sz w:val="16"/>
            <w:szCs w:val="20"/>
            <w:lang w:val="en-GB"/>
          </w:rPr>
          <w:tab/>
        </w:r>
        <w:r>
          <w:rPr>
            <w:rFonts w:ascii="Courier New" w:eastAsia="Times New Roman" w:hAnsi="Courier New"/>
            <w:noProof/>
            <w:snapToGrid w:val="0"/>
            <w:kern w:val="0"/>
            <w:sz w:val="16"/>
            <w:szCs w:val="20"/>
            <w:lang w:val="en-GB"/>
          </w:rPr>
          <w:tab/>
        </w:r>
        <w:r>
          <w:rPr>
            <w:rFonts w:ascii="Courier New" w:eastAsia="Times New Roman" w:hAnsi="Courier New"/>
            <w:noProof/>
            <w:snapToGrid w:val="0"/>
            <w:kern w:val="0"/>
            <w:sz w:val="16"/>
            <w:szCs w:val="20"/>
            <w:lang w:val="en-GB"/>
          </w:rPr>
          <w:tab/>
        </w:r>
        <w:r>
          <w:rPr>
            <w:rFonts w:ascii="Courier New" w:eastAsia="Times New Roman" w:hAnsi="Courier New"/>
            <w:noProof/>
            <w:snapToGrid w:val="0"/>
            <w:kern w:val="0"/>
            <w:sz w:val="16"/>
            <w:szCs w:val="20"/>
            <w:lang w:val="en-GB"/>
          </w:rPr>
          <w:tab/>
        </w:r>
        <w:r>
          <w:rPr>
            <w:rFonts w:ascii="Courier New" w:eastAsia="Times New Roman" w:hAnsi="Courier New"/>
            <w:noProof/>
            <w:snapToGrid w:val="0"/>
            <w:kern w:val="0"/>
            <w:sz w:val="16"/>
            <w:szCs w:val="20"/>
            <w:lang w:val="en-GB"/>
          </w:rPr>
          <w:tab/>
        </w:r>
        <w:r>
          <w:rPr>
            <w:rFonts w:ascii="Courier New" w:eastAsia="Times New Roman" w:hAnsi="Courier New"/>
            <w:noProof/>
            <w:snapToGrid w:val="0"/>
            <w:kern w:val="0"/>
            <w:sz w:val="16"/>
            <w:szCs w:val="20"/>
            <w:lang w:val="en-GB"/>
          </w:rPr>
          <w:tab/>
        </w:r>
      </w:ins>
      <w:ins w:id="832" w:author="CATT" w:date="2024-09-18T11:28:00Z">
        <w:r w:rsidR="00A032EA">
          <w:rPr>
            <w:rFonts w:ascii="Courier New" w:eastAsia="Times New Roman" w:hAnsi="Courier New"/>
            <w:noProof/>
            <w:snapToGrid w:val="0"/>
            <w:kern w:val="0"/>
            <w:sz w:val="16"/>
            <w:szCs w:val="20"/>
            <w:lang w:val="en-GB"/>
          </w:rPr>
          <w:tab/>
        </w:r>
        <w:r w:rsidR="00A032EA">
          <w:rPr>
            <w:rFonts w:ascii="Courier New" w:eastAsia="Times New Roman" w:hAnsi="Courier New"/>
            <w:noProof/>
            <w:snapToGrid w:val="0"/>
            <w:kern w:val="0"/>
            <w:sz w:val="16"/>
            <w:szCs w:val="20"/>
            <w:lang w:val="en-GB"/>
          </w:rPr>
          <w:tab/>
        </w:r>
        <w:r w:rsidR="00A032EA">
          <w:rPr>
            <w:rFonts w:ascii="Courier New" w:eastAsia="Times New Roman" w:hAnsi="Courier New"/>
            <w:noProof/>
            <w:snapToGrid w:val="0"/>
            <w:kern w:val="0"/>
            <w:sz w:val="16"/>
            <w:szCs w:val="20"/>
            <w:lang w:val="en-GB"/>
          </w:rPr>
          <w:tab/>
        </w:r>
      </w:ins>
      <w:ins w:id="833" w:author="CATT" w:date="2024-09-11T15:56:00Z">
        <w:r w:rsidRPr="00F041ED">
          <w:rPr>
            <w:rFonts w:ascii="Courier New" w:eastAsia="Times New Roman" w:hAnsi="Courier New"/>
            <w:noProof/>
            <w:snapToGrid w:val="0"/>
            <w:kern w:val="0"/>
            <w:sz w:val="16"/>
            <w:szCs w:val="20"/>
            <w:lang w:val="en-GB"/>
          </w:rPr>
          <w:t>PRESENCE optional</w:t>
        </w:r>
        <w:r>
          <w:rPr>
            <w:rFonts w:ascii="Courier New" w:eastAsia="Times New Roman" w:hAnsi="Courier New"/>
            <w:noProof/>
            <w:snapToGrid w:val="0"/>
            <w:kern w:val="0"/>
            <w:sz w:val="16"/>
            <w:szCs w:val="20"/>
            <w:lang w:val="en-GB"/>
          </w:rPr>
          <w:tab/>
          <w:t>}</w:t>
        </w:r>
      </w:ins>
      <w:r w:rsidRPr="00C73629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>,</w:t>
      </w:r>
    </w:p>
    <w:p w14:paraId="658A6384" w14:textId="77777777" w:rsidR="00C73629" w:rsidRPr="00C73629" w:rsidRDefault="00C73629" w:rsidP="00C73629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</w:pPr>
      <w:r w:rsidRPr="00C73629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  <w:t>...</w:t>
      </w:r>
    </w:p>
    <w:p w14:paraId="0918BDCF" w14:textId="77777777" w:rsidR="00C73629" w:rsidRPr="00C73629" w:rsidRDefault="00C73629" w:rsidP="00C73629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</w:pPr>
      <w:r w:rsidRPr="00C73629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 xml:space="preserve">} </w:t>
      </w:r>
    </w:p>
    <w:p w14:paraId="15367589" w14:textId="77777777" w:rsidR="00C73629" w:rsidRPr="00C73629" w:rsidRDefault="00C73629" w:rsidP="00C73629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</w:pPr>
    </w:p>
    <w:p w14:paraId="6547B93F" w14:textId="77777777" w:rsidR="00C73629" w:rsidRPr="00C73629" w:rsidRDefault="00C73629" w:rsidP="00C73629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</w:pPr>
      <w:r w:rsidRPr="00C73629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>Served-Cells-To-Add-List</w:t>
      </w:r>
      <w:r w:rsidRPr="00C73629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</w:r>
      <w:r w:rsidRPr="00C73629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  <w:t>::= SEQUENCE (SIZE(1.. maxCellingNBDU))</w:t>
      </w:r>
      <w:r w:rsidRPr="00C73629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  <w:t>OF ProtocolIE-SingleContainer { { Served-Cells-To-Add-ItemIEs } }</w:t>
      </w:r>
    </w:p>
    <w:p w14:paraId="0B9A93BC" w14:textId="77777777" w:rsidR="00C73629" w:rsidRPr="00C73629" w:rsidRDefault="00C73629" w:rsidP="00C73629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</w:pPr>
      <w:r w:rsidRPr="00C73629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>Served-Cells-To-Modify-List</w:t>
      </w:r>
      <w:r w:rsidRPr="00C73629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  <w:t>::= SEQUENCE (SIZE(1.. maxCellingNBDU))</w:t>
      </w:r>
      <w:r w:rsidRPr="00C73629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  <w:t>OF ProtocolIE-SingleContainer { { Served-Cells-To-Modify-ItemIEs } }</w:t>
      </w:r>
    </w:p>
    <w:p w14:paraId="442251B6" w14:textId="77777777" w:rsidR="00C73629" w:rsidRPr="00C73629" w:rsidRDefault="00C73629" w:rsidP="00C73629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</w:pPr>
      <w:r w:rsidRPr="00C73629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>Served-Cells-To-Delete-List</w:t>
      </w:r>
      <w:r w:rsidRPr="00C73629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  <w:t>::= SEQUENCE (SIZE(1.. maxCellingNBDU))</w:t>
      </w:r>
      <w:r w:rsidRPr="00C73629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  <w:t>OF ProtocolIE-SingleContainer { { Served-Cells-To-Delete-ItemIEs } }</w:t>
      </w:r>
    </w:p>
    <w:p w14:paraId="73A598B8" w14:textId="77777777" w:rsidR="00C73629" w:rsidRPr="00C73629" w:rsidRDefault="00C73629" w:rsidP="00C73629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</w:pPr>
      <w:r w:rsidRPr="00C73629"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  <w:t>Cells-Status-List</w:t>
      </w:r>
      <w:r w:rsidRPr="00C73629"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  <w:tab/>
        <w:t>::= SEQUENCE (SIZE(</w:t>
      </w:r>
      <w:r w:rsidRPr="00C73629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>0</w:t>
      </w:r>
      <w:r w:rsidRPr="00C73629"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  <w:t>.. maxCellingNBDU))</w:t>
      </w:r>
      <w:r w:rsidRPr="00C73629"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  <w:tab/>
        <w:t>OF ProtocolIE-SingleContainer { { Cells-Status-ItemIEs } }</w:t>
      </w:r>
    </w:p>
    <w:p w14:paraId="32E0B05F" w14:textId="77777777" w:rsidR="00C73629" w:rsidRPr="00C73629" w:rsidRDefault="00C73629" w:rsidP="00C73629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</w:pPr>
    </w:p>
    <w:p w14:paraId="70DB0B25" w14:textId="77777777" w:rsidR="00C73629" w:rsidRPr="00C73629" w:rsidRDefault="00C73629" w:rsidP="00C73629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</w:pPr>
      <w:r w:rsidRPr="00C73629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>Dedicated-SIDelivery-NeededUE-List::= SEQUENCE (SIZE(1.. maxnoofUEIDs))</w:t>
      </w:r>
      <w:r w:rsidRPr="00C73629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  <w:t>OF ProtocolIE-SingleContainer { { Dedicated-SIDelivery-NeededUE-ItemIEs } }</w:t>
      </w:r>
    </w:p>
    <w:p w14:paraId="1E477418" w14:textId="77777777" w:rsidR="00C73629" w:rsidRPr="00C73629" w:rsidRDefault="00C73629" w:rsidP="00C73629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</w:pPr>
    </w:p>
    <w:p w14:paraId="363D74B1" w14:textId="77777777" w:rsidR="00C73629" w:rsidRPr="00C73629" w:rsidRDefault="00C73629" w:rsidP="00C73629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</w:pPr>
      <w:r w:rsidRPr="00C73629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>GNB-DU-TNL-Association-To-Remove-List</w:t>
      </w:r>
      <w:r w:rsidRPr="00C73629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  <w:t>::= SEQUENCE (SIZE(1.. maxnoofTNLAssociations))</w:t>
      </w:r>
      <w:r w:rsidRPr="00C73629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  <w:t>OF ProtocolIE-SingleContainer { { GNB-DU-TNL-Association-To-Remove-ItemIEs } }</w:t>
      </w:r>
    </w:p>
    <w:p w14:paraId="6EB27813" w14:textId="77777777" w:rsidR="00C73629" w:rsidRPr="00C73629" w:rsidRDefault="00C73629" w:rsidP="00C73629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</w:pPr>
    </w:p>
    <w:p w14:paraId="4FB55F92" w14:textId="77777777" w:rsidR="00C73629" w:rsidRPr="00C73629" w:rsidRDefault="00C73629" w:rsidP="00C73629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</w:pPr>
    </w:p>
    <w:p w14:paraId="7C2048D0" w14:textId="77777777" w:rsidR="00C73629" w:rsidRPr="00C73629" w:rsidRDefault="00C73629" w:rsidP="00C73629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</w:pPr>
      <w:r w:rsidRPr="00C73629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>Served-Cells-To-Add-ItemIEs F1AP-PROTOCOL-IES</w:t>
      </w:r>
      <w:r w:rsidRPr="00C73629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  <w:t>::= {</w:t>
      </w:r>
    </w:p>
    <w:p w14:paraId="7D965F86" w14:textId="77777777" w:rsidR="00C73629" w:rsidRPr="00C73629" w:rsidRDefault="00C73629" w:rsidP="00C73629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</w:pPr>
      <w:r w:rsidRPr="00C73629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  <w:t xml:space="preserve">{ ID </w:t>
      </w:r>
      <w:r w:rsidRPr="00C73629"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  <w:t>id-Served-Cells-To-Add-Item</w:t>
      </w:r>
      <w:r w:rsidRPr="00C73629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</w:r>
      <w:r w:rsidRPr="00C73629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  <w:t>CRITICALITY reject</w:t>
      </w:r>
      <w:r w:rsidRPr="00C73629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  <w:t>TYPE</w:t>
      </w:r>
      <w:r w:rsidRPr="00C73629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</w:r>
      <w:r w:rsidRPr="00C73629"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  <w:t>Served-Cells-To-Add-Item</w:t>
      </w:r>
      <w:r w:rsidRPr="00C73629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</w:r>
      <w:r w:rsidRPr="00C73629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</w:r>
      <w:r w:rsidRPr="00C73629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</w:r>
      <w:r w:rsidRPr="00C73629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  <w:t>PRESENCE mandatory</w:t>
      </w:r>
      <w:r w:rsidRPr="00C73629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  <w:t>}</w:t>
      </w:r>
      <w:r w:rsidRPr="00C73629"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  <w:t>,</w:t>
      </w:r>
    </w:p>
    <w:p w14:paraId="0CDBA393" w14:textId="77777777" w:rsidR="00C73629" w:rsidRPr="00C73629" w:rsidRDefault="00C73629" w:rsidP="00C73629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</w:pPr>
      <w:r w:rsidRPr="00C73629"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  <w:tab/>
      </w:r>
      <w:r w:rsidRPr="00C73629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>...</w:t>
      </w:r>
    </w:p>
    <w:p w14:paraId="611EF6AC" w14:textId="77777777" w:rsidR="00C73629" w:rsidRPr="00C73629" w:rsidRDefault="00C73629" w:rsidP="00C73629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</w:pPr>
      <w:r w:rsidRPr="00C73629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>}</w:t>
      </w:r>
    </w:p>
    <w:p w14:paraId="7BEA0E21" w14:textId="77777777" w:rsidR="00C73629" w:rsidRPr="00C73629" w:rsidRDefault="00C73629" w:rsidP="00C73629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</w:pPr>
    </w:p>
    <w:p w14:paraId="5D2D0C89" w14:textId="77777777" w:rsidR="00C73629" w:rsidRPr="00C73629" w:rsidRDefault="00C73629" w:rsidP="00C73629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</w:pPr>
      <w:r w:rsidRPr="00C73629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>Served-Cells-To-Modify-ItemIEs F1AP-PROTOCOL-IES</w:t>
      </w:r>
      <w:r w:rsidRPr="00C73629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  <w:t>::= {</w:t>
      </w:r>
    </w:p>
    <w:p w14:paraId="2446CA0C" w14:textId="77777777" w:rsidR="00C73629" w:rsidRPr="00C73629" w:rsidRDefault="00C73629" w:rsidP="00C73629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</w:pPr>
      <w:r w:rsidRPr="00C73629"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  <w:tab/>
      </w:r>
      <w:r w:rsidRPr="00C73629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>{ ID id-</w:t>
      </w:r>
      <w:r w:rsidRPr="00C73629"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  <w:t>Served-Cells-To-Modify-Item</w:t>
      </w:r>
      <w:r w:rsidRPr="00C73629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</w:r>
      <w:r w:rsidRPr="00C73629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</w:r>
      <w:r w:rsidRPr="00C73629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  <w:t>CRITICALITY reject</w:t>
      </w:r>
      <w:r w:rsidRPr="00C73629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  <w:t>TYPE</w:t>
      </w:r>
      <w:r w:rsidRPr="00C73629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</w:r>
      <w:r w:rsidRPr="00C73629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</w:r>
      <w:r w:rsidRPr="00C73629"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  <w:t>Served-Cells-To-Modify-Item</w:t>
      </w:r>
      <w:r w:rsidRPr="00C73629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</w:r>
      <w:r w:rsidRPr="00C73629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</w:r>
      <w:r w:rsidRPr="00C73629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</w:r>
      <w:r w:rsidRPr="00C73629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</w:r>
      <w:r w:rsidRPr="00C73629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</w:r>
      <w:r w:rsidRPr="00C73629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</w:r>
      <w:r w:rsidRPr="00C73629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  <w:t>PRESENCE mandatory</w:t>
      </w:r>
      <w:r w:rsidRPr="00C73629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  <w:t>},</w:t>
      </w:r>
    </w:p>
    <w:p w14:paraId="4AC205E0" w14:textId="77777777" w:rsidR="00C73629" w:rsidRPr="00C73629" w:rsidRDefault="00C73629" w:rsidP="00C73629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</w:pPr>
      <w:r w:rsidRPr="00C73629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  <w:t>...</w:t>
      </w:r>
    </w:p>
    <w:p w14:paraId="10684236" w14:textId="77777777" w:rsidR="00C73629" w:rsidRPr="00C73629" w:rsidRDefault="00C73629" w:rsidP="00C73629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</w:pPr>
      <w:r w:rsidRPr="00C73629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>}</w:t>
      </w:r>
    </w:p>
    <w:p w14:paraId="0AC0D14F" w14:textId="77777777" w:rsidR="00C73629" w:rsidRPr="00C73629" w:rsidRDefault="00C73629" w:rsidP="00C73629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</w:pPr>
    </w:p>
    <w:p w14:paraId="222A8650" w14:textId="77777777" w:rsidR="00C73629" w:rsidRPr="00C73629" w:rsidRDefault="00C73629" w:rsidP="00C73629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</w:pPr>
      <w:r w:rsidRPr="00C73629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>Served-Cells-To-Delete-ItemIEs F1AP-PROTOCOL-IES</w:t>
      </w:r>
      <w:r w:rsidRPr="00C73629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  <w:t>::= {</w:t>
      </w:r>
    </w:p>
    <w:p w14:paraId="546F70E5" w14:textId="77777777" w:rsidR="00C73629" w:rsidRPr="00C73629" w:rsidRDefault="00C73629" w:rsidP="00C73629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</w:pPr>
      <w:r w:rsidRPr="00C73629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lastRenderedPageBreak/>
        <w:tab/>
        <w:t>{ ID id-</w:t>
      </w:r>
      <w:r w:rsidRPr="00C73629"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  <w:t>Served-Cells-To-Delete-Item</w:t>
      </w:r>
      <w:r w:rsidRPr="00C73629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</w:r>
      <w:r w:rsidRPr="00C73629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</w:r>
      <w:r w:rsidRPr="00C73629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</w:r>
      <w:r w:rsidRPr="00C73629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  <w:t>CRITICALITY reject</w:t>
      </w:r>
      <w:r w:rsidRPr="00C73629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  <w:t>TYPE</w:t>
      </w:r>
      <w:r w:rsidRPr="00C73629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</w:r>
      <w:r w:rsidRPr="00C73629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</w:r>
      <w:r w:rsidRPr="00C73629"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  <w:t>Served-Cells-To-Delete-Item</w:t>
      </w:r>
      <w:r w:rsidRPr="00C73629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</w:r>
      <w:r w:rsidRPr="00C73629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</w:r>
      <w:r w:rsidRPr="00C73629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</w:r>
      <w:r w:rsidRPr="00C73629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</w:r>
      <w:r w:rsidRPr="00C73629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  <w:t>PRESENCE mandatory</w:t>
      </w:r>
      <w:r w:rsidRPr="00C73629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  <w:t>},</w:t>
      </w:r>
    </w:p>
    <w:p w14:paraId="524AE61E" w14:textId="77777777" w:rsidR="00C73629" w:rsidRPr="00C73629" w:rsidRDefault="00C73629" w:rsidP="00C73629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</w:pPr>
      <w:r w:rsidRPr="00C73629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  <w:t>...</w:t>
      </w:r>
    </w:p>
    <w:p w14:paraId="1E6B0071" w14:textId="77777777" w:rsidR="00C73629" w:rsidRPr="00C73629" w:rsidRDefault="00C73629" w:rsidP="00C73629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</w:pPr>
      <w:r w:rsidRPr="00C73629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>}</w:t>
      </w:r>
    </w:p>
    <w:p w14:paraId="09FCA5FA" w14:textId="77777777" w:rsidR="00C73629" w:rsidRPr="00C73629" w:rsidRDefault="00C73629" w:rsidP="00C73629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</w:pPr>
    </w:p>
    <w:p w14:paraId="3C7820C4" w14:textId="77777777" w:rsidR="00C73629" w:rsidRPr="00C73629" w:rsidRDefault="00C73629" w:rsidP="00C73629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</w:pPr>
      <w:r w:rsidRPr="00C73629"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  <w:t>Cells-Status-ItemIEs F1AP-PROTOCOL-IES</w:t>
      </w:r>
      <w:r w:rsidRPr="00C73629"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  <w:tab/>
        <w:t>::= {</w:t>
      </w:r>
    </w:p>
    <w:p w14:paraId="678DDAD7" w14:textId="77777777" w:rsidR="00C73629" w:rsidRPr="00C73629" w:rsidRDefault="00C73629" w:rsidP="00C73629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</w:pPr>
      <w:r w:rsidRPr="00C73629"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  <w:tab/>
        <w:t>{ ID id-Cells-Status-Item</w:t>
      </w:r>
      <w:r w:rsidRPr="00C73629"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  <w:tab/>
      </w:r>
      <w:r w:rsidRPr="00C73629"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  <w:tab/>
      </w:r>
      <w:r w:rsidRPr="00C73629"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  <w:tab/>
      </w:r>
      <w:r w:rsidRPr="00C73629"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  <w:tab/>
        <w:t>CRITICALITY reject</w:t>
      </w:r>
      <w:r w:rsidRPr="00C73629"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  <w:tab/>
        <w:t>TYPE</w:t>
      </w:r>
      <w:r w:rsidRPr="00C73629"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  <w:tab/>
      </w:r>
      <w:r w:rsidRPr="00C73629"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  <w:tab/>
        <w:t>Cells-Status-Item</w:t>
      </w:r>
      <w:r w:rsidRPr="00C73629"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  <w:tab/>
      </w:r>
      <w:r w:rsidRPr="00C73629"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  <w:tab/>
      </w:r>
      <w:r w:rsidRPr="00C73629"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  <w:tab/>
      </w:r>
      <w:r w:rsidRPr="00C73629"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  <w:tab/>
      </w:r>
      <w:r w:rsidRPr="00C73629"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  <w:tab/>
        <w:t>PRESENCE mandatory</w:t>
      </w:r>
      <w:r w:rsidRPr="00C73629"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  <w:tab/>
        <w:t>},</w:t>
      </w:r>
    </w:p>
    <w:p w14:paraId="48114990" w14:textId="77777777" w:rsidR="00C73629" w:rsidRPr="00C73629" w:rsidRDefault="00C73629" w:rsidP="00C73629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</w:pPr>
      <w:r w:rsidRPr="00C73629"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  <w:tab/>
        <w:t>...</w:t>
      </w:r>
    </w:p>
    <w:p w14:paraId="5A4002E3" w14:textId="77777777" w:rsidR="00C73629" w:rsidRPr="00C73629" w:rsidRDefault="00C73629" w:rsidP="00C73629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</w:pPr>
      <w:r w:rsidRPr="00C73629"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  <w:t>}</w:t>
      </w:r>
    </w:p>
    <w:p w14:paraId="64BB95AE" w14:textId="77777777" w:rsidR="00C73629" w:rsidRPr="00C73629" w:rsidRDefault="00C73629" w:rsidP="00C73629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</w:pPr>
    </w:p>
    <w:p w14:paraId="0B6A1E8A" w14:textId="77777777" w:rsidR="00C73629" w:rsidRPr="00C73629" w:rsidRDefault="00C73629" w:rsidP="00C73629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</w:pPr>
      <w:r w:rsidRPr="00C73629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/>
        </w:rPr>
        <w:t>Dedicated-SIDelivery-NeededUE-ItemIEs</w:t>
      </w:r>
      <w:r w:rsidRPr="00C73629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 xml:space="preserve"> F1AP-PROTOCOL-IES</w:t>
      </w:r>
      <w:r w:rsidRPr="00C73629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  <w:t>::= {</w:t>
      </w:r>
    </w:p>
    <w:p w14:paraId="01223DF2" w14:textId="77777777" w:rsidR="00C73629" w:rsidRPr="00C73629" w:rsidRDefault="00C73629" w:rsidP="00C73629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</w:pPr>
      <w:r w:rsidRPr="00C73629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  <w:t>{ ID id-</w:t>
      </w:r>
      <w:r w:rsidRPr="00C73629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/>
        </w:rPr>
        <w:t>Dedicated-SIDelivery-NeededUE-Item</w:t>
      </w:r>
      <w:r w:rsidRPr="00C73629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</w:r>
      <w:r w:rsidRPr="00C73629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  <w:t xml:space="preserve">CRITICALITY </w:t>
      </w:r>
      <w:r w:rsidRPr="00C73629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>ignore</w:t>
      </w:r>
      <w:r w:rsidRPr="00C73629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  <w:t>TYPE</w:t>
      </w:r>
      <w:r w:rsidRPr="00C73629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</w:r>
      <w:r w:rsidRPr="00C73629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/>
        </w:rPr>
        <w:t>Dedicated-SIDelivery-NeededUE-Item</w:t>
      </w:r>
      <w:r w:rsidRPr="00C73629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</w:r>
      <w:r w:rsidRPr="00C73629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</w:r>
      <w:r w:rsidRPr="00C73629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</w:r>
      <w:r w:rsidRPr="00C73629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  <w:t>PRESENCE mandatory</w:t>
      </w:r>
      <w:r w:rsidRPr="00C73629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  <w:t>},</w:t>
      </w:r>
    </w:p>
    <w:p w14:paraId="19AF2E08" w14:textId="77777777" w:rsidR="00C73629" w:rsidRPr="00C73629" w:rsidRDefault="00C73629" w:rsidP="00C73629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/>
        </w:rPr>
      </w:pPr>
      <w:r w:rsidRPr="00C73629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/>
        </w:rPr>
        <w:tab/>
        <w:t>...</w:t>
      </w:r>
    </w:p>
    <w:p w14:paraId="70859676" w14:textId="77777777" w:rsidR="00C73629" w:rsidRPr="00C73629" w:rsidRDefault="00C73629" w:rsidP="00C73629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/>
        </w:rPr>
      </w:pPr>
      <w:r w:rsidRPr="00C73629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/>
        </w:rPr>
        <w:t xml:space="preserve">} </w:t>
      </w:r>
    </w:p>
    <w:p w14:paraId="4FEA22FE" w14:textId="77777777" w:rsidR="00C73629" w:rsidRPr="00C73629" w:rsidRDefault="00C73629" w:rsidP="00C73629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/>
        </w:rPr>
      </w:pPr>
    </w:p>
    <w:p w14:paraId="644D3EB7" w14:textId="77777777" w:rsidR="00C73629" w:rsidRPr="00C73629" w:rsidRDefault="00C73629" w:rsidP="00C73629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/>
        </w:rPr>
      </w:pPr>
      <w:r w:rsidRPr="00C73629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/>
        </w:rPr>
        <w:t>GNB-DU-TNL-Association-To-Remove-ItemIEs F1AP-PROTOCOL-IES</w:t>
      </w:r>
      <w:r w:rsidRPr="00C73629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/>
        </w:rPr>
        <w:tab/>
        <w:t>::= {</w:t>
      </w:r>
    </w:p>
    <w:p w14:paraId="026BE786" w14:textId="77777777" w:rsidR="00C73629" w:rsidRPr="00C73629" w:rsidRDefault="00C73629" w:rsidP="00C73629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/>
        </w:rPr>
      </w:pPr>
      <w:r w:rsidRPr="00C73629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/>
        </w:rPr>
        <w:tab/>
        <w:t>{ ID id-GNB-DU-TNL-Association-To-Remove-Item</w:t>
      </w:r>
      <w:r w:rsidRPr="00C73629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/>
        </w:rPr>
        <w:tab/>
      </w:r>
      <w:r w:rsidRPr="00C73629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/>
        </w:rPr>
        <w:tab/>
        <w:t>CRITICALITY reject</w:t>
      </w:r>
      <w:r w:rsidRPr="00C73629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/>
        </w:rPr>
        <w:tab/>
        <w:t>TYPE</w:t>
      </w:r>
      <w:r w:rsidRPr="00C73629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/>
        </w:rPr>
        <w:tab/>
        <w:t xml:space="preserve"> GNB-DU-TNL-Association-To-Remove-Item</w:t>
      </w:r>
      <w:r w:rsidRPr="00C73629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/>
        </w:rPr>
        <w:tab/>
      </w:r>
      <w:r w:rsidRPr="00C73629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/>
        </w:rPr>
        <w:tab/>
      </w:r>
      <w:r w:rsidRPr="00C73629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/>
        </w:rPr>
        <w:tab/>
        <w:t>PRESENCE mandatory</w:t>
      </w:r>
      <w:r w:rsidRPr="00C73629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/>
        </w:rPr>
        <w:tab/>
        <w:t>},</w:t>
      </w:r>
    </w:p>
    <w:p w14:paraId="009DA885" w14:textId="77777777" w:rsidR="00C73629" w:rsidRPr="00C73629" w:rsidRDefault="00C73629" w:rsidP="00C73629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/>
        </w:rPr>
      </w:pPr>
      <w:r w:rsidRPr="00C73629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/>
        </w:rPr>
        <w:tab/>
        <w:t>...</w:t>
      </w:r>
    </w:p>
    <w:p w14:paraId="01A8EF58" w14:textId="6B2A1F6D" w:rsidR="00C73629" w:rsidRPr="00C73629" w:rsidRDefault="00C73629" w:rsidP="00C73629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/>
        </w:rPr>
      </w:pPr>
      <w:r w:rsidRPr="00C73629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/>
        </w:rPr>
        <w:t>}</w:t>
      </w:r>
    </w:p>
    <w:p w14:paraId="4A049A4C" w14:textId="1CD80D8D" w:rsidR="00C73629" w:rsidRPr="00913ABD" w:rsidRDefault="00C73629" w:rsidP="00C73629">
      <w:pPr>
        <w:jc w:val="center"/>
        <w:rPr>
          <w:rFonts w:eastAsiaTheme="minorEastAsia"/>
        </w:rPr>
      </w:pPr>
      <w:r w:rsidRPr="00F43EBD">
        <w:rPr>
          <w:rFonts w:eastAsia="等线"/>
          <w:color w:val="FF0000"/>
          <w:highlight w:val="yellow"/>
        </w:rPr>
        <w:t>&gt;&gt;&gt;&gt;&gt;&gt;&gt;&gt;&gt;&gt;&gt;&gt;&gt;&gt;&gt;&gt;&gt;&gt;Unchanged parts are skipped&lt;&lt;&lt;&lt;&lt;&lt;&lt;&lt;&lt;&lt;&lt;&lt;&lt;&lt;&lt;&lt;&lt;&lt;</w:t>
      </w:r>
    </w:p>
    <w:p w14:paraId="7D30AE86" w14:textId="77777777" w:rsidR="00913ABD" w:rsidRPr="00913ABD" w:rsidRDefault="00913ABD" w:rsidP="00913ABD">
      <w:pPr>
        <w:keepNext/>
        <w:keepLines/>
        <w:widowControl/>
        <w:overflowPunct w:val="0"/>
        <w:autoSpaceDE w:val="0"/>
        <w:autoSpaceDN w:val="0"/>
        <w:adjustRightInd w:val="0"/>
        <w:spacing w:before="120" w:after="180"/>
        <w:ind w:left="1134" w:hanging="1134"/>
        <w:jc w:val="left"/>
        <w:textAlignment w:val="baseline"/>
        <w:outlineLvl w:val="2"/>
        <w:rPr>
          <w:rFonts w:ascii="Arial" w:eastAsia="Times New Roman" w:hAnsi="Arial"/>
          <w:kern w:val="0"/>
          <w:sz w:val="28"/>
          <w:szCs w:val="20"/>
          <w:lang w:val="en-GB" w:eastAsia="ko-KR"/>
        </w:rPr>
      </w:pPr>
      <w:bookmarkStart w:id="834" w:name="_Toc20956003"/>
      <w:bookmarkStart w:id="835" w:name="_Toc29893129"/>
      <w:bookmarkStart w:id="836" w:name="_Toc36557066"/>
      <w:bookmarkStart w:id="837" w:name="_Toc45832586"/>
      <w:bookmarkStart w:id="838" w:name="_Toc51763908"/>
      <w:bookmarkStart w:id="839" w:name="_Toc64449080"/>
      <w:bookmarkStart w:id="840" w:name="_Toc66289739"/>
      <w:bookmarkStart w:id="841" w:name="_Toc74154852"/>
      <w:bookmarkStart w:id="842" w:name="_Toc81383596"/>
      <w:bookmarkStart w:id="843" w:name="_Toc88658230"/>
      <w:bookmarkStart w:id="844" w:name="_Toc97911142"/>
      <w:bookmarkStart w:id="845" w:name="_Toc99038966"/>
      <w:bookmarkStart w:id="846" w:name="_Toc99731229"/>
      <w:bookmarkStart w:id="847" w:name="_Toc105511364"/>
      <w:bookmarkStart w:id="848" w:name="_Toc105927896"/>
      <w:bookmarkStart w:id="849" w:name="_Toc106110436"/>
      <w:bookmarkStart w:id="850" w:name="_Toc113835878"/>
      <w:bookmarkStart w:id="851" w:name="_Toc120124734"/>
      <w:bookmarkStart w:id="852" w:name="_Toc155981126"/>
      <w:r w:rsidRPr="00913ABD">
        <w:rPr>
          <w:rFonts w:ascii="Arial" w:eastAsia="Times New Roman" w:hAnsi="Arial"/>
          <w:kern w:val="0"/>
          <w:sz w:val="28"/>
          <w:szCs w:val="20"/>
          <w:lang w:val="en-GB" w:eastAsia="ko-KR"/>
        </w:rPr>
        <w:t>9.4.5</w:t>
      </w:r>
      <w:r w:rsidRPr="00913ABD">
        <w:rPr>
          <w:rFonts w:ascii="Arial" w:eastAsia="Times New Roman" w:hAnsi="Arial"/>
          <w:kern w:val="0"/>
          <w:sz w:val="28"/>
          <w:szCs w:val="20"/>
          <w:lang w:val="en-GB" w:eastAsia="ko-KR"/>
        </w:rPr>
        <w:tab/>
        <w:t>Information Element Definitions</w:t>
      </w:r>
      <w:bookmarkEnd w:id="834"/>
      <w:bookmarkEnd w:id="835"/>
      <w:bookmarkEnd w:id="836"/>
      <w:bookmarkEnd w:id="837"/>
      <w:bookmarkEnd w:id="838"/>
      <w:bookmarkEnd w:id="839"/>
      <w:bookmarkEnd w:id="840"/>
      <w:bookmarkEnd w:id="841"/>
      <w:bookmarkEnd w:id="842"/>
      <w:bookmarkEnd w:id="843"/>
      <w:bookmarkEnd w:id="844"/>
      <w:bookmarkEnd w:id="845"/>
      <w:bookmarkEnd w:id="846"/>
      <w:bookmarkEnd w:id="847"/>
      <w:bookmarkEnd w:id="848"/>
      <w:bookmarkEnd w:id="849"/>
      <w:bookmarkEnd w:id="850"/>
      <w:bookmarkEnd w:id="851"/>
      <w:bookmarkEnd w:id="852"/>
    </w:p>
    <w:p w14:paraId="4FA45765" w14:textId="77777777" w:rsidR="00913ABD" w:rsidRPr="00913ABD" w:rsidRDefault="00913ABD" w:rsidP="00913AB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snapToGrid w:val="0"/>
          <w:kern w:val="0"/>
          <w:sz w:val="16"/>
          <w:szCs w:val="20"/>
          <w:lang w:val="en-GB" w:eastAsia="ko-KR"/>
        </w:rPr>
      </w:pPr>
      <w:r w:rsidRPr="00913ABD">
        <w:rPr>
          <w:rFonts w:ascii="Courier New" w:eastAsia="Times New Roman" w:hAnsi="Courier New"/>
          <w:snapToGrid w:val="0"/>
          <w:kern w:val="0"/>
          <w:sz w:val="16"/>
          <w:szCs w:val="20"/>
          <w:lang w:val="en-GB" w:eastAsia="ko-KR"/>
        </w:rPr>
        <w:t xml:space="preserve">-- ASN1START </w:t>
      </w:r>
    </w:p>
    <w:p w14:paraId="6EB99C53" w14:textId="77777777" w:rsidR="00913ABD" w:rsidRPr="00913ABD" w:rsidRDefault="00913ABD" w:rsidP="00913AB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snapToGrid w:val="0"/>
          <w:kern w:val="0"/>
          <w:sz w:val="16"/>
          <w:szCs w:val="20"/>
          <w:lang w:val="en-GB" w:eastAsia="ko-KR"/>
        </w:rPr>
      </w:pPr>
      <w:r w:rsidRPr="00913ABD">
        <w:rPr>
          <w:rFonts w:ascii="Courier New" w:eastAsia="Times New Roman" w:hAnsi="Courier New"/>
          <w:snapToGrid w:val="0"/>
          <w:kern w:val="0"/>
          <w:sz w:val="16"/>
          <w:szCs w:val="20"/>
          <w:lang w:val="en-GB" w:eastAsia="ko-KR"/>
        </w:rPr>
        <w:t>-- **************************************************************</w:t>
      </w:r>
    </w:p>
    <w:p w14:paraId="61AF05CD" w14:textId="77777777" w:rsidR="00913ABD" w:rsidRPr="00913ABD" w:rsidRDefault="00913ABD" w:rsidP="00913AB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snapToGrid w:val="0"/>
          <w:kern w:val="0"/>
          <w:sz w:val="16"/>
          <w:szCs w:val="20"/>
          <w:lang w:val="en-GB" w:eastAsia="ko-KR"/>
        </w:rPr>
      </w:pPr>
      <w:r w:rsidRPr="00913ABD">
        <w:rPr>
          <w:rFonts w:ascii="Courier New" w:eastAsia="Times New Roman" w:hAnsi="Courier New"/>
          <w:snapToGrid w:val="0"/>
          <w:kern w:val="0"/>
          <w:sz w:val="16"/>
          <w:szCs w:val="20"/>
          <w:lang w:val="en-GB" w:eastAsia="ko-KR"/>
        </w:rPr>
        <w:t>--</w:t>
      </w:r>
    </w:p>
    <w:p w14:paraId="127E67CF" w14:textId="77777777" w:rsidR="00913ABD" w:rsidRPr="00913ABD" w:rsidRDefault="00913ABD" w:rsidP="00913AB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snapToGrid w:val="0"/>
          <w:kern w:val="0"/>
          <w:sz w:val="16"/>
          <w:szCs w:val="20"/>
          <w:lang w:val="en-GB" w:eastAsia="ko-KR"/>
        </w:rPr>
      </w:pPr>
      <w:r w:rsidRPr="00913ABD">
        <w:rPr>
          <w:rFonts w:ascii="Courier New" w:eastAsia="Times New Roman" w:hAnsi="Courier New"/>
          <w:snapToGrid w:val="0"/>
          <w:kern w:val="0"/>
          <w:sz w:val="16"/>
          <w:szCs w:val="20"/>
          <w:lang w:val="en-GB" w:eastAsia="ko-KR"/>
        </w:rPr>
        <w:t>-- Information Element Definitions</w:t>
      </w:r>
    </w:p>
    <w:p w14:paraId="16613DFA" w14:textId="77777777" w:rsidR="00913ABD" w:rsidRPr="00913ABD" w:rsidRDefault="00913ABD" w:rsidP="00913AB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snapToGrid w:val="0"/>
          <w:kern w:val="0"/>
          <w:sz w:val="16"/>
          <w:szCs w:val="20"/>
          <w:lang w:val="en-GB" w:eastAsia="ko-KR"/>
        </w:rPr>
      </w:pPr>
      <w:r w:rsidRPr="00913ABD">
        <w:rPr>
          <w:rFonts w:ascii="Courier New" w:eastAsia="Times New Roman" w:hAnsi="Courier New"/>
          <w:snapToGrid w:val="0"/>
          <w:kern w:val="0"/>
          <w:sz w:val="16"/>
          <w:szCs w:val="20"/>
          <w:lang w:val="en-GB" w:eastAsia="ko-KR"/>
        </w:rPr>
        <w:t>--</w:t>
      </w:r>
    </w:p>
    <w:p w14:paraId="2B936821" w14:textId="77777777" w:rsidR="00913ABD" w:rsidRPr="00913ABD" w:rsidRDefault="00913ABD" w:rsidP="00913AB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snapToGrid w:val="0"/>
          <w:kern w:val="0"/>
          <w:sz w:val="16"/>
          <w:szCs w:val="20"/>
          <w:lang w:val="en-GB" w:eastAsia="ko-KR"/>
        </w:rPr>
      </w:pPr>
      <w:r w:rsidRPr="00913ABD">
        <w:rPr>
          <w:rFonts w:ascii="Courier New" w:eastAsia="Times New Roman" w:hAnsi="Courier New"/>
          <w:snapToGrid w:val="0"/>
          <w:kern w:val="0"/>
          <w:sz w:val="16"/>
          <w:szCs w:val="20"/>
          <w:lang w:val="en-GB" w:eastAsia="ko-KR"/>
        </w:rPr>
        <w:t>-- **************************************************************</w:t>
      </w:r>
    </w:p>
    <w:p w14:paraId="510E7854" w14:textId="77777777" w:rsidR="00913ABD" w:rsidRPr="00913ABD" w:rsidRDefault="00913ABD" w:rsidP="00913AB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snapToGrid w:val="0"/>
          <w:kern w:val="0"/>
          <w:sz w:val="16"/>
          <w:szCs w:val="20"/>
          <w:lang w:val="en-GB" w:eastAsia="ko-KR"/>
        </w:rPr>
      </w:pPr>
    </w:p>
    <w:p w14:paraId="332B0D27" w14:textId="77777777" w:rsidR="00913ABD" w:rsidRPr="00913ABD" w:rsidRDefault="00913ABD" w:rsidP="00913AB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snapToGrid w:val="0"/>
          <w:kern w:val="0"/>
          <w:sz w:val="16"/>
          <w:szCs w:val="20"/>
          <w:lang w:val="en-GB" w:eastAsia="ko-KR"/>
        </w:rPr>
      </w:pPr>
      <w:r w:rsidRPr="00913ABD">
        <w:rPr>
          <w:rFonts w:ascii="Courier New" w:eastAsia="Times New Roman" w:hAnsi="Courier New"/>
          <w:snapToGrid w:val="0"/>
          <w:kern w:val="0"/>
          <w:sz w:val="16"/>
          <w:szCs w:val="20"/>
          <w:lang w:val="en-GB" w:eastAsia="ko-KR"/>
        </w:rPr>
        <w:t>F1AP-IEs {</w:t>
      </w:r>
    </w:p>
    <w:p w14:paraId="15A45475" w14:textId="77777777" w:rsidR="00913ABD" w:rsidRPr="00913ABD" w:rsidRDefault="00913ABD" w:rsidP="00913AB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snapToGrid w:val="0"/>
          <w:kern w:val="0"/>
          <w:sz w:val="16"/>
          <w:szCs w:val="20"/>
          <w:lang w:val="en-GB" w:eastAsia="ko-KR"/>
        </w:rPr>
      </w:pPr>
      <w:r w:rsidRPr="00913ABD">
        <w:rPr>
          <w:rFonts w:ascii="Courier New" w:eastAsia="Times New Roman" w:hAnsi="Courier New"/>
          <w:snapToGrid w:val="0"/>
          <w:kern w:val="0"/>
          <w:sz w:val="16"/>
          <w:szCs w:val="20"/>
          <w:lang w:val="en-GB" w:eastAsia="ko-KR"/>
        </w:rPr>
        <w:t xml:space="preserve">itu-t (0) identified-organization (4) etsi (0) mobileDomain (0) </w:t>
      </w:r>
    </w:p>
    <w:p w14:paraId="5C48C453" w14:textId="77777777" w:rsidR="00913ABD" w:rsidRPr="00913ABD" w:rsidRDefault="00913ABD" w:rsidP="00913AB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snapToGrid w:val="0"/>
          <w:kern w:val="0"/>
          <w:sz w:val="16"/>
          <w:szCs w:val="20"/>
          <w:lang w:val="en-GB" w:eastAsia="ko-KR"/>
        </w:rPr>
      </w:pPr>
      <w:r w:rsidRPr="00913ABD">
        <w:rPr>
          <w:rFonts w:ascii="Courier New" w:eastAsia="Times New Roman" w:hAnsi="Courier New"/>
          <w:snapToGrid w:val="0"/>
          <w:kern w:val="0"/>
          <w:sz w:val="16"/>
          <w:szCs w:val="20"/>
          <w:lang w:val="en-GB" w:eastAsia="ko-KR"/>
        </w:rPr>
        <w:t>ngran-access (22) modules (3) f1ap (3) version1 (1) f1ap-IEs (2) }</w:t>
      </w:r>
    </w:p>
    <w:p w14:paraId="6EA08A5A" w14:textId="77777777" w:rsidR="00913ABD" w:rsidRPr="00913ABD" w:rsidRDefault="00913ABD" w:rsidP="00913AB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snapToGrid w:val="0"/>
          <w:kern w:val="0"/>
          <w:sz w:val="16"/>
          <w:szCs w:val="20"/>
          <w:lang w:val="en-GB" w:eastAsia="ko-KR"/>
        </w:rPr>
      </w:pPr>
    </w:p>
    <w:p w14:paraId="1FE8959C" w14:textId="77777777" w:rsidR="00913ABD" w:rsidRPr="00913ABD" w:rsidRDefault="00913ABD" w:rsidP="00913AB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snapToGrid w:val="0"/>
          <w:kern w:val="0"/>
          <w:sz w:val="16"/>
          <w:szCs w:val="20"/>
          <w:lang w:val="en-GB" w:eastAsia="ko-KR"/>
        </w:rPr>
      </w:pPr>
      <w:r w:rsidRPr="00913ABD">
        <w:rPr>
          <w:rFonts w:ascii="Courier New" w:eastAsia="Times New Roman" w:hAnsi="Courier New"/>
          <w:snapToGrid w:val="0"/>
          <w:kern w:val="0"/>
          <w:sz w:val="16"/>
          <w:szCs w:val="20"/>
          <w:lang w:val="en-GB" w:eastAsia="ko-KR"/>
        </w:rPr>
        <w:t xml:space="preserve">DEFINITIONS AUTOMATIC TAGS ::= </w:t>
      </w:r>
    </w:p>
    <w:p w14:paraId="38C03F57" w14:textId="77777777" w:rsidR="00913ABD" w:rsidRPr="00913ABD" w:rsidRDefault="00913ABD" w:rsidP="00913AB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snapToGrid w:val="0"/>
          <w:kern w:val="0"/>
          <w:sz w:val="16"/>
          <w:szCs w:val="20"/>
          <w:lang w:val="en-GB" w:eastAsia="ko-KR"/>
        </w:rPr>
      </w:pPr>
    </w:p>
    <w:p w14:paraId="424AB2E3" w14:textId="77777777" w:rsidR="00913ABD" w:rsidRPr="00913ABD" w:rsidRDefault="00913ABD" w:rsidP="00913AB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snapToGrid w:val="0"/>
          <w:kern w:val="0"/>
          <w:sz w:val="16"/>
          <w:szCs w:val="20"/>
          <w:lang w:val="en-GB" w:eastAsia="ko-KR"/>
        </w:rPr>
      </w:pPr>
      <w:r w:rsidRPr="00913ABD">
        <w:rPr>
          <w:rFonts w:ascii="Courier New" w:eastAsia="Times New Roman" w:hAnsi="Courier New"/>
          <w:snapToGrid w:val="0"/>
          <w:kern w:val="0"/>
          <w:sz w:val="16"/>
          <w:szCs w:val="20"/>
          <w:lang w:val="en-GB" w:eastAsia="ko-KR"/>
        </w:rPr>
        <w:t>BEGIN</w:t>
      </w:r>
    </w:p>
    <w:p w14:paraId="6704ACE7" w14:textId="021892BC" w:rsidR="00120204" w:rsidRDefault="00120204" w:rsidP="00913AB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</w:p>
    <w:p w14:paraId="6D828CAA" w14:textId="2E11ADFA" w:rsidR="00913ABD" w:rsidRDefault="00913ABD" w:rsidP="00913AB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center"/>
        <w:textAlignment w:val="baseline"/>
        <w:rPr>
          <w:rFonts w:eastAsia="等线"/>
          <w:color w:val="FF0000"/>
        </w:rPr>
      </w:pPr>
      <w:r w:rsidRPr="00F43EBD">
        <w:rPr>
          <w:rFonts w:eastAsia="等线"/>
          <w:color w:val="FF0000"/>
          <w:highlight w:val="yellow"/>
        </w:rPr>
        <w:t>&gt;&gt;&gt;&gt;&gt;&gt;&gt;&gt;&gt;&gt;&gt;&gt;&gt;&gt;&gt;&gt;&gt;&gt;Unchanged parts are skipped&lt;&lt;&lt;&lt;&lt;&lt;&lt;&lt;&lt;&lt;&lt;&lt;&lt;&lt;&lt;&lt;&lt;&lt;</w:t>
      </w:r>
    </w:p>
    <w:p w14:paraId="4AA738E4" w14:textId="77777777" w:rsidR="001A4C69" w:rsidRPr="001A4C69" w:rsidRDefault="001A4C69" w:rsidP="001A4C69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outlineLvl w:val="3"/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</w:pPr>
      <w:r w:rsidRPr="001A4C69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>-- C</w:t>
      </w:r>
    </w:p>
    <w:p w14:paraId="0C3E6ECE" w14:textId="77777777" w:rsidR="001A4C69" w:rsidRPr="001A4C69" w:rsidRDefault="001A4C69" w:rsidP="001A4C69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</w:pPr>
      <w:r w:rsidRPr="001A4C69"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  <w:t>CAGID ::= BIT STRING (SIZE(32))</w:t>
      </w:r>
    </w:p>
    <w:p w14:paraId="522D7E7F" w14:textId="77777777" w:rsidR="001A4C69" w:rsidRPr="001A4C69" w:rsidRDefault="001A4C69" w:rsidP="001A4C69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</w:pPr>
    </w:p>
    <w:p w14:paraId="365AA7AD" w14:textId="77777777" w:rsidR="001A4C69" w:rsidRPr="001A4C69" w:rsidRDefault="001A4C69" w:rsidP="001A4C69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</w:pPr>
      <w:r w:rsidRPr="001A4C69"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  <w:t>Cancel-all-Warning-Messages-Indicator ::= ENUMERATED {true, ...}</w:t>
      </w:r>
    </w:p>
    <w:p w14:paraId="4EDF7402" w14:textId="77777777" w:rsidR="001A4C69" w:rsidRPr="001A4C69" w:rsidRDefault="001A4C69" w:rsidP="001A4C69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</w:pPr>
    </w:p>
    <w:p w14:paraId="6D725A99" w14:textId="77777777" w:rsidR="001A4C69" w:rsidRPr="001A4C69" w:rsidRDefault="001A4C69" w:rsidP="001A4C69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</w:pPr>
      <w:r w:rsidRPr="001A4C69"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  <w:t>Candidate-SpCell-Item ::= SEQUENCE {</w:t>
      </w:r>
    </w:p>
    <w:p w14:paraId="570A92AC" w14:textId="77777777" w:rsidR="001A4C69" w:rsidRPr="001A4C69" w:rsidRDefault="001A4C69" w:rsidP="001A4C69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</w:pPr>
      <w:r w:rsidRPr="001A4C69"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  <w:tab/>
        <w:t>candidate-SpCell-ID</w:t>
      </w:r>
      <w:r w:rsidRPr="001A4C69"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  <w:tab/>
      </w:r>
      <w:r w:rsidRPr="001A4C69"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  <w:tab/>
      </w:r>
      <w:r w:rsidRPr="001A4C69"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  <w:tab/>
        <w:t>NRCGI</w:t>
      </w:r>
      <w:r w:rsidRPr="001A4C69"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  <w:tab/>
        <w:t>,</w:t>
      </w:r>
    </w:p>
    <w:p w14:paraId="4BA9AA53" w14:textId="77777777" w:rsidR="001A4C69" w:rsidRPr="001A4C69" w:rsidRDefault="001A4C69" w:rsidP="001A4C69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kern w:val="0"/>
          <w:sz w:val="16"/>
          <w:szCs w:val="20"/>
          <w:lang w:val="fr-FR" w:eastAsia="ko-KR"/>
        </w:rPr>
      </w:pPr>
      <w:r w:rsidRPr="001A4C69"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  <w:tab/>
      </w:r>
      <w:r w:rsidRPr="001A4C69">
        <w:rPr>
          <w:rFonts w:ascii="Courier New" w:eastAsia="宋体" w:hAnsi="Courier New"/>
          <w:noProof/>
          <w:kern w:val="0"/>
          <w:sz w:val="16"/>
          <w:szCs w:val="20"/>
          <w:lang w:val="fr-FR" w:eastAsia="ko-KR"/>
        </w:rPr>
        <w:t>iE-Extensions</w:t>
      </w:r>
      <w:r w:rsidRPr="001A4C69">
        <w:rPr>
          <w:rFonts w:ascii="Courier New" w:eastAsia="宋体" w:hAnsi="Courier New"/>
          <w:noProof/>
          <w:kern w:val="0"/>
          <w:sz w:val="16"/>
          <w:szCs w:val="20"/>
          <w:lang w:val="fr-FR" w:eastAsia="ko-KR"/>
        </w:rPr>
        <w:tab/>
        <w:t>ProtocolExtensionContainer { { Candidate-SpCell-ItemExtIEs } }</w:t>
      </w:r>
      <w:r w:rsidRPr="001A4C69">
        <w:rPr>
          <w:rFonts w:ascii="Courier New" w:eastAsia="宋体" w:hAnsi="Courier New"/>
          <w:noProof/>
          <w:kern w:val="0"/>
          <w:sz w:val="16"/>
          <w:szCs w:val="20"/>
          <w:lang w:val="fr-FR" w:eastAsia="ko-KR"/>
        </w:rPr>
        <w:tab/>
        <w:t>OPTIONAL,</w:t>
      </w:r>
    </w:p>
    <w:p w14:paraId="46F803D3" w14:textId="77777777" w:rsidR="001A4C69" w:rsidRPr="001A4C69" w:rsidRDefault="001A4C69" w:rsidP="001A4C69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</w:pPr>
      <w:r w:rsidRPr="001A4C69">
        <w:rPr>
          <w:rFonts w:ascii="Courier New" w:eastAsia="宋体" w:hAnsi="Courier New"/>
          <w:noProof/>
          <w:kern w:val="0"/>
          <w:sz w:val="16"/>
          <w:szCs w:val="20"/>
          <w:lang w:val="fr-FR" w:eastAsia="ko-KR"/>
        </w:rPr>
        <w:tab/>
      </w:r>
      <w:r w:rsidRPr="001A4C69"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  <w:t>...</w:t>
      </w:r>
    </w:p>
    <w:p w14:paraId="33B78F0B" w14:textId="77777777" w:rsidR="001A4C69" w:rsidRPr="001A4C69" w:rsidRDefault="001A4C69" w:rsidP="001A4C69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</w:pPr>
      <w:r w:rsidRPr="001A4C69"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  <w:t>}</w:t>
      </w:r>
    </w:p>
    <w:p w14:paraId="23F76739" w14:textId="77777777" w:rsidR="001A4C69" w:rsidRPr="001A4C69" w:rsidRDefault="001A4C69" w:rsidP="001A4C69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</w:pPr>
    </w:p>
    <w:p w14:paraId="653FC175" w14:textId="77777777" w:rsidR="001A4C69" w:rsidRPr="001A4C69" w:rsidRDefault="001A4C69" w:rsidP="001A4C69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</w:pPr>
      <w:r w:rsidRPr="001A4C69"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  <w:t xml:space="preserve">Candidate-SpCell-ItemExtIEs </w:t>
      </w:r>
      <w:r w:rsidRPr="001A4C69"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  <w:tab/>
        <w:t>F1AP-PROTOCOL-EXTENSION ::= {</w:t>
      </w:r>
    </w:p>
    <w:p w14:paraId="59ED97D8" w14:textId="77777777" w:rsidR="001A4C69" w:rsidRPr="001A4C69" w:rsidRDefault="001A4C69" w:rsidP="001A4C69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</w:pPr>
      <w:r w:rsidRPr="001A4C69"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  <w:lastRenderedPageBreak/>
        <w:tab/>
        <w:t>...</w:t>
      </w:r>
    </w:p>
    <w:p w14:paraId="0AE71A5B" w14:textId="77777777" w:rsidR="001A4C69" w:rsidRPr="001A4C69" w:rsidRDefault="001A4C69" w:rsidP="001A4C69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</w:pPr>
      <w:r w:rsidRPr="001A4C69"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  <w:t>}</w:t>
      </w:r>
    </w:p>
    <w:p w14:paraId="5EEAC336" w14:textId="77777777" w:rsidR="001A4C69" w:rsidRPr="001A4C69" w:rsidRDefault="001A4C69" w:rsidP="001A4C69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kern w:val="0"/>
          <w:sz w:val="16"/>
          <w:szCs w:val="20"/>
          <w:lang w:val="en-GB" w:eastAsia="ko-KR"/>
        </w:rPr>
      </w:pPr>
    </w:p>
    <w:p w14:paraId="6F4FEA9F" w14:textId="77777777" w:rsidR="001A4C69" w:rsidRPr="001A4C69" w:rsidRDefault="001A4C69" w:rsidP="001A4C69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kern w:val="0"/>
          <w:sz w:val="16"/>
          <w:szCs w:val="20"/>
          <w:lang w:val="en-GB" w:eastAsia="ko-KR"/>
        </w:rPr>
      </w:pPr>
      <w:r w:rsidRPr="001A4C69">
        <w:rPr>
          <w:rFonts w:ascii="Courier New" w:eastAsia="Times New Roman" w:hAnsi="Courier New"/>
          <w:kern w:val="0"/>
          <w:sz w:val="16"/>
          <w:szCs w:val="20"/>
          <w:lang w:val="en-GB" w:eastAsia="ko-KR"/>
        </w:rPr>
        <w:t>CapacityValue::= SEQUENCE {</w:t>
      </w:r>
    </w:p>
    <w:p w14:paraId="67E8C733" w14:textId="77777777" w:rsidR="001A4C69" w:rsidRPr="001A4C69" w:rsidRDefault="001A4C69" w:rsidP="001A4C69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kern w:val="0"/>
          <w:sz w:val="16"/>
          <w:szCs w:val="20"/>
          <w:lang w:val="en-GB" w:eastAsia="ko-KR"/>
        </w:rPr>
      </w:pPr>
      <w:r w:rsidRPr="001A4C69">
        <w:rPr>
          <w:rFonts w:ascii="Courier New" w:eastAsia="Times New Roman" w:hAnsi="Courier New"/>
          <w:kern w:val="0"/>
          <w:sz w:val="16"/>
          <w:szCs w:val="20"/>
          <w:lang w:val="en-GB" w:eastAsia="ko-KR"/>
        </w:rPr>
        <w:tab/>
        <w:t>capacityValue</w:t>
      </w:r>
      <w:r w:rsidRPr="001A4C69">
        <w:rPr>
          <w:rFonts w:ascii="Courier New" w:eastAsia="Times New Roman" w:hAnsi="Courier New"/>
          <w:kern w:val="0"/>
          <w:sz w:val="16"/>
          <w:szCs w:val="20"/>
          <w:lang w:val="en-GB" w:eastAsia="ko-KR"/>
        </w:rPr>
        <w:tab/>
      </w:r>
      <w:r w:rsidRPr="001A4C69">
        <w:rPr>
          <w:rFonts w:ascii="Courier New" w:eastAsia="Times New Roman" w:hAnsi="Courier New"/>
          <w:kern w:val="0"/>
          <w:sz w:val="16"/>
          <w:szCs w:val="20"/>
          <w:lang w:val="en-GB" w:eastAsia="ko-KR"/>
        </w:rPr>
        <w:tab/>
      </w:r>
      <w:r w:rsidRPr="001A4C69">
        <w:rPr>
          <w:rFonts w:ascii="Courier New" w:eastAsia="Times New Roman" w:hAnsi="Courier New"/>
          <w:kern w:val="0"/>
          <w:sz w:val="16"/>
          <w:szCs w:val="20"/>
          <w:lang w:val="en-GB" w:eastAsia="ko-KR"/>
        </w:rPr>
        <w:tab/>
      </w:r>
      <w:r w:rsidRPr="001A4C69">
        <w:rPr>
          <w:rFonts w:ascii="Courier New" w:eastAsia="Times New Roman" w:hAnsi="Courier New"/>
          <w:kern w:val="0"/>
          <w:sz w:val="16"/>
          <w:szCs w:val="20"/>
          <w:lang w:val="en-GB" w:eastAsia="ko-KR"/>
        </w:rPr>
        <w:tab/>
        <w:t>INTEGER (0..100),</w:t>
      </w:r>
    </w:p>
    <w:p w14:paraId="682EF007" w14:textId="77777777" w:rsidR="001A4C69" w:rsidRPr="001A4C69" w:rsidRDefault="001A4C69" w:rsidP="001A4C69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kern w:val="0"/>
          <w:sz w:val="16"/>
          <w:szCs w:val="20"/>
          <w:lang w:val="en-GB" w:eastAsia="ko-KR"/>
        </w:rPr>
      </w:pPr>
      <w:r w:rsidRPr="001A4C69">
        <w:rPr>
          <w:rFonts w:ascii="Courier New" w:eastAsia="Times New Roman" w:hAnsi="Courier New"/>
          <w:kern w:val="0"/>
          <w:sz w:val="16"/>
          <w:szCs w:val="20"/>
          <w:lang w:val="en-GB" w:eastAsia="ko-KR"/>
        </w:rPr>
        <w:tab/>
        <w:t>sSBAreaCapacityValueList</w:t>
      </w:r>
      <w:r w:rsidRPr="001A4C69">
        <w:rPr>
          <w:rFonts w:ascii="Courier New" w:eastAsia="Times New Roman" w:hAnsi="Courier New"/>
          <w:kern w:val="0"/>
          <w:sz w:val="16"/>
          <w:szCs w:val="20"/>
          <w:lang w:val="en-GB" w:eastAsia="ko-KR"/>
        </w:rPr>
        <w:tab/>
        <w:t>SSBAreaCapacityValueList</w:t>
      </w:r>
      <w:r w:rsidRPr="001A4C69">
        <w:rPr>
          <w:rFonts w:ascii="Courier New" w:eastAsia="Times New Roman" w:hAnsi="Courier New"/>
          <w:kern w:val="0"/>
          <w:sz w:val="16"/>
          <w:szCs w:val="20"/>
          <w:lang w:val="en-GB" w:eastAsia="ko-KR"/>
        </w:rPr>
        <w:tab/>
      </w:r>
      <w:r w:rsidRPr="001A4C69">
        <w:rPr>
          <w:rFonts w:ascii="Courier New" w:eastAsia="Times New Roman" w:hAnsi="Courier New"/>
          <w:kern w:val="0"/>
          <w:sz w:val="16"/>
          <w:szCs w:val="20"/>
          <w:lang w:val="en-GB" w:eastAsia="ko-KR"/>
        </w:rPr>
        <w:tab/>
        <w:t>OPTIONAL,</w:t>
      </w:r>
    </w:p>
    <w:p w14:paraId="6BBB2A16" w14:textId="77777777" w:rsidR="001A4C69" w:rsidRPr="001A4C69" w:rsidRDefault="001A4C69" w:rsidP="001A4C69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kern w:val="0"/>
          <w:sz w:val="16"/>
          <w:szCs w:val="20"/>
          <w:lang w:val="fr-FR" w:eastAsia="ko-KR"/>
        </w:rPr>
      </w:pPr>
      <w:r w:rsidRPr="001A4C69">
        <w:rPr>
          <w:rFonts w:ascii="Courier New" w:eastAsia="Times New Roman" w:hAnsi="Courier New"/>
          <w:kern w:val="0"/>
          <w:sz w:val="16"/>
          <w:szCs w:val="20"/>
          <w:lang w:val="en-GB" w:eastAsia="ko-KR"/>
        </w:rPr>
        <w:tab/>
      </w:r>
      <w:r w:rsidRPr="001A4C69">
        <w:rPr>
          <w:rFonts w:ascii="Courier New" w:eastAsia="Times New Roman" w:hAnsi="Courier New"/>
          <w:kern w:val="0"/>
          <w:sz w:val="16"/>
          <w:szCs w:val="20"/>
          <w:lang w:val="fr-FR" w:eastAsia="ko-KR"/>
        </w:rPr>
        <w:t>iE-Extensions</w:t>
      </w:r>
      <w:r w:rsidRPr="001A4C69">
        <w:rPr>
          <w:rFonts w:ascii="Courier New" w:eastAsia="Times New Roman" w:hAnsi="Courier New"/>
          <w:kern w:val="0"/>
          <w:sz w:val="16"/>
          <w:szCs w:val="20"/>
          <w:lang w:val="fr-FR" w:eastAsia="ko-KR"/>
        </w:rPr>
        <w:tab/>
      </w:r>
      <w:r w:rsidRPr="001A4C69">
        <w:rPr>
          <w:rFonts w:ascii="Courier New" w:eastAsia="Times New Roman" w:hAnsi="Courier New"/>
          <w:kern w:val="0"/>
          <w:sz w:val="16"/>
          <w:szCs w:val="20"/>
          <w:lang w:val="fr-FR" w:eastAsia="ko-KR"/>
        </w:rPr>
        <w:tab/>
      </w:r>
      <w:r w:rsidRPr="001A4C69">
        <w:rPr>
          <w:rFonts w:ascii="Courier New" w:eastAsia="Times New Roman" w:hAnsi="Courier New"/>
          <w:kern w:val="0"/>
          <w:sz w:val="16"/>
          <w:szCs w:val="20"/>
          <w:lang w:val="fr-FR" w:eastAsia="ko-KR"/>
        </w:rPr>
        <w:tab/>
      </w:r>
      <w:r w:rsidRPr="001A4C69">
        <w:rPr>
          <w:rFonts w:ascii="Courier New" w:eastAsia="Times New Roman" w:hAnsi="Courier New"/>
          <w:kern w:val="0"/>
          <w:sz w:val="16"/>
          <w:szCs w:val="20"/>
          <w:lang w:val="fr-FR" w:eastAsia="ko-KR"/>
        </w:rPr>
        <w:tab/>
        <w:t>ProtocolExtensionContainer { { CapacityValue-ExtIEs} } OPTIONAL</w:t>
      </w:r>
    </w:p>
    <w:p w14:paraId="064A7D44" w14:textId="77777777" w:rsidR="001A4C69" w:rsidRPr="001A4C69" w:rsidRDefault="001A4C69" w:rsidP="001A4C69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kern w:val="0"/>
          <w:sz w:val="16"/>
          <w:szCs w:val="20"/>
          <w:lang w:val="en-GB" w:eastAsia="ko-KR"/>
        </w:rPr>
      </w:pPr>
      <w:r w:rsidRPr="001A4C69">
        <w:rPr>
          <w:rFonts w:ascii="Courier New" w:eastAsia="Times New Roman" w:hAnsi="Courier New"/>
          <w:kern w:val="0"/>
          <w:sz w:val="16"/>
          <w:szCs w:val="20"/>
          <w:lang w:val="en-GB" w:eastAsia="ko-KR"/>
        </w:rPr>
        <w:t>}</w:t>
      </w:r>
    </w:p>
    <w:p w14:paraId="72B44323" w14:textId="77777777" w:rsidR="001A4C69" w:rsidRPr="001A4C69" w:rsidRDefault="001A4C69" w:rsidP="001A4C69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kern w:val="0"/>
          <w:sz w:val="16"/>
          <w:szCs w:val="20"/>
          <w:lang w:val="en-GB" w:eastAsia="ko-KR"/>
        </w:rPr>
      </w:pPr>
    </w:p>
    <w:p w14:paraId="088080B7" w14:textId="77777777" w:rsidR="001A4C69" w:rsidRPr="001A4C69" w:rsidRDefault="001A4C69" w:rsidP="001A4C69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kern w:val="0"/>
          <w:sz w:val="16"/>
          <w:szCs w:val="20"/>
          <w:lang w:val="en-GB" w:eastAsia="ko-KR"/>
        </w:rPr>
      </w:pPr>
      <w:r w:rsidRPr="001A4C69">
        <w:rPr>
          <w:rFonts w:ascii="Courier New" w:eastAsia="Times New Roman" w:hAnsi="Courier New"/>
          <w:kern w:val="0"/>
          <w:sz w:val="16"/>
          <w:szCs w:val="20"/>
          <w:lang w:val="en-GB" w:eastAsia="ko-KR"/>
        </w:rPr>
        <w:t xml:space="preserve">CapacityValue-ExtIEs </w:t>
      </w:r>
      <w:r w:rsidRPr="001A4C69">
        <w:rPr>
          <w:rFonts w:ascii="Courier New" w:eastAsia="Times New Roman" w:hAnsi="Courier New"/>
          <w:kern w:val="0"/>
          <w:sz w:val="16"/>
          <w:szCs w:val="20"/>
          <w:lang w:val="en-GB" w:eastAsia="ko-KR"/>
        </w:rPr>
        <w:tab/>
        <w:t>F1AP-PROTOCOL-EXTENSION ::= {</w:t>
      </w:r>
    </w:p>
    <w:p w14:paraId="44D6AEA4" w14:textId="77777777" w:rsidR="001A4C69" w:rsidRPr="001A4C69" w:rsidRDefault="001A4C69" w:rsidP="001A4C69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kern w:val="0"/>
          <w:sz w:val="16"/>
          <w:szCs w:val="20"/>
          <w:lang w:val="en-GB" w:eastAsia="ko-KR"/>
        </w:rPr>
      </w:pPr>
      <w:r w:rsidRPr="001A4C69">
        <w:rPr>
          <w:rFonts w:ascii="Courier New" w:eastAsia="Times New Roman" w:hAnsi="Courier New"/>
          <w:kern w:val="0"/>
          <w:sz w:val="16"/>
          <w:szCs w:val="20"/>
          <w:lang w:val="en-GB" w:eastAsia="ko-KR"/>
        </w:rPr>
        <w:tab/>
        <w:t>...</w:t>
      </w:r>
    </w:p>
    <w:p w14:paraId="7AF6B253" w14:textId="77777777" w:rsidR="001A4C69" w:rsidRPr="001A4C69" w:rsidRDefault="001A4C69" w:rsidP="001A4C69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kern w:val="0"/>
          <w:sz w:val="16"/>
          <w:szCs w:val="20"/>
          <w:lang w:val="en-GB" w:eastAsia="ko-KR"/>
        </w:rPr>
      </w:pPr>
      <w:r w:rsidRPr="001A4C69">
        <w:rPr>
          <w:rFonts w:ascii="Courier New" w:eastAsia="Times New Roman" w:hAnsi="Courier New"/>
          <w:kern w:val="0"/>
          <w:sz w:val="16"/>
          <w:szCs w:val="20"/>
          <w:lang w:val="en-GB" w:eastAsia="ko-KR"/>
        </w:rPr>
        <w:t>}</w:t>
      </w:r>
    </w:p>
    <w:p w14:paraId="652417CE" w14:textId="77777777" w:rsidR="001A4C69" w:rsidRPr="001A4C69" w:rsidRDefault="001A4C69" w:rsidP="001A4C69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kern w:val="0"/>
          <w:sz w:val="16"/>
          <w:szCs w:val="20"/>
          <w:lang w:val="en-GB" w:eastAsia="ko-KR"/>
        </w:rPr>
      </w:pPr>
    </w:p>
    <w:p w14:paraId="34B22B34" w14:textId="77777777" w:rsidR="001A4C69" w:rsidRPr="001A4C69" w:rsidRDefault="001A4C69" w:rsidP="001A4C69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kern w:val="0"/>
          <w:sz w:val="16"/>
          <w:szCs w:val="20"/>
          <w:lang w:val="en-GB" w:eastAsia="ko-KR"/>
        </w:rPr>
      </w:pPr>
      <w:r w:rsidRPr="001A4C69">
        <w:rPr>
          <w:rFonts w:ascii="Courier New" w:eastAsia="Times New Roman" w:hAnsi="Courier New"/>
          <w:kern w:val="0"/>
          <w:sz w:val="16"/>
          <w:szCs w:val="20"/>
          <w:lang w:val="en-GB" w:eastAsia="ko-KR"/>
        </w:rPr>
        <w:t>Cause ::= CHOICE {</w:t>
      </w:r>
    </w:p>
    <w:p w14:paraId="32303CEA" w14:textId="77777777" w:rsidR="001A4C69" w:rsidRPr="001A4C69" w:rsidRDefault="001A4C69" w:rsidP="001A4C69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kern w:val="0"/>
          <w:sz w:val="16"/>
          <w:szCs w:val="20"/>
          <w:lang w:val="en-GB" w:eastAsia="ko-KR"/>
        </w:rPr>
      </w:pPr>
      <w:r w:rsidRPr="001A4C69">
        <w:rPr>
          <w:rFonts w:ascii="Courier New" w:eastAsia="Times New Roman" w:hAnsi="Courier New"/>
          <w:kern w:val="0"/>
          <w:sz w:val="16"/>
          <w:szCs w:val="20"/>
          <w:lang w:val="en-GB" w:eastAsia="ko-KR"/>
        </w:rPr>
        <w:tab/>
        <w:t>radioNetwork</w:t>
      </w:r>
      <w:r w:rsidRPr="001A4C69">
        <w:rPr>
          <w:rFonts w:ascii="Courier New" w:eastAsia="Times New Roman" w:hAnsi="Courier New"/>
          <w:kern w:val="0"/>
          <w:sz w:val="16"/>
          <w:szCs w:val="20"/>
          <w:lang w:val="en-GB" w:eastAsia="ko-KR"/>
        </w:rPr>
        <w:tab/>
      </w:r>
      <w:r w:rsidRPr="001A4C69">
        <w:rPr>
          <w:rFonts w:ascii="Courier New" w:eastAsia="Times New Roman" w:hAnsi="Courier New"/>
          <w:kern w:val="0"/>
          <w:sz w:val="16"/>
          <w:szCs w:val="20"/>
          <w:lang w:val="en-GB" w:eastAsia="ko-KR"/>
        </w:rPr>
        <w:tab/>
        <w:t>CauseRadioNetwork,</w:t>
      </w:r>
    </w:p>
    <w:p w14:paraId="7F9D9A5F" w14:textId="77777777" w:rsidR="001A4C69" w:rsidRPr="001A4C69" w:rsidRDefault="001A4C69" w:rsidP="001A4C69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kern w:val="0"/>
          <w:sz w:val="16"/>
          <w:szCs w:val="20"/>
          <w:lang w:val="en-GB" w:eastAsia="ko-KR"/>
        </w:rPr>
      </w:pPr>
      <w:r w:rsidRPr="001A4C69">
        <w:rPr>
          <w:rFonts w:ascii="Courier New" w:eastAsia="Times New Roman" w:hAnsi="Courier New"/>
          <w:kern w:val="0"/>
          <w:sz w:val="16"/>
          <w:szCs w:val="20"/>
          <w:lang w:val="en-GB" w:eastAsia="ko-KR"/>
        </w:rPr>
        <w:tab/>
        <w:t>transport</w:t>
      </w:r>
      <w:r w:rsidRPr="001A4C69">
        <w:rPr>
          <w:rFonts w:ascii="Courier New" w:eastAsia="Times New Roman" w:hAnsi="Courier New"/>
          <w:kern w:val="0"/>
          <w:sz w:val="16"/>
          <w:szCs w:val="20"/>
          <w:lang w:val="en-GB" w:eastAsia="ko-KR"/>
        </w:rPr>
        <w:tab/>
      </w:r>
      <w:r w:rsidRPr="001A4C69">
        <w:rPr>
          <w:rFonts w:ascii="Courier New" w:eastAsia="Times New Roman" w:hAnsi="Courier New"/>
          <w:kern w:val="0"/>
          <w:sz w:val="16"/>
          <w:szCs w:val="20"/>
          <w:lang w:val="en-GB" w:eastAsia="ko-KR"/>
        </w:rPr>
        <w:tab/>
      </w:r>
      <w:r w:rsidRPr="001A4C69">
        <w:rPr>
          <w:rFonts w:ascii="Courier New" w:eastAsia="Times New Roman" w:hAnsi="Courier New"/>
          <w:kern w:val="0"/>
          <w:sz w:val="16"/>
          <w:szCs w:val="20"/>
          <w:lang w:val="en-GB" w:eastAsia="ko-KR"/>
        </w:rPr>
        <w:tab/>
        <w:t>CauseTransport,</w:t>
      </w:r>
    </w:p>
    <w:p w14:paraId="5C3825A5" w14:textId="77777777" w:rsidR="001A4C69" w:rsidRPr="001A4C69" w:rsidRDefault="001A4C69" w:rsidP="001A4C69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kern w:val="0"/>
          <w:sz w:val="16"/>
          <w:szCs w:val="20"/>
          <w:lang w:val="en-GB" w:eastAsia="ko-KR"/>
        </w:rPr>
      </w:pPr>
      <w:r w:rsidRPr="001A4C69">
        <w:rPr>
          <w:rFonts w:ascii="Courier New" w:eastAsia="Times New Roman" w:hAnsi="Courier New"/>
          <w:kern w:val="0"/>
          <w:sz w:val="16"/>
          <w:szCs w:val="20"/>
          <w:lang w:val="en-GB" w:eastAsia="ko-KR"/>
        </w:rPr>
        <w:tab/>
        <w:t>protocol</w:t>
      </w:r>
      <w:r w:rsidRPr="001A4C69">
        <w:rPr>
          <w:rFonts w:ascii="Courier New" w:eastAsia="Times New Roman" w:hAnsi="Courier New"/>
          <w:kern w:val="0"/>
          <w:sz w:val="16"/>
          <w:szCs w:val="20"/>
          <w:lang w:val="en-GB" w:eastAsia="ko-KR"/>
        </w:rPr>
        <w:tab/>
      </w:r>
      <w:r w:rsidRPr="001A4C69">
        <w:rPr>
          <w:rFonts w:ascii="Courier New" w:eastAsia="Times New Roman" w:hAnsi="Courier New"/>
          <w:kern w:val="0"/>
          <w:sz w:val="16"/>
          <w:szCs w:val="20"/>
          <w:lang w:val="en-GB" w:eastAsia="ko-KR"/>
        </w:rPr>
        <w:tab/>
      </w:r>
      <w:r w:rsidRPr="001A4C69">
        <w:rPr>
          <w:rFonts w:ascii="Courier New" w:eastAsia="Times New Roman" w:hAnsi="Courier New"/>
          <w:kern w:val="0"/>
          <w:sz w:val="16"/>
          <w:szCs w:val="20"/>
          <w:lang w:val="en-GB" w:eastAsia="ko-KR"/>
        </w:rPr>
        <w:tab/>
        <w:t>CauseProtocol,</w:t>
      </w:r>
    </w:p>
    <w:p w14:paraId="710923F3" w14:textId="77777777" w:rsidR="001A4C69" w:rsidRPr="001A4C69" w:rsidRDefault="001A4C69" w:rsidP="001A4C69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kern w:val="0"/>
          <w:sz w:val="16"/>
          <w:szCs w:val="20"/>
          <w:lang w:val="en-GB" w:eastAsia="ko-KR"/>
        </w:rPr>
      </w:pPr>
      <w:r w:rsidRPr="001A4C69">
        <w:rPr>
          <w:rFonts w:ascii="Courier New" w:eastAsia="Times New Roman" w:hAnsi="Courier New"/>
          <w:kern w:val="0"/>
          <w:sz w:val="16"/>
          <w:szCs w:val="20"/>
          <w:lang w:val="en-GB" w:eastAsia="ko-KR"/>
        </w:rPr>
        <w:tab/>
        <w:t>misc</w:t>
      </w:r>
      <w:r w:rsidRPr="001A4C69">
        <w:rPr>
          <w:rFonts w:ascii="Courier New" w:eastAsia="Times New Roman" w:hAnsi="Courier New"/>
          <w:kern w:val="0"/>
          <w:sz w:val="16"/>
          <w:szCs w:val="20"/>
          <w:lang w:val="en-GB" w:eastAsia="ko-KR"/>
        </w:rPr>
        <w:tab/>
      </w:r>
      <w:r w:rsidRPr="001A4C69">
        <w:rPr>
          <w:rFonts w:ascii="Courier New" w:eastAsia="Times New Roman" w:hAnsi="Courier New"/>
          <w:kern w:val="0"/>
          <w:sz w:val="16"/>
          <w:szCs w:val="20"/>
          <w:lang w:val="en-GB" w:eastAsia="ko-KR"/>
        </w:rPr>
        <w:tab/>
      </w:r>
      <w:r w:rsidRPr="001A4C69">
        <w:rPr>
          <w:rFonts w:ascii="Courier New" w:eastAsia="Times New Roman" w:hAnsi="Courier New"/>
          <w:kern w:val="0"/>
          <w:sz w:val="16"/>
          <w:szCs w:val="20"/>
          <w:lang w:val="en-GB" w:eastAsia="ko-KR"/>
        </w:rPr>
        <w:tab/>
      </w:r>
      <w:r w:rsidRPr="001A4C69">
        <w:rPr>
          <w:rFonts w:ascii="Courier New" w:eastAsia="Times New Roman" w:hAnsi="Courier New"/>
          <w:kern w:val="0"/>
          <w:sz w:val="16"/>
          <w:szCs w:val="20"/>
          <w:lang w:val="en-GB" w:eastAsia="ko-KR"/>
        </w:rPr>
        <w:tab/>
        <w:t>CauseMisc,</w:t>
      </w:r>
    </w:p>
    <w:p w14:paraId="06B50888" w14:textId="77777777" w:rsidR="001A4C69" w:rsidRPr="001A4C69" w:rsidRDefault="001A4C69" w:rsidP="001A4C69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kern w:val="0"/>
          <w:sz w:val="16"/>
          <w:szCs w:val="20"/>
          <w:lang w:val="en-GB" w:eastAsia="ko-KR"/>
        </w:rPr>
      </w:pPr>
      <w:r w:rsidRPr="001A4C69">
        <w:rPr>
          <w:rFonts w:ascii="Courier New" w:eastAsia="Times New Roman" w:hAnsi="Courier New"/>
          <w:kern w:val="0"/>
          <w:sz w:val="16"/>
          <w:szCs w:val="20"/>
          <w:lang w:val="en-GB" w:eastAsia="ko-KR"/>
        </w:rPr>
        <w:tab/>
        <w:t>choice-extension</w:t>
      </w:r>
      <w:r w:rsidRPr="001A4C69">
        <w:rPr>
          <w:rFonts w:ascii="Courier New" w:eastAsia="Times New Roman" w:hAnsi="Courier New"/>
          <w:kern w:val="0"/>
          <w:sz w:val="16"/>
          <w:szCs w:val="20"/>
          <w:lang w:val="en-GB" w:eastAsia="ko-KR"/>
        </w:rPr>
        <w:tab/>
        <w:t>ProtocolIE-SingleContainer { { Cause-ExtIEs} }</w:t>
      </w:r>
    </w:p>
    <w:p w14:paraId="6A150892" w14:textId="77777777" w:rsidR="001A4C69" w:rsidRPr="001A4C69" w:rsidRDefault="001A4C69" w:rsidP="001A4C69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kern w:val="0"/>
          <w:sz w:val="16"/>
          <w:szCs w:val="20"/>
          <w:lang w:val="en-GB" w:eastAsia="ko-KR"/>
        </w:rPr>
      </w:pPr>
      <w:r w:rsidRPr="001A4C69">
        <w:rPr>
          <w:rFonts w:ascii="Courier New" w:eastAsia="Times New Roman" w:hAnsi="Courier New"/>
          <w:kern w:val="0"/>
          <w:sz w:val="16"/>
          <w:szCs w:val="20"/>
          <w:lang w:val="en-GB" w:eastAsia="ko-KR"/>
        </w:rPr>
        <w:t>}</w:t>
      </w:r>
    </w:p>
    <w:p w14:paraId="43F6A799" w14:textId="77777777" w:rsidR="001A4C69" w:rsidRPr="001A4C69" w:rsidRDefault="001A4C69" w:rsidP="001A4C69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kern w:val="0"/>
          <w:sz w:val="16"/>
          <w:szCs w:val="20"/>
          <w:lang w:val="en-GB" w:eastAsia="ko-KR"/>
        </w:rPr>
      </w:pPr>
    </w:p>
    <w:p w14:paraId="68887B43" w14:textId="77777777" w:rsidR="001A4C69" w:rsidRPr="001A4C69" w:rsidRDefault="001A4C69" w:rsidP="001A4C69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kern w:val="0"/>
          <w:sz w:val="16"/>
          <w:szCs w:val="20"/>
          <w:lang w:val="en-GB" w:eastAsia="ko-KR"/>
        </w:rPr>
      </w:pPr>
      <w:r w:rsidRPr="001A4C69">
        <w:rPr>
          <w:rFonts w:ascii="Courier New" w:eastAsia="Times New Roman" w:hAnsi="Courier New"/>
          <w:kern w:val="0"/>
          <w:sz w:val="16"/>
          <w:szCs w:val="20"/>
          <w:lang w:val="en-GB" w:eastAsia="ko-KR"/>
        </w:rPr>
        <w:t>Cause-ExtIEs F1AP-PROTOCOL-IES ::= {</w:t>
      </w:r>
    </w:p>
    <w:p w14:paraId="56ED9BA5" w14:textId="77777777" w:rsidR="001A4C69" w:rsidRPr="001A4C69" w:rsidRDefault="001A4C69" w:rsidP="001A4C69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kern w:val="0"/>
          <w:sz w:val="16"/>
          <w:szCs w:val="20"/>
          <w:lang w:val="en-GB" w:eastAsia="ko-KR"/>
        </w:rPr>
      </w:pPr>
      <w:r w:rsidRPr="001A4C69">
        <w:rPr>
          <w:rFonts w:ascii="Courier New" w:eastAsia="Times New Roman" w:hAnsi="Courier New"/>
          <w:kern w:val="0"/>
          <w:sz w:val="16"/>
          <w:szCs w:val="20"/>
          <w:lang w:val="en-GB" w:eastAsia="ko-KR"/>
        </w:rPr>
        <w:tab/>
        <w:t>...</w:t>
      </w:r>
    </w:p>
    <w:p w14:paraId="774C16ED" w14:textId="7478EEC4" w:rsidR="001A4C69" w:rsidRPr="001A4C69" w:rsidRDefault="001A4C69" w:rsidP="001A4C69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kern w:val="0"/>
          <w:sz w:val="16"/>
          <w:szCs w:val="20"/>
          <w:lang w:val="en-GB" w:eastAsia="ko-KR"/>
        </w:rPr>
      </w:pPr>
      <w:r w:rsidRPr="001A4C69">
        <w:rPr>
          <w:rFonts w:ascii="Courier New" w:eastAsia="Times New Roman" w:hAnsi="Courier New"/>
          <w:kern w:val="0"/>
          <w:sz w:val="16"/>
          <w:szCs w:val="20"/>
          <w:lang w:val="en-GB" w:eastAsia="ko-KR"/>
        </w:rPr>
        <w:t>}</w:t>
      </w:r>
    </w:p>
    <w:p w14:paraId="1209BCA3" w14:textId="00035F67" w:rsidR="00B45FBA" w:rsidRPr="00AD0CF6" w:rsidRDefault="001A4C69" w:rsidP="001A4C69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center"/>
        <w:textAlignment w:val="baseline"/>
        <w:rPr>
          <w:rFonts w:ascii="Courier New" w:hAnsi="Courier New"/>
          <w:noProof/>
          <w:kern w:val="0"/>
          <w:sz w:val="16"/>
          <w:szCs w:val="20"/>
          <w:lang w:val="en-GB" w:eastAsia="ko-KR"/>
        </w:rPr>
      </w:pPr>
      <w:r w:rsidRPr="00F43EBD">
        <w:rPr>
          <w:rFonts w:eastAsia="等线"/>
          <w:color w:val="FF0000"/>
          <w:highlight w:val="yellow"/>
        </w:rPr>
        <w:t>&gt;&gt;&gt;&gt;&gt;&gt;&gt;&gt;&gt;&gt;&gt;&gt;&gt;&gt;&gt;&gt;&gt;&gt;Unchanged parts are skipped&lt;&lt;&lt;&lt;&lt;&lt;&lt;&lt;&lt;&lt;&lt;&lt;&lt;&lt;&lt;&lt;&lt;&lt;</w:t>
      </w:r>
    </w:p>
    <w:p w14:paraId="4C8B975A" w14:textId="77777777" w:rsidR="00B6419B" w:rsidRPr="00B6419B" w:rsidRDefault="00B6419B" w:rsidP="00B6419B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B6419B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>CUtoDUTAInformation-List</w:t>
      </w:r>
      <w:r w:rsidRPr="00B6419B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 w:eastAsia="ko-KR"/>
        </w:rPr>
        <w:t xml:space="preserve"> ::= SEQUENCE (SIZE(1..</w:t>
      </w:r>
      <w:r w:rsidRPr="00B6419B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 xml:space="preserve"> maxnoofTAList</w:t>
      </w:r>
      <w:r w:rsidRPr="00B6419B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 w:eastAsia="ko-KR"/>
        </w:rPr>
        <w:t xml:space="preserve">)) OF </w:t>
      </w:r>
      <w:r w:rsidRPr="00B6419B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>CUtoDUTAInformation-Item</w:t>
      </w:r>
    </w:p>
    <w:p w14:paraId="223A23E6" w14:textId="77777777" w:rsidR="00B6419B" w:rsidRPr="00B6419B" w:rsidRDefault="00B6419B" w:rsidP="00B6419B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snapToGrid w:val="0"/>
          <w:kern w:val="0"/>
          <w:sz w:val="16"/>
          <w:szCs w:val="20"/>
          <w:lang w:val="en-GB" w:eastAsia="ko-KR"/>
        </w:rPr>
      </w:pPr>
    </w:p>
    <w:p w14:paraId="2B7FFDFB" w14:textId="77777777" w:rsidR="00B6419B" w:rsidRPr="00B6419B" w:rsidRDefault="00B6419B" w:rsidP="00B6419B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snapToGrid w:val="0"/>
          <w:kern w:val="0"/>
          <w:sz w:val="16"/>
          <w:szCs w:val="20"/>
          <w:lang w:val="en-GB" w:eastAsia="ko-KR"/>
        </w:rPr>
      </w:pPr>
      <w:r w:rsidRPr="00B6419B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>CUtoDUTAInformation-Item</w:t>
      </w:r>
      <w:r w:rsidRPr="00B6419B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B6419B">
        <w:rPr>
          <w:rFonts w:ascii="Courier New" w:eastAsia="Times New Roman" w:hAnsi="Courier New"/>
          <w:snapToGrid w:val="0"/>
          <w:kern w:val="0"/>
          <w:sz w:val="16"/>
          <w:szCs w:val="20"/>
          <w:lang w:val="en-GB" w:eastAsia="ko-KR"/>
        </w:rPr>
        <w:t>::= SEQUENCE {</w:t>
      </w:r>
    </w:p>
    <w:p w14:paraId="683F4E56" w14:textId="77777777" w:rsidR="00B6419B" w:rsidRPr="00B6419B" w:rsidRDefault="00B6419B" w:rsidP="00B6419B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</w:pPr>
      <w:r w:rsidRPr="00B6419B"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  <w:tab/>
        <w:t>nRCGI</w:t>
      </w:r>
      <w:r w:rsidRPr="00B6419B"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  <w:tab/>
      </w:r>
      <w:r w:rsidRPr="00B6419B"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  <w:tab/>
      </w:r>
      <w:r w:rsidRPr="00B6419B"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  <w:tab/>
      </w:r>
      <w:r w:rsidRPr="00B6419B"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  <w:tab/>
      </w:r>
      <w:r w:rsidRPr="00B6419B"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  <w:tab/>
        <w:t>NRCGI,</w:t>
      </w:r>
    </w:p>
    <w:p w14:paraId="5FAD365F" w14:textId="77777777" w:rsidR="00B6419B" w:rsidRPr="00B6419B" w:rsidRDefault="00B6419B" w:rsidP="00B6419B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snapToGrid w:val="0"/>
          <w:kern w:val="0"/>
          <w:sz w:val="16"/>
          <w:szCs w:val="20"/>
          <w:lang w:val="en-GB" w:eastAsia="ko-KR"/>
        </w:rPr>
      </w:pPr>
      <w:r w:rsidRPr="00B6419B">
        <w:rPr>
          <w:rFonts w:ascii="Courier New" w:eastAsia="Times New Roman" w:hAnsi="Courier New"/>
          <w:snapToGrid w:val="0"/>
          <w:kern w:val="0"/>
          <w:sz w:val="16"/>
          <w:szCs w:val="20"/>
          <w:lang w:val="en-GB" w:eastAsia="ko-KR"/>
        </w:rPr>
        <w:tab/>
        <w:t>tAValue</w:t>
      </w:r>
      <w:r w:rsidRPr="00B6419B">
        <w:rPr>
          <w:rFonts w:ascii="Courier New" w:eastAsia="Times New Roman" w:hAnsi="Courier New"/>
          <w:snapToGrid w:val="0"/>
          <w:kern w:val="0"/>
          <w:sz w:val="16"/>
          <w:szCs w:val="20"/>
          <w:lang w:val="en-GB" w:eastAsia="ko-KR"/>
        </w:rPr>
        <w:tab/>
      </w:r>
      <w:r w:rsidRPr="00B6419B">
        <w:rPr>
          <w:rFonts w:ascii="Courier New" w:eastAsia="Times New Roman" w:hAnsi="Courier New"/>
          <w:snapToGrid w:val="0"/>
          <w:kern w:val="0"/>
          <w:sz w:val="16"/>
          <w:szCs w:val="20"/>
          <w:lang w:val="en-GB" w:eastAsia="ko-KR"/>
        </w:rPr>
        <w:tab/>
      </w:r>
      <w:r w:rsidRPr="00B6419B">
        <w:rPr>
          <w:rFonts w:ascii="Courier New" w:eastAsia="Times New Roman" w:hAnsi="Courier New"/>
          <w:snapToGrid w:val="0"/>
          <w:kern w:val="0"/>
          <w:sz w:val="16"/>
          <w:szCs w:val="20"/>
          <w:lang w:val="en-GB" w:eastAsia="ko-KR"/>
        </w:rPr>
        <w:tab/>
      </w:r>
      <w:r w:rsidRPr="00B6419B">
        <w:rPr>
          <w:rFonts w:ascii="Courier New" w:eastAsia="Times New Roman" w:hAnsi="Courier New"/>
          <w:snapToGrid w:val="0"/>
          <w:kern w:val="0"/>
          <w:sz w:val="16"/>
          <w:szCs w:val="20"/>
          <w:lang w:val="en-GB" w:eastAsia="ko-KR"/>
        </w:rPr>
        <w:tab/>
      </w:r>
      <w:r w:rsidRPr="00B6419B">
        <w:rPr>
          <w:rFonts w:ascii="Courier New" w:eastAsia="Times New Roman" w:hAnsi="Courier New"/>
          <w:snapToGrid w:val="0"/>
          <w:kern w:val="0"/>
          <w:sz w:val="16"/>
          <w:szCs w:val="20"/>
          <w:lang w:val="en-GB" w:eastAsia="ko-KR"/>
        </w:rPr>
        <w:tab/>
        <w:t>TAValue,</w:t>
      </w:r>
    </w:p>
    <w:p w14:paraId="130BC164" w14:textId="77777777" w:rsidR="00B6419B" w:rsidRPr="00B6419B" w:rsidRDefault="00B6419B" w:rsidP="00B6419B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snapToGrid w:val="0"/>
          <w:kern w:val="0"/>
          <w:sz w:val="16"/>
          <w:szCs w:val="20"/>
          <w:lang w:val="en-GB" w:eastAsia="ko-KR"/>
        </w:rPr>
      </w:pPr>
      <w:r w:rsidRPr="00B6419B">
        <w:rPr>
          <w:rFonts w:ascii="Courier New" w:eastAsia="Times New Roman" w:hAnsi="Courier New"/>
          <w:snapToGrid w:val="0"/>
          <w:kern w:val="0"/>
          <w:sz w:val="16"/>
          <w:szCs w:val="20"/>
          <w:lang w:val="en-GB" w:eastAsia="ko-KR"/>
        </w:rPr>
        <w:tab/>
        <w:t>preambleIndex</w:t>
      </w:r>
      <w:r w:rsidRPr="00B6419B">
        <w:rPr>
          <w:rFonts w:ascii="Courier New" w:eastAsia="Times New Roman" w:hAnsi="Courier New"/>
          <w:snapToGrid w:val="0"/>
          <w:kern w:val="0"/>
          <w:sz w:val="16"/>
          <w:szCs w:val="20"/>
          <w:lang w:val="en-GB" w:eastAsia="ko-KR"/>
        </w:rPr>
        <w:tab/>
      </w:r>
      <w:r w:rsidRPr="00B6419B">
        <w:rPr>
          <w:rFonts w:ascii="Courier New" w:eastAsia="Times New Roman" w:hAnsi="Courier New"/>
          <w:snapToGrid w:val="0"/>
          <w:kern w:val="0"/>
          <w:sz w:val="16"/>
          <w:szCs w:val="20"/>
          <w:lang w:val="en-GB" w:eastAsia="ko-KR"/>
        </w:rPr>
        <w:tab/>
      </w:r>
      <w:r w:rsidRPr="00B6419B">
        <w:rPr>
          <w:rFonts w:ascii="Courier New" w:eastAsia="Times New Roman" w:hAnsi="Courier New"/>
          <w:snapToGrid w:val="0"/>
          <w:kern w:val="0"/>
          <w:sz w:val="16"/>
          <w:szCs w:val="20"/>
          <w:lang w:val="en-GB" w:eastAsia="ko-KR"/>
        </w:rPr>
        <w:tab/>
        <w:t>PreambleIndex,</w:t>
      </w:r>
    </w:p>
    <w:p w14:paraId="4506DBDD" w14:textId="77777777" w:rsidR="00B6419B" w:rsidRPr="00B6419B" w:rsidRDefault="00B6419B" w:rsidP="00B6419B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B6419B">
        <w:rPr>
          <w:rFonts w:ascii="Courier New" w:eastAsia="Times New Roman" w:hAnsi="Courier New"/>
          <w:snapToGrid w:val="0"/>
          <w:kern w:val="0"/>
          <w:sz w:val="16"/>
          <w:szCs w:val="20"/>
          <w:lang w:val="en-GB" w:eastAsia="ko-KR"/>
        </w:rPr>
        <w:tab/>
        <w:t>rA-RNTI</w:t>
      </w:r>
      <w:r w:rsidRPr="00B6419B">
        <w:rPr>
          <w:rFonts w:ascii="Courier New" w:eastAsia="Times New Roman" w:hAnsi="Courier New"/>
          <w:snapToGrid w:val="0"/>
          <w:kern w:val="0"/>
          <w:sz w:val="16"/>
          <w:szCs w:val="20"/>
          <w:lang w:val="en-GB" w:eastAsia="ko-KR"/>
        </w:rPr>
        <w:tab/>
      </w:r>
      <w:r w:rsidRPr="00B6419B">
        <w:rPr>
          <w:rFonts w:ascii="Courier New" w:eastAsia="Times New Roman" w:hAnsi="Courier New"/>
          <w:snapToGrid w:val="0"/>
          <w:kern w:val="0"/>
          <w:sz w:val="16"/>
          <w:szCs w:val="20"/>
          <w:lang w:val="en-GB" w:eastAsia="ko-KR"/>
        </w:rPr>
        <w:tab/>
      </w:r>
      <w:r w:rsidRPr="00B6419B">
        <w:rPr>
          <w:rFonts w:ascii="Courier New" w:eastAsia="Times New Roman" w:hAnsi="Courier New"/>
          <w:snapToGrid w:val="0"/>
          <w:kern w:val="0"/>
          <w:sz w:val="16"/>
          <w:szCs w:val="20"/>
          <w:lang w:val="en-GB" w:eastAsia="ko-KR"/>
        </w:rPr>
        <w:tab/>
      </w:r>
      <w:r w:rsidRPr="00B6419B">
        <w:rPr>
          <w:rFonts w:ascii="Courier New" w:eastAsia="Times New Roman" w:hAnsi="Courier New"/>
          <w:snapToGrid w:val="0"/>
          <w:kern w:val="0"/>
          <w:sz w:val="16"/>
          <w:szCs w:val="20"/>
          <w:lang w:val="en-GB" w:eastAsia="ko-KR"/>
        </w:rPr>
        <w:tab/>
      </w:r>
      <w:r w:rsidRPr="00B6419B">
        <w:rPr>
          <w:rFonts w:ascii="Courier New" w:eastAsia="Times New Roman" w:hAnsi="Courier New"/>
          <w:snapToGrid w:val="0"/>
          <w:kern w:val="0"/>
          <w:sz w:val="16"/>
          <w:szCs w:val="20"/>
          <w:lang w:val="en-GB" w:eastAsia="ko-KR"/>
        </w:rPr>
        <w:tab/>
        <w:t>RA-RNTI,</w:t>
      </w:r>
    </w:p>
    <w:p w14:paraId="332D9284" w14:textId="77777777" w:rsidR="00B6419B" w:rsidRPr="00B6419B" w:rsidRDefault="00B6419B" w:rsidP="00B6419B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snapToGrid w:val="0"/>
          <w:kern w:val="0"/>
          <w:sz w:val="16"/>
          <w:szCs w:val="20"/>
          <w:lang w:val="en-GB" w:eastAsia="ko-KR"/>
        </w:rPr>
      </w:pPr>
      <w:r w:rsidRPr="00B6419B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  <w:t>tagIDPointer</w:t>
      </w:r>
      <w:r w:rsidRPr="00B6419B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</w:r>
      <w:r w:rsidRPr="00B6419B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</w:r>
      <w:r w:rsidRPr="00B6419B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</w:r>
      <w:r w:rsidRPr="00B6419B">
        <w:rPr>
          <w:rFonts w:ascii="Courier New" w:eastAsia="Times New Roman" w:hAnsi="Courier New" w:hint="eastAsia"/>
          <w:noProof/>
          <w:kern w:val="0"/>
          <w:sz w:val="16"/>
          <w:szCs w:val="20"/>
          <w:lang w:val="en-GB"/>
        </w:rPr>
        <w:t>T</w:t>
      </w:r>
      <w:r w:rsidRPr="00B6419B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>agIDPointer</w:t>
      </w:r>
      <w:r w:rsidRPr="00B6419B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</w:r>
      <w:r w:rsidRPr="00B6419B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  <w:t>OPTIONAL,</w:t>
      </w:r>
    </w:p>
    <w:p w14:paraId="765A94A3" w14:textId="77777777" w:rsidR="00B6419B" w:rsidRPr="00B6419B" w:rsidRDefault="00B6419B" w:rsidP="00B6419B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snapToGrid w:val="0"/>
          <w:kern w:val="0"/>
          <w:sz w:val="16"/>
          <w:szCs w:val="20"/>
          <w:lang w:val="en-GB" w:eastAsia="ko-KR"/>
        </w:rPr>
      </w:pPr>
      <w:r w:rsidRPr="00B6419B">
        <w:rPr>
          <w:rFonts w:ascii="Courier New" w:eastAsia="Times New Roman" w:hAnsi="Courier New"/>
          <w:snapToGrid w:val="0"/>
          <w:kern w:val="0"/>
          <w:sz w:val="16"/>
          <w:szCs w:val="20"/>
          <w:lang w:val="en-GB" w:eastAsia="ko-KR"/>
        </w:rPr>
        <w:tab/>
        <w:t>iE-Extensions</w:t>
      </w:r>
      <w:r w:rsidRPr="00B6419B">
        <w:rPr>
          <w:rFonts w:ascii="Courier New" w:eastAsia="Times New Roman" w:hAnsi="Courier New"/>
          <w:snapToGrid w:val="0"/>
          <w:kern w:val="0"/>
          <w:sz w:val="16"/>
          <w:szCs w:val="20"/>
          <w:lang w:val="en-GB" w:eastAsia="ko-KR"/>
        </w:rPr>
        <w:tab/>
      </w:r>
      <w:r w:rsidRPr="00B6419B">
        <w:rPr>
          <w:rFonts w:ascii="Courier New" w:eastAsia="Times New Roman" w:hAnsi="Courier New"/>
          <w:snapToGrid w:val="0"/>
          <w:kern w:val="0"/>
          <w:sz w:val="16"/>
          <w:szCs w:val="20"/>
          <w:lang w:val="en-GB" w:eastAsia="ko-KR"/>
        </w:rPr>
        <w:tab/>
      </w:r>
      <w:r w:rsidRPr="00B6419B">
        <w:rPr>
          <w:rFonts w:ascii="Courier New" w:eastAsia="Times New Roman" w:hAnsi="Courier New"/>
          <w:snapToGrid w:val="0"/>
          <w:kern w:val="0"/>
          <w:sz w:val="16"/>
          <w:szCs w:val="20"/>
          <w:lang w:val="en-GB" w:eastAsia="ko-KR"/>
        </w:rPr>
        <w:tab/>
        <w:t>ProtocolExtensionContainer { {</w:t>
      </w:r>
      <w:r w:rsidRPr="00B6419B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 w:eastAsia="ko-KR"/>
        </w:rPr>
        <w:t xml:space="preserve"> </w:t>
      </w:r>
      <w:r w:rsidRPr="00B6419B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>CUtoDU</w:t>
      </w:r>
      <w:r w:rsidRPr="00B6419B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 w:eastAsia="ko-KR"/>
        </w:rPr>
        <w:t>TAInformation-Item</w:t>
      </w:r>
      <w:r w:rsidRPr="00B6419B">
        <w:rPr>
          <w:rFonts w:ascii="Courier New" w:eastAsia="Times New Roman" w:hAnsi="Courier New"/>
          <w:snapToGrid w:val="0"/>
          <w:kern w:val="0"/>
          <w:sz w:val="16"/>
          <w:szCs w:val="20"/>
          <w:lang w:val="en-GB" w:eastAsia="ko-KR"/>
        </w:rPr>
        <w:t>-ExtIEs} }</w:t>
      </w:r>
      <w:r w:rsidRPr="00B6419B">
        <w:rPr>
          <w:rFonts w:ascii="Courier New" w:eastAsia="Times New Roman" w:hAnsi="Courier New"/>
          <w:snapToGrid w:val="0"/>
          <w:kern w:val="0"/>
          <w:sz w:val="16"/>
          <w:szCs w:val="20"/>
          <w:lang w:val="en-GB" w:eastAsia="ko-KR"/>
        </w:rPr>
        <w:tab/>
        <w:t>OPTIONAL,</w:t>
      </w:r>
    </w:p>
    <w:p w14:paraId="0C052462" w14:textId="77777777" w:rsidR="00B6419B" w:rsidRPr="00B6419B" w:rsidRDefault="00B6419B" w:rsidP="00B6419B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snapToGrid w:val="0"/>
          <w:kern w:val="0"/>
          <w:sz w:val="16"/>
          <w:szCs w:val="20"/>
          <w:lang w:val="en-GB" w:eastAsia="ko-KR"/>
        </w:rPr>
      </w:pPr>
      <w:r w:rsidRPr="00B6419B">
        <w:rPr>
          <w:rFonts w:ascii="Courier New" w:eastAsia="Times New Roman" w:hAnsi="Courier New"/>
          <w:snapToGrid w:val="0"/>
          <w:kern w:val="0"/>
          <w:sz w:val="16"/>
          <w:szCs w:val="20"/>
          <w:lang w:val="en-GB" w:eastAsia="ko-KR"/>
        </w:rPr>
        <w:tab/>
        <w:t>...</w:t>
      </w:r>
    </w:p>
    <w:p w14:paraId="3C517E1F" w14:textId="77777777" w:rsidR="00B6419B" w:rsidRPr="00B6419B" w:rsidRDefault="00B6419B" w:rsidP="00B6419B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snapToGrid w:val="0"/>
          <w:kern w:val="0"/>
          <w:sz w:val="16"/>
          <w:szCs w:val="20"/>
          <w:lang w:val="en-GB" w:eastAsia="ko-KR"/>
        </w:rPr>
      </w:pPr>
      <w:r w:rsidRPr="00B6419B">
        <w:rPr>
          <w:rFonts w:ascii="Courier New" w:eastAsia="Times New Roman" w:hAnsi="Courier New"/>
          <w:snapToGrid w:val="0"/>
          <w:kern w:val="0"/>
          <w:sz w:val="16"/>
          <w:szCs w:val="20"/>
          <w:lang w:val="en-GB" w:eastAsia="ko-KR"/>
        </w:rPr>
        <w:t>}</w:t>
      </w:r>
    </w:p>
    <w:p w14:paraId="1D603FC9" w14:textId="77777777" w:rsidR="00B6419B" w:rsidRPr="00B6419B" w:rsidRDefault="00B6419B" w:rsidP="00B6419B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snapToGrid w:val="0"/>
          <w:kern w:val="0"/>
          <w:sz w:val="16"/>
          <w:szCs w:val="20"/>
          <w:lang w:val="en-GB" w:eastAsia="ko-KR"/>
        </w:rPr>
      </w:pPr>
    </w:p>
    <w:p w14:paraId="107BB14D" w14:textId="77777777" w:rsidR="00B6419B" w:rsidRPr="00B6419B" w:rsidRDefault="00B6419B" w:rsidP="00B6419B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snapToGrid w:val="0"/>
          <w:kern w:val="0"/>
          <w:sz w:val="16"/>
          <w:szCs w:val="20"/>
          <w:lang w:val="en-GB" w:eastAsia="ko-KR"/>
        </w:rPr>
      </w:pPr>
      <w:r w:rsidRPr="00B6419B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>CUtoDU</w:t>
      </w:r>
      <w:r w:rsidRPr="00B6419B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 w:eastAsia="ko-KR"/>
        </w:rPr>
        <w:t>TAInformation-Item</w:t>
      </w:r>
      <w:r w:rsidRPr="00B6419B">
        <w:rPr>
          <w:rFonts w:ascii="Courier New" w:eastAsia="Times New Roman" w:hAnsi="Courier New"/>
          <w:snapToGrid w:val="0"/>
          <w:kern w:val="0"/>
          <w:sz w:val="16"/>
          <w:szCs w:val="20"/>
          <w:lang w:val="en-GB" w:eastAsia="ko-KR"/>
        </w:rPr>
        <w:t>-ExtIEs F1AP-PROTOCOL-EXTENSION ::= {</w:t>
      </w:r>
    </w:p>
    <w:p w14:paraId="744DA20C" w14:textId="77777777" w:rsidR="00B6419B" w:rsidRPr="00B6419B" w:rsidRDefault="00B6419B" w:rsidP="00B6419B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snapToGrid w:val="0"/>
          <w:kern w:val="0"/>
          <w:sz w:val="16"/>
          <w:szCs w:val="20"/>
          <w:lang w:val="en-GB" w:eastAsia="ko-KR"/>
        </w:rPr>
      </w:pPr>
      <w:r w:rsidRPr="00B6419B">
        <w:rPr>
          <w:rFonts w:ascii="Courier New" w:eastAsia="Times New Roman" w:hAnsi="Courier New"/>
          <w:snapToGrid w:val="0"/>
          <w:kern w:val="0"/>
          <w:sz w:val="16"/>
          <w:szCs w:val="20"/>
          <w:lang w:val="en-GB" w:eastAsia="ko-KR"/>
        </w:rPr>
        <w:tab/>
        <w:t>...</w:t>
      </w:r>
    </w:p>
    <w:p w14:paraId="614EA6B6" w14:textId="77777777" w:rsidR="00B6419B" w:rsidRPr="00B6419B" w:rsidRDefault="00B6419B" w:rsidP="00B6419B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snapToGrid w:val="0"/>
          <w:kern w:val="0"/>
          <w:sz w:val="16"/>
          <w:szCs w:val="20"/>
          <w:lang w:val="en-GB" w:eastAsia="ko-KR"/>
        </w:rPr>
      </w:pPr>
      <w:r w:rsidRPr="00B6419B">
        <w:rPr>
          <w:rFonts w:ascii="Courier New" w:eastAsia="Times New Roman" w:hAnsi="Courier New"/>
          <w:snapToGrid w:val="0"/>
          <w:kern w:val="0"/>
          <w:sz w:val="16"/>
          <w:szCs w:val="20"/>
          <w:lang w:val="en-GB" w:eastAsia="ko-KR"/>
        </w:rPr>
        <w:t>}</w:t>
      </w:r>
    </w:p>
    <w:p w14:paraId="215E73CE" w14:textId="77777777" w:rsidR="00B6419B" w:rsidRPr="00B6419B" w:rsidRDefault="00B6419B" w:rsidP="00B6419B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kern w:val="0"/>
          <w:sz w:val="16"/>
          <w:szCs w:val="20"/>
          <w:lang w:val="en-GB" w:eastAsia="ko-KR"/>
        </w:rPr>
      </w:pPr>
    </w:p>
    <w:p w14:paraId="3F8D5797" w14:textId="77777777" w:rsidR="00B6419B" w:rsidRPr="00B6419B" w:rsidRDefault="00B6419B" w:rsidP="00B6419B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kern w:val="0"/>
          <w:sz w:val="16"/>
          <w:szCs w:val="20"/>
          <w:lang w:val="en-GB" w:eastAsia="ko-KR"/>
        </w:rPr>
      </w:pPr>
      <w:r w:rsidRPr="00B6419B"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  <w:t>CSIResourceConfiguration</w:t>
      </w:r>
      <w:r w:rsidRPr="00B6419B">
        <w:rPr>
          <w:rFonts w:ascii="Courier New" w:eastAsia="宋体" w:hAnsi="Courier New"/>
          <w:snapToGrid w:val="0"/>
          <w:kern w:val="0"/>
          <w:sz w:val="16"/>
          <w:szCs w:val="20"/>
          <w:lang w:val="en-GB" w:eastAsia="ko-KR"/>
        </w:rPr>
        <w:t xml:space="preserve"> ::= </w:t>
      </w:r>
      <w:r w:rsidRPr="00B6419B">
        <w:rPr>
          <w:rFonts w:ascii="Courier New" w:eastAsia="Times New Roman" w:hAnsi="Courier New"/>
          <w:kern w:val="0"/>
          <w:sz w:val="16"/>
          <w:szCs w:val="20"/>
          <w:lang w:val="en-GB" w:eastAsia="ko-KR"/>
        </w:rPr>
        <w:t xml:space="preserve">SEQUENCE </w:t>
      </w:r>
      <w:r w:rsidRPr="00B6419B">
        <w:rPr>
          <w:rFonts w:ascii="Courier New" w:eastAsia="Times New Roman" w:hAnsi="Courier New"/>
          <w:snapToGrid w:val="0"/>
          <w:kern w:val="0"/>
          <w:sz w:val="16"/>
          <w:szCs w:val="20"/>
          <w:lang w:val="en-GB" w:eastAsia="ko-KR"/>
        </w:rPr>
        <w:t xml:space="preserve"> {</w:t>
      </w:r>
    </w:p>
    <w:p w14:paraId="2C6606B6" w14:textId="77777777" w:rsidR="00B6419B" w:rsidRPr="00B6419B" w:rsidRDefault="00B6419B" w:rsidP="00B6419B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B6419B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 w:eastAsia="ko-KR"/>
        </w:rPr>
        <w:tab/>
        <w:t xml:space="preserve">cSIResourceConfigToAddModList </w:t>
      </w:r>
      <w:r w:rsidRPr="00B6419B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B6419B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B6419B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 w:eastAsia="ko-KR"/>
        </w:rPr>
        <w:tab/>
        <w:t>OCTET STRING</w:t>
      </w:r>
      <w:r w:rsidRPr="00B6419B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B6419B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 w:eastAsia="ko-KR"/>
        </w:rPr>
        <w:tab/>
        <w:t>OPTIONAL,</w:t>
      </w:r>
    </w:p>
    <w:p w14:paraId="611C3933" w14:textId="77777777" w:rsidR="00B6419B" w:rsidRPr="00B6419B" w:rsidRDefault="00B6419B" w:rsidP="00B6419B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B6419B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 w:eastAsia="ko-KR"/>
        </w:rPr>
        <w:tab/>
        <w:t>cSIResourceConfigToReleaseList</w:t>
      </w:r>
      <w:r w:rsidRPr="00B6419B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B6419B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B6419B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 w:eastAsia="ko-KR"/>
        </w:rPr>
        <w:tab/>
        <w:t>OCTET STRING</w:t>
      </w:r>
      <w:r w:rsidRPr="00B6419B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B6419B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 w:eastAsia="ko-KR"/>
        </w:rPr>
        <w:tab/>
        <w:t>OPTIONAL,</w:t>
      </w:r>
    </w:p>
    <w:p w14:paraId="12CB4581" w14:textId="77777777" w:rsidR="00B6419B" w:rsidRPr="00B6419B" w:rsidRDefault="00B6419B" w:rsidP="00B6419B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B6419B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 w:eastAsia="ko-KR"/>
        </w:rPr>
        <w:tab/>
        <w:t>iE-Extensions</w:t>
      </w:r>
      <w:r w:rsidRPr="00B6419B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B6419B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B6419B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B6419B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B6419B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B6419B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B6419B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 w:eastAsia="ko-KR"/>
        </w:rPr>
        <w:tab/>
        <w:t>ProtocolExtensionContainer { {</w:t>
      </w:r>
      <w:r w:rsidRPr="00B6419B"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  <w:t xml:space="preserve"> CSIResourceConfiguration</w:t>
      </w:r>
      <w:r w:rsidRPr="00B6419B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 w:eastAsia="ko-KR"/>
        </w:rPr>
        <w:t>-ExtIEs} }</w:t>
      </w:r>
      <w:r w:rsidRPr="00B6419B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 w:eastAsia="ko-KR"/>
        </w:rPr>
        <w:tab/>
        <w:t>OPTIONAL</w:t>
      </w:r>
    </w:p>
    <w:p w14:paraId="1B360F87" w14:textId="77777777" w:rsidR="00B6419B" w:rsidRPr="00B6419B" w:rsidRDefault="00B6419B" w:rsidP="00B6419B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B6419B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 w:eastAsia="ko-KR"/>
        </w:rPr>
        <w:t>}</w:t>
      </w:r>
    </w:p>
    <w:p w14:paraId="03FE6139" w14:textId="77777777" w:rsidR="00B6419B" w:rsidRPr="00B6419B" w:rsidRDefault="00B6419B" w:rsidP="00B6419B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 w:eastAsia="ko-KR"/>
        </w:rPr>
      </w:pPr>
    </w:p>
    <w:p w14:paraId="50E47D81" w14:textId="77777777" w:rsidR="00B6419B" w:rsidRPr="00B6419B" w:rsidRDefault="00B6419B" w:rsidP="00B6419B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snapToGrid w:val="0"/>
          <w:kern w:val="0"/>
          <w:sz w:val="16"/>
          <w:szCs w:val="20"/>
          <w:lang w:val="en-GB" w:eastAsia="ko-KR"/>
        </w:rPr>
      </w:pPr>
      <w:r w:rsidRPr="00B6419B"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  <w:t>CSIResourceConfiguration</w:t>
      </w:r>
      <w:r w:rsidRPr="00B6419B">
        <w:rPr>
          <w:rFonts w:ascii="Courier New" w:eastAsia="Times New Roman" w:hAnsi="Courier New"/>
          <w:snapToGrid w:val="0"/>
          <w:kern w:val="0"/>
          <w:sz w:val="16"/>
          <w:szCs w:val="20"/>
          <w:lang w:val="en-GB" w:eastAsia="ko-KR"/>
        </w:rPr>
        <w:t>-ExtIEs F1AP-PROTOCOL-EXTENSION ::= {</w:t>
      </w:r>
    </w:p>
    <w:p w14:paraId="68AFA7BC" w14:textId="77777777" w:rsidR="00B6419B" w:rsidRPr="00B6419B" w:rsidRDefault="00B6419B" w:rsidP="00B6419B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snapToGrid w:val="0"/>
          <w:kern w:val="0"/>
          <w:sz w:val="16"/>
          <w:szCs w:val="20"/>
          <w:lang w:val="en-GB" w:eastAsia="ko-KR"/>
        </w:rPr>
      </w:pPr>
      <w:r w:rsidRPr="00B6419B">
        <w:rPr>
          <w:rFonts w:ascii="Courier New" w:eastAsia="Times New Roman" w:hAnsi="Courier New"/>
          <w:snapToGrid w:val="0"/>
          <w:kern w:val="0"/>
          <w:sz w:val="16"/>
          <w:szCs w:val="20"/>
          <w:lang w:val="en-GB" w:eastAsia="ko-KR"/>
        </w:rPr>
        <w:tab/>
        <w:t>...</w:t>
      </w:r>
    </w:p>
    <w:p w14:paraId="2F14722E" w14:textId="35C2CA63" w:rsidR="00B45FBA" w:rsidRDefault="00B6419B" w:rsidP="00B6419B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B6419B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 w:eastAsia="ko-KR"/>
        </w:rPr>
        <w:t>}</w:t>
      </w:r>
    </w:p>
    <w:p w14:paraId="32638815" w14:textId="3ED2EE4C" w:rsidR="00710990" w:rsidRDefault="00710990" w:rsidP="00710990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ins w:id="853" w:author="CATT" w:date="2024-09-11T16:18:00Z"/>
          <w:rFonts w:ascii="Courier New" w:hAnsi="Courier New"/>
          <w:snapToGrid w:val="0"/>
          <w:kern w:val="0"/>
          <w:sz w:val="16"/>
          <w:szCs w:val="20"/>
          <w:lang w:val="en-GB" w:eastAsia="ko-KR"/>
        </w:rPr>
      </w:pPr>
    </w:p>
    <w:p w14:paraId="2BB76FAA" w14:textId="77777777" w:rsidR="00710990" w:rsidRPr="00710990" w:rsidRDefault="00710990" w:rsidP="00710990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jc w:val="left"/>
        <w:rPr>
          <w:ins w:id="854" w:author="CATT" w:date="2024-09-11T16:18:00Z"/>
          <w:rFonts w:ascii="Courier New" w:eastAsia="宋体" w:hAnsi="Courier New"/>
          <w:noProof/>
          <w:kern w:val="0"/>
          <w:sz w:val="16"/>
          <w:szCs w:val="20"/>
          <w:lang w:val="en-GB" w:eastAsia="en-US"/>
        </w:rPr>
      </w:pPr>
      <w:ins w:id="855" w:author="CATT" w:date="2024-09-11T16:18:00Z">
        <w:r w:rsidRPr="00710990">
          <w:rPr>
            <w:rFonts w:ascii="Courier New" w:eastAsia="宋体" w:hAnsi="Courier New"/>
            <w:noProof/>
            <w:kern w:val="0"/>
            <w:sz w:val="16"/>
            <w:szCs w:val="16"/>
          </w:rPr>
          <w:t>CellDTXDRXO</w:t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en-GB" w:eastAsia="en-US"/>
          </w:rPr>
          <w:t xml:space="preserve">nDurationTimer ::= </w:t>
        </w:r>
        <w:r w:rsidRPr="00710990">
          <w:rPr>
            <w:rFonts w:ascii="Courier New" w:eastAsia="宋体" w:hAnsi="Courier New"/>
            <w:noProof/>
            <w:color w:val="993366"/>
            <w:kern w:val="0"/>
            <w:sz w:val="16"/>
            <w:szCs w:val="20"/>
            <w:lang w:val="en-GB" w:eastAsia="en-US"/>
          </w:rPr>
          <w:t>CHOICE</w:t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en-GB" w:eastAsia="en-US"/>
          </w:rPr>
          <w:t xml:space="preserve"> {</w:t>
        </w:r>
      </w:ins>
    </w:p>
    <w:p w14:paraId="3743A71F" w14:textId="77777777" w:rsidR="00710990" w:rsidRPr="00710990" w:rsidRDefault="00710990" w:rsidP="00710990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jc w:val="left"/>
        <w:rPr>
          <w:ins w:id="856" w:author="CATT" w:date="2024-09-11T16:18:00Z"/>
          <w:rFonts w:ascii="Courier New" w:eastAsia="宋体" w:hAnsi="Courier New"/>
          <w:noProof/>
          <w:kern w:val="0"/>
          <w:sz w:val="16"/>
          <w:szCs w:val="20"/>
          <w:lang w:val="en-GB" w:eastAsia="en-US"/>
        </w:rPr>
      </w:pPr>
      <w:ins w:id="857" w:author="CATT" w:date="2024-09-11T16:18:00Z"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en-GB" w:eastAsia="en-US"/>
          </w:rPr>
          <w:lastRenderedPageBreak/>
          <w:tab/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en-GB" w:eastAsia="en-US"/>
          </w:rPr>
          <w:tab/>
          <w:t xml:space="preserve">subMilliSeconds </w:t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en-GB" w:eastAsia="en-US"/>
          </w:rPr>
          <w:tab/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en-GB" w:eastAsia="en-US"/>
          </w:rPr>
          <w:tab/>
        </w:r>
        <w:r w:rsidRPr="00710990">
          <w:rPr>
            <w:rFonts w:ascii="Courier New" w:eastAsia="宋体" w:hAnsi="Courier New"/>
            <w:noProof/>
            <w:color w:val="993366"/>
            <w:kern w:val="0"/>
            <w:sz w:val="16"/>
            <w:szCs w:val="20"/>
            <w:lang w:val="en-GB" w:eastAsia="en-US"/>
          </w:rPr>
          <w:t>INTEGER</w:t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en-GB" w:eastAsia="en-US"/>
          </w:rPr>
          <w:t xml:space="preserve"> (1..31),</w:t>
        </w:r>
      </w:ins>
    </w:p>
    <w:p w14:paraId="396F2C59" w14:textId="77777777" w:rsidR="00710990" w:rsidRPr="00710990" w:rsidRDefault="00710990" w:rsidP="00710990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jc w:val="left"/>
        <w:rPr>
          <w:ins w:id="858" w:author="CATT" w:date="2024-09-11T16:18:00Z"/>
          <w:rFonts w:ascii="Courier New" w:eastAsia="宋体" w:hAnsi="Courier New"/>
          <w:noProof/>
          <w:kern w:val="0"/>
          <w:sz w:val="16"/>
          <w:szCs w:val="20"/>
          <w:lang w:val="en-GB" w:eastAsia="en-US"/>
        </w:rPr>
      </w:pPr>
      <w:ins w:id="859" w:author="CATT" w:date="2024-09-11T16:18:00Z"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en-GB" w:eastAsia="en-US"/>
          </w:rPr>
          <w:tab/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en-GB" w:eastAsia="en-US"/>
          </w:rPr>
          <w:tab/>
          <w:t xml:space="preserve">milliSeconds    </w:t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en-GB" w:eastAsia="en-US"/>
          </w:rPr>
          <w:tab/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en-GB" w:eastAsia="en-US"/>
          </w:rPr>
          <w:tab/>
        </w:r>
        <w:r w:rsidRPr="00710990">
          <w:rPr>
            <w:rFonts w:ascii="Courier New" w:eastAsia="宋体" w:hAnsi="Courier New"/>
            <w:noProof/>
            <w:color w:val="993366"/>
            <w:kern w:val="0"/>
            <w:sz w:val="16"/>
            <w:szCs w:val="20"/>
            <w:lang w:val="en-GB" w:eastAsia="en-US"/>
          </w:rPr>
          <w:t>ENUMERATED</w:t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en-GB" w:eastAsia="en-US"/>
          </w:rPr>
          <w:t xml:space="preserve"> {</w:t>
        </w:r>
      </w:ins>
    </w:p>
    <w:p w14:paraId="7905353C" w14:textId="77777777" w:rsidR="00710990" w:rsidRPr="00710990" w:rsidRDefault="00710990" w:rsidP="00710990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jc w:val="left"/>
        <w:rPr>
          <w:ins w:id="860" w:author="CATT" w:date="2024-09-11T16:18:00Z"/>
          <w:rFonts w:ascii="Courier New" w:eastAsia="宋体" w:hAnsi="Courier New"/>
          <w:noProof/>
          <w:kern w:val="0"/>
          <w:sz w:val="16"/>
          <w:szCs w:val="20"/>
          <w:lang w:val="en-GB" w:eastAsia="en-US"/>
        </w:rPr>
      </w:pPr>
      <w:ins w:id="861" w:author="CATT" w:date="2024-09-11T16:18:00Z"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en-GB" w:eastAsia="en-US"/>
          </w:rPr>
          <w:tab/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en-GB" w:eastAsia="en-US"/>
          </w:rPr>
          <w:tab/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en-GB" w:eastAsia="en-US"/>
          </w:rPr>
          <w:tab/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en-GB" w:eastAsia="en-US"/>
          </w:rPr>
          <w:tab/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en-GB" w:eastAsia="en-US"/>
          </w:rPr>
          <w:tab/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en-GB" w:eastAsia="en-US"/>
          </w:rPr>
          <w:tab/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en-GB" w:eastAsia="en-US"/>
          </w:rPr>
          <w:tab/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en-GB" w:eastAsia="en-US"/>
          </w:rPr>
          <w:tab/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en-GB" w:eastAsia="en-US"/>
          </w:rPr>
          <w:tab/>
          <w:t>ms1, ms2, ms3, ms4, ms5, ms6, ms8, ms10, ms20, ms30, ms40, ms50, ms60,</w:t>
        </w:r>
      </w:ins>
    </w:p>
    <w:p w14:paraId="57D83602" w14:textId="77777777" w:rsidR="00710990" w:rsidRPr="00710990" w:rsidRDefault="00710990" w:rsidP="00710990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jc w:val="left"/>
        <w:rPr>
          <w:ins w:id="862" w:author="CATT" w:date="2024-09-11T16:18:00Z"/>
          <w:rFonts w:ascii="Courier New" w:eastAsia="宋体" w:hAnsi="Courier New"/>
          <w:noProof/>
          <w:kern w:val="0"/>
          <w:sz w:val="16"/>
          <w:szCs w:val="20"/>
          <w:lang w:val="en-GB" w:eastAsia="en-US"/>
        </w:rPr>
      </w:pPr>
      <w:ins w:id="863" w:author="CATT" w:date="2024-09-11T16:18:00Z"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en-GB" w:eastAsia="en-US"/>
          </w:rPr>
          <w:tab/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en-GB" w:eastAsia="en-US"/>
          </w:rPr>
          <w:tab/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en-GB" w:eastAsia="en-US"/>
          </w:rPr>
          <w:tab/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en-GB" w:eastAsia="en-US"/>
          </w:rPr>
          <w:tab/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en-GB" w:eastAsia="en-US"/>
          </w:rPr>
          <w:tab/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en-GB" w:eastAsia="en-US"/>
          </w:rPr>
          <w:tab/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en-GB" w:eastAsia="en-US"/>
          </w:rPr>
          <w:tab/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en-GB" w:eastAsia="en-US"/>
          </w:rPr>
          <w:tab/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en-GB" w:eastAsia="en-US"/>
          </w:rPr>
          <w:tab/>
          <w:t>ms80, ms100, ms200, ms300, ms400, ms500, ms600, ms800, ms1000, ms1200,</w:t>
        </w:r>
      </w:ins>
    </w:p>
    <w:p w14:paraId="1C9CC445" w14:textId="77777777" w:rsidR="00710990" w:rsidRPr="00710990" w:rsidRDefault="00710990" w:rsidP="00710990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jc w:val="left"/>
        <w:rPr>
          <w:ins w:id="864" w:author="CATT" w:date="2024-09-11T16:18:00Z"/>
          <w:rFonts w:ascii="Courier New" w:eastAsia="宋体" w:hAnsi="Courier New"/>
          <w:noProof/>
          <w:kern w:val="0"/>
          <w:sz w:val="16"/>
          <w:szCs w:val="20"/>
          <w:lang w:val="en-GB" w:eastAsia="en-US"/>
        </w:rPr>
      </w:pPr>
      <w:ins w:id="865" w:author="CATT" w:date="2024-09-11T16:18:00Z"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en-GB" w:eastAsia="en-US"/>
          </w:rPr>
          <w:tab/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en-GB" w:eastAsia="en-US"/>
          </w:rPr>
          <w:tab/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en-GB" w:eastAsia="en-US"/>
          </w:rPr>
          <w:tab/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en-GB" w:eastAsia="en-US"/>
          </w:rPr>
          <w:tab/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en-GB" w:eastAsia="en-US"/>
          </w:rPr>
          <w:tab/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en-GB" w:eastAsia="en-US"/>
          </w:rPr>
          <w:tab/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en-GB" w:eastAsia="en-US"/>
          </w:rPr>
          <w:tab/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en-GB" w:eastAsia="en-US"/>
          </w:rPr>
          <w:tab/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en-GB" w:eastAsia="en-US"/>
          </w:rPr>
          <w:tab/>
          <w:t xml:space="preserve">ms1600, </w:t>
        </w:r>
      </w:ins>
    </w:p>
    <w:p w14:paraId="452240DD" w14:textId="77777777" w:rsidR="00710990" w:rsidRPr="00710990" w:rsidRDefault="00710990" w:rsidP="00710990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jc w:val="left"/>
        <w:rPr>
          <w:ins w:id="866" w:author="CATT" w:date="2024-09-11T16:18:00Z"/>
          <w:rFonts w:ascii="Courier New" w:eastAsia="宋体" w:hAnsi="Courier New"/>
          <w:noProof/>
          <w:kern w:val="0"/>
          <w:sz w:val="16"/>
          <w:szCs w:val="20"/>
          <w:lang w:val="en-GB" w:eastAsia="en-US"/>
        </w:rPr>
      </w:pPr>
      <w:ins w:id="867" w:author="CATT" w:date="2024-09-11T16:18:00Z"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en-GB" w:eastAsia="en-US"/>
          </w:rPr>
          <w:tab/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en-GB" w:eastAsia="en-US"/>
          </w:rPr>
          <w:tab/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en-GB" w:eastAsia="en-US"/>
          </w:rPr>
          <w:tab/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en-GB" w:eastAsia="en-US"/>
          </w:rPr>
          <w:tab/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en-GB" w:eastAsia="en-US"/>
          </w:rPr>
          <w:tab/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en-GB" w:eastAsia="en-US"/>
          </w:rPr>
          <w:tab/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en-GB" w:eastAsia="en-US"/>
          </w:rPr>
          <w:tab/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en-GB" w:eastAsia="en-US"/>
          </w:rPr>
          <w:tab/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en-GB" w:eastAsia="en-US"/>
          </w:rPr>
          <w:tab/>
          <w:t>...},</w:t>
        </w:r>
      </w:ins>
    </w:p>
    <w:p w14:paraId="4E1F4829" w14:textId="77777777" w:rsidR="00710990" w:rsidRPr="00710990" w:rsidRDefault="00710990" w:rsidP="00710990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jc w:val="left"/>
        <w:rPr>
          <w:ins w:id="868" w:author="CATT" w:date="2024-09-11T16:18:00Z"/>
          <w:rFonts w:ascii="Courier New" w:eastAsia="宋体" w:hAnsi="Courier New"/>
          <w:noProof/>
          <w:kern w:val="0"/>
          <w:sz w:val="16"/>
          <w:szCs w:val="20"/>
          <w:lang w:val="en-GB" w:eastAsia="en-US"/>
        </w:rPr>
      </w:pPr>
      <w:ins w:id="869" w:author="CATT" w:date="2024-09-11T16:18:00Z"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en-GB" w:eastAsia="en-US"/>
          </w:rPr>
          <w:tab/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en-GB" w:eastAsia="en-US"/>
          </w:rPr>
          <w:tab/>
          <w:t>choice-extension</w:t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en-GB" w:eastAsia="en-US"/>
          </w:rPr>
          <w:tab/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en-GB" w:eastAsia="en-US"/>
          </w:rPr>
          <w:tab/>
          <w:t>ProtocolIE-Single-Container { {</w:t>
        </w:r>
        <w:r w:rsidRPr="00710990">
          <w:rPr>
            <w:rFonts w:ascii="Courier New" w:eastAsia="宋体" w:hAnsi="Courier New"/>
            <w:noProof/>
            <w:kern w:val="0"/>
            <w:sz w:val="16"/>
            <w:szCs w:val="16"/>
          </w:rPr>
          <w:t>CellDTXDRX</w:t>
        </w:r>
        <w:r w:rsidRPr="00710990">
          <w:rPr>
            <w:rFonts w:ascii="Courier New" w:eastAsia="宋体" w:hAnsi="Courier New"/>
            <w:noProof/>
            <w:snapToGrid w:val="0"/>
            <w:kern w:val="0"/>
            <w:sz w:val="16"/>
            <w:szCs w:val="20"/>
            <w:lang w:val="en-GB" w:eastAsia="en-US"/>
          </w:rPr>
          <w:t>OnDurationTimer</w:t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en-GB" w:eastAsia="en-US"/>
          </w:rPr>
          <w:t>-ExtIEs} }</w:t>
        </w:r>
      </w:ins>
    </w:p>
    <w:p w14:paraId="212019A0" w14:textId="77777777" w:rsidR="00710990" w:rsidRPr="00710990" w:rsidRDefault="00710990" w:rsidP="00710990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jc w:val="left"/>
        <w:rPr>
          <w:ins w:id="870" w:author="CATT" w:date="2024-09-11T16:18:00Z"/>
          <w:rFonts w:ascii="Courier New" w:eastAsia="宋体" w:hAnsi="Courier New"/>
          <w:noProof/>
          <w:kern w:val="0"/>
          <w:sz w:val="16"/>
          <w:szCs w:val="20"/>
          <w:lang w:val="en-GB" w:eastAsia="en-US"/>
        </w:rPr>
      </w:pPr>
      <w:ins w:id="871" w:author="CATT" w:date="2024-09-11T16:18:00Z"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en-GB" w:eastAsia="en-US"/>
          </w:rPr>
          <w:t>}</w:t>
        </w:r>
      </w:ins>
    </w:p>
    <w:p w14:paraId="6783C299" w14:textId="77777777" w:rsidR="00710990" w:rsidRPr="00710990" w:rsidRDefault="00710990" w:rsidP="00710990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jc w:val="left"/>
        <w:rPr>
          <w:ins w:id="872" w:author="CATT" w:date="2024-09-11T16:18:00Z"/>
          <w:rFonts w:ascii="Courier New" w:eastAsia="宋体" w:hAnsi="Courier New"/>
          <w:noProof/>
          <w:kern w:val="0"/>
          <w:sz w:val="16"/>
          <w:szCs w:val="16"/>
        </w:rPr>
      </w:pPr>
    </w:p>
    <w:p w14:paraId="44CD5F9E" w14:textId="77777777" w:rsidR="00710990" w:rsidRPr="00710990" w:rsidRDefault="00710990" w:rsidP="00710990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jc w:val="left"/>
        <w:rPr>
          <w:ins w:id="873" w:author="CATT" w:date="2024-09-11T16:18:00Z"/>
          <w:rFonts w:ascii="Courier New" w:eastAsia="宋体" w:hAnsi="Courier New"/>
          <w:noProof/>
          <w:kern w:val="0"/>
          <w:sz w:val="16"/>
          <w:szCs w:val="20"/>
          <w:lang w:val="en-GB" w:eastAsia="en-US"/>
        </w:rPr>
      </w:pPr>
      <w:ins w:id="874" w:author="CATT" w:date="2024-09-11T16:18:00Z">
        <w:r w:rsidRPr="00710990">
          <w:rPr>
            <w:rFonts w:ascii="Courier New" w:eastAsia="宋体" w:hAnsi="Courier New"/>
            <w:noProof/>
            <w:kern w:val="0"/>
            <w:sz w:val="16"/>
            <w:szCs w:val="16"/>
          </w:rPr>
          <w:t>CellDTXDRXOnDurationTimer-ExtIEs</w:t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en-GB" w:eastAsia="en-US"/>
          </w:rPr>
          <w:t xml:space="preserve"> F1AP-PROTOCOL-EXTENSION ::= {</w:t>
        </w:r>
      </w:ins>
    </w:p>
    <w:p w14:paraId="15DA09CA" w14:textId="77777777" w:rsidR="00710990" w:rsidRPr="00710990" w:rsidRDefault="00710990" w:rsidP="00710990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jc w:val="left"/>
        <w:rPr>
          <w:ins w:id="875" w:author="CATT" w:date="2024-09-11T16:18:00Z"/>
          <w:rFonts w:ascii="Courier New" w:eastAsia="宋体" w:hAnsi="Courier New"/>
          <w:noProof/>
          <w:kern w:val="0"/>
          <w:sz w:val="16"/>
          <w:szCs w:val="20"/>
          <w:lang w:val="en-GB" w:eastAsia="en-US"/>
        </w:rPr>
      </w:pPr>
      <w:ins w:id="876" w:author="CATT" w:date="2024-09-11T16:18:00Z"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en-GB" w:eastAsia="en-US"/>
          </w:rPr>
          <w:tab/>
          <w:t>...</w:t>
        </w:r>
      </w:ins>
    </w:p>
    <w:p w14:paraId="3D0CB639" w14:textId="3672246D" w:rsidR="00710990" w:rsidRDefault="00710990" w:rsidP="00710990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ins w:id="877" w:author="CATT" w:date="2024-09-11T16:18:00Z"/>
          <w:rFonts w:ascii="Courier New" w:eastAsia="宋体" w:hAnsi="Courier New"/>
          <w:noProof/>
          <w:kern w:val="0"/>
          <w:sz w:val="16"/>
          <w:szCs w:val="20"/>
          <w:lang w:val="en-GB" w:eastAsia="en-US"/>
        </w:rPr>
      </w:pPr>
      <w:ins w:id="878" w:author="CATT" w:date="2024-09-11T16:18:00Z"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en-GB" w:eastAsia="en-US"/>
          </w:rPr>
          <w:t>}</w:t>
        </w:r>
      </w:ins>
    </w:p>
    <w:p w14:paraId="53EC3593" w14:textId="77777777" w:rsidR="00710990" w:rsidRDefault="00710990" w:rsidP="00710990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hAnsi="Courier New"/>
          <w:snapToGrid w:val="0"/>
          <w:kern w:val="0"/>
          <w:sz w:val="16"/>
          <w:szCs w:val="20"/>
          <w:lang w:val="en-GB" w:eastAsia="ko-KR"/>
        </w:rPr>
      </w:pPr>
    </w:p>
    <w:p w14:paraId="54601057" w14:textId="2BD75B56" w:rsidR="00710990" w:rsidRPr="00710990" w:rsidRDefault="00710990" w:rsidP="00710990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jc w:val="left"/>
        <w:rPr>
          <w:ins w:id="879" w:author="CATT" w:date="2024-09-11T16:12:00Z"/>
          <w:rFonts w:ascii="Courier New" w:eastAsia="宋体" w:hAnsi="Courier New"/>
          <w:noProof/>
          <w:kern w:val="0"/>
          <w:sz w:val="16"/>
          <w:szCs w:val="20"/>
          <w:lang w:val="en-GB" w:eastAsia="en-US"/>
        </w:rPr>
      </w:pPr>
      <w:ins w:id="880" w:author="CATT" w:date="2024-09-11T16:12:00Z">
        <w:r w:rsidRPr="00710990">
          <w:rPr>
            <w:rFonts w:ascii="Courier New" w:eastAsia="宋体" w:hAnsi="Courier New"/>
            <w:noProof/>
            <w:kern w:val="0"/>
            <w:sz w:val="16"/>
            <w:szCs w:val="16"/>
          </w:rPr>
          <w:t>C</w:t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en-GB" w:eastAsia="en-US"/>
          </w:rPr>
          <w:t xml:space="preserve">ycleStartOffset ::= </w:t>
        </w:r>
        <w:r w:rsidRPr="00710990">
          <w:rPr>
            <w:rFonts w:ascii="Courier New" w:eastAsia="宋体" w:hAnsi="Courier New"/>
            <w:noProof/>
            <w:color w:val="993366"/>
            <w:kern w:val="0"/>
            <w:sz w:val="16"/>
            <w:szCs w:val="20"/>
            <w:lang w:val="en-GB" w:eastAsia="en-US"/>
          </w:rPr>
          <w:t>CHOICE</w:t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en-GB" w:eastAsia="en-US"/>
          </w:rPr>
          <w:t xml:space="preserve"> {</w:t>
        </w:r>
      </w:ins>
    </w:p>
    <w:p w14:paraId="045FC176" w14:textId="77777777" w:rsidR="00710990" w:rsidRPr="00710990" w:rsidRDefault="00710990" w:rsidP="00710990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jc w:val="left"/>
        <w:rPr>
          <w:ins w:id="881" w:author="CATT" w:date="2024-09-11T16:12:00Z"/>
          <w:rFonts w:ascii="Courier New" w:eastAsia="宋体" w:hAnsi="Courier New"/>
          <w:noProof/>
          <w:kern w:val="0"/>
          <w:sz w:val="16"/>
          <w:szCs w:val="20"/>
          <w:lang w:val="en-GB" w:eastAsia="en-US"/>
        </w:rPr>
      </w:pPr>
      <w:ins w:id="882" w:author="CATT" w:date="2024-09-11T16:12:00Z"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en-GB" w:eastAsia="en-US"/>
          </w:rPr>
          <w:tab/>
          <w:t>ms10</w:t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en-GB" w:eastAsia="en-US"/>
          </w:rPr>
          <w:tab/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en-GB" w:eastAsia="en-US"/>
          </w:rPr>
          <w:tab/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en-GB" w:eastAsia="en-US"/>
          </w:rPr>
          <w:tab/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en-GB" w:eastAsia="en-US"/>
          </w:rPr>
          <w:tab/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en-GB" w:eastAsia="en-US"/>
          </w:rPr>
          <w:tab/>
        </w:r>
        <w:r w:rsidRPr="00710990">
          <w:rPr>
            <w:rFonts w:ascii="Courier New" w:eastAsia="宋体" w:hAnsi="Courier New"/>
            <w:noProof/>
            <w:color w:val="993366"/>
            <w:kern w:val="0"/>
            <w:sz w:val="16"/>
            <w:szCs w:val="20"/>
            <w:lang w:val="en-GB" w:eastAsia="en-US"/>
          </w:rPr>
          <w:t>INTEGER</w:t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en-GB" w:eastAsia="en-US"/>
          </w:rPr>
          <w:t>(0..9),</w:t>
        </w:r>
      </w:ins>
    </w:p>
    <w:p w14:paraId="688D75E6" w14:textId="77777777" w:rsidR="00710990" w:rsidRPr="00710990" w:rsidRDefault="00710990" w:rsidP="00710990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jc w:val="left"/>
        <w:rPr>
          <w:ins w:id="883" w:author="CATT" w:date="2024-09-11T16:12:00Z"/>
          <w:rFonts w:ascii="Courier New" w:eastAsia="宋体" w:hAnsi="Courier New"/>
          <w:noProof/>
          <w:kern w:val="0"/>
          <w:sz w:val="16"/>
          <w:szCs w:val="20"/>
          <w:lang w:val="en-GB" w:eastAsia="en-US"/>
        </w:rPr>
      </w:pPr>
      <w:ins w:id="884" w:author="CATT" w:date="2024-09-11T16:12:00Z"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en-GB" w:eastAsia="en-US"/>
          </w:rPr>
          <w:tab/>
          <w:t>ms20</w:t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en-GB" w:eastAsia="en-US"/>
          </w:rPr>
          <w:tab/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en-GB" w:eastAsia="en-US"/>
          </w:rPr>
          <w:tab/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en-GB" w:eastAsia="en-US"/>
          </w:rPr>
          <w:tab/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en-GB" w:eastAsia="en-US"/>
          </w:rPr>
          <w:tab/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en-GB" w:eastAsia="en-US"/>
          </w:rPr>
          <w:tab/>
        </w:r>
        <w:r w:rsidRPr="00710990">
          <w:rPr>
            <w:rFonts w:ascii="Courier New" w:eastAsia="宋体" w:hAnsi="Courier New"/>
            <w:noProof/>
            <w:color w:val="993366"/>
            <w:kern w:val="0"/>
            <w:sz w:val="16"/>
            <w:szCs w:val="20"/>
            <w:lang w:val="en-GB" w:eastAsia="en-US"/>
          </w:rPr>
          <w:t>INTEGER</w:t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en-GB" w:eastAsia="en-US"/>
          </w:rPr>
          <w:t>(0..19),</w:t>
        </w:r>
      </w:ins>
    </w:p>
    <w:p w14:paraId="15F0F4F0" w14:textId="77777777" w:rsidR="00710990" w:rsidRPr="00710990" w:rsidRDefault="00710990" w:rsidP="00710990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jc w:val="left"/>
        <w:rPr>
          <w:ins w:id="885" w:author="CATT" w:date="2024-09-11T16:12:00Z"/>
          <w:rFonts w:ascii="Courier New" w:eastAsia="宋体" w:hAnsi="Courier New"/>
          <w:noProof/>
          <w:kern w:val="0"/>
          <w:sz w:val="16"/>
          <w:szCs w:val="20"/>
          <w:lang w:val="sv-SE" w:eastAsia="en-US"/>
        </w:rPr>
      </w:pPr>
      <w:ins w:id="886" w:author="CATT" w:date="2024-09-11T16:12:00Z"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en-GB" w:eastAsia="en-US"/>
          </w:rPr>
          <w:tab/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sv-SE" w:eastAsia="en-US"/>
          </w:rPr>
          <w:t>ms32</w:t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sv-SE" w:eastAsia="en-US"/>
          </w:rPr>
          <w:tab/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sv-SE" w:eastAsia="en-US"/>
          </w:rPr>
          <w:tab/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sv-SE" w:eastAsia="en-US"/>
          </w:rPr>
          <w:tab/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sv-SE" w:eastAsia="en-US"/>
          </w:rPr>
          <w:tab/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sv-SE" w:eastAsia="en-US"/>
          </w:rPr>
          <w:tab/>
        </w:r>
        <w:r w:rsidRPr="00710990">
          <w:rPr>
            <w:rFonts w:ascii="Courier New" w:eastAsia="宋体" w:hAnsi="Courier New"/>
            <w:noProof/>
            <w:color w:val="993366"/>
            <w:kern w:val="0"/>
            <w:sz w:val="16"/>
            <w:szCs w:val="20"/>
            <w:lang w:val="sv-SE" w:eastAsia="en-US"/>
          </w:rPr>
          <w:t>INTEGER</w:t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sv-SE" w:eastAsia="en-US"/>
          </w:rPr>
          <w:t>(0..31),</w:t>
        </w:r>
      </w:ins>
    </w:p>
    <w:p w14:paraId="57F162BE" w14:textId="77777777" w:rsidR="00710990" w:rsidRPr="00710990" w:rsidRDefault="00710990" w:rsidP="00710990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jc w:val="left"/>
        <w:rPr>
          <w:ins w:id="887" w:author="CATT" w:date="2024-09-11T16:12:00Z"/>
          <w:rFonts w:ascii="Courier New" w:eastAsia="宋体" w:hAnsi="Courier New"/>
          <w:noProof/>
          <w:kern w:val="0"/>
          <w:sz w:val="16"/>
          <w:szCs w:val="20"/>
          <w:lang w:val="sv-SE" w:eastAsia="en-US"/>
        </w:rPr>
      </w:pPr>
      <w:ins w:id="888" w:author="CATT" w:date="2024-09-11T16:12:00Z"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sv-SE" w:eastAsia="en-US"/>
          </w:rPr>
          <w:tab/>
          <w:t>ms40</w:t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sv-SE" w:eastAsia="en-US"/>
          </w:rPr>
          <w:tab/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sv-SE" w:eastAsia="en-US"/>
          </w:rPr>
          <w:tab/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sv-SE" w:eastAsia="en-US"/>
          </w:rPr>
          <w:tab/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sv-SE" w:eastAsia="en-US"/>
          </w:rPr>
          <w:tab/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sv-SE" w:eastAsia="en-US"/>
          </w:rPr>
          <w:tab/>
        </w:r>
        <w:r w:rsidRPr="00710990">
          <w:rPr>
            <w:rFonts w:ascii="Courier New" w:eastAsia="宋体" w:hAnsi="Courier New"/>
            <w:noProof/>
            <w:color w:val="993366"/>
            <w:kern w:val="0"/>
            <w:sz w:val="16"/>
            <w:szCs w:val="20"/>
            <w:lang w:val="sv-SE" w:eastAsia="en-US"/>
          </w:rPr>
          <w:t>INTEGER</w:t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sv-SE" w:eastAsia="en-US"/>
          </w:rPr>
          <w:t>(0..39),</w:t>
        </w:r>
      </w:ins>
    </w:p>
    <w:p w14:paraId="6265FEC5" w14:textId="77777777" w:rsidR="00710990" w:rsidRPr="00710990" w:rsidRDefault="00710990" w:rsidP="00710990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jc w:val="left"/>
        <w:rPr>
          <w:ins w:id="889" w:author="CATT" w:date="2024-09-11T16:12:00Z"/>
          <w:rFonts w:ascii="Courier New" w:eastAsia="宋体" w:hAnsi="Courier New"/>
          <w:noProof/>
          <w:kern w:val="0"/>
          <w:sz w:val="16"/>
          <w:szCs w:val="20"/>
          <w:lang w:val="sv-SE" w:eastAsia="en-US"/>
        </w:rPr>
      </w:pPr>
      <w:ins w:id="890" w:author="CATT" w:date="2024-09-11T16:12:00Z"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sv-SE" w:eastAsia="en-US"/>
          </w:rPr>
          <w:tab/>
          <w:t>ms60</w:t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sv-SE" w:eastAsia="en-US"/>
          </w:rPr>
          <w:tab/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sv-SE" w:eastAsia="en-US"/>
          </w:rPr>
          <w:tab/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sv-SE" w:eastAsia="en-US"/>
          </w:rPr>
          <w:tab/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sv-SE" w:eastAsia="en-US"/>
          </w:rPr>
          <w:tab/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sv-SE" w:eastAsia="en-US"/>
          </w:rPr>
          <w:tab/>
        </w:r>
        <w:r w:rsidRPr="00710990">
          <w:rPr>
            <w:rFonts w:ascii="Courier New" w:eastAsia="宋体" w:hAnsi="Courier New"/>
            <w:noProof/>
            <w:color w:val="993366"/>
            <w:kern w:val="0"/>
            <w:sz w:val="16"/>
            <w:szCs w:val="20"/>
            <w:lang w:val="sv-SE" w:eastAsia="en-US"/>
          </w:rPr>
          <w:t>INTEGER</w:t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sv-SE" w:eastAsia="en-US"/>
          </w:rPr>
          <w:t>(0..59),</w:t>
        </w:r>
      </w:ins>
    </w:p>
    <w:p w14:paraId="7DEBAD0B" w14:textId="77777777" w:rsidR="00710990" w:rsidRPr="00710990" w:rsidRDefault="00710990" w:rsidP="00710990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jc w:val="left"/>
        <w:rPr>
          <w:ins w:id="891" w:author="CATT" w:date="2024-09-11T16:12:00Z"/>
          <w:rFonts w:ascii="Courier New" w:eastAsia="宋体" w:hAnsi="Courier New"/>
          <w:noProof/>
          <w:kern w:val="0"/>
          <w:sz w:val="16"/>
          <w:szCs w:val="20"/>
          <w:lang w:val="sv-SE" w:eastAsia="en-US"/>
        </w:rPr>
      </w:pPr>
      <w:ins w:id="892" w:author="CATT" w:date="2024-09-11T16:12:00Z"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sv-SE" w:eastAsia="en-US"/>
          </w:rPr>
          <w:tab/>
          <w:t>ms64</w:t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sv-SE" w:eastAsia="en-US"/>
          </w:rPr>
          <w:tab/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sv-SE" w:eastAsia="en-US"/>
          </w:rPr>
          <w:tab/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sv-SE" w:eastAsia="en-US"/>
          </w:rPr>
          <w:tab/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sv-SE" w:eastAsia="en-US"/>
          </w:rPr>
          <w:tab/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sv-SE" w:eastAsia="en-US"/>
          </w:rPr>
          <w:tab/>
        </w:r>
        <w:r w:rsidRPr="00710990">
          <w:rPr>
            <w:rFonts w:ascii="Courier New" w:eastAsia="宋体" w:hAnsi="Courier New"/>
            <w:noProof/>
            <w:color w:val="993366"/>
            <w:kern w:val="0"/>
            <w:sz w:val="16"/>
            <w:szCs w:val="20"/>
            <w:lang w:val="sv-SE" w:eastAsia="en-US"/>
          </w:rPr>
          <w:t>INTEGER</w:t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sv-SE" w:eastAsia="en-US"/>
          </w:rPr>
          <w:t>(0..63),</w:t>
        </w:r>
      </w:ins>
    </w:p>
    <w:p w14:paraId="555A8B43" w14:textId="77777777" w:rsidR="00710990" w:rsidRPr="00710990" w:rsidRDefault="00710990" w:rsidP="00710990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jc w:val="left"/>
        <w:rPr>
          <w:ins w:id="893" w:author="CATT" w:date="2024-09-11T16:12:00Z"/>
          <w:rFonts w:ascii="Courier New" w:eastAsia="宋体" w:hAnsi="Courier New"/>
          <w:noProof/>
          <w:kern w:val="0"/>
          <w:sz w:val="16"/>
          <w:szCs w:val="20"/>
          <w:lang w:val="sv-SE" w:eastAsia="en-US"/>
        </w:rPr>
      </w:pPr>
      <w:ins w:id="894" w:author="CATT" w:date="2024-09-11T16:12:00Z"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sv-SE" w:eastAsia="en-US"/>
          </w:rPr>
          <w:tab/>
          <w:t>ms70</w:t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sv-SE" w:eastAsia="en-US"/>
          </w:rPr>
          <w:tab/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sv-SE" w:eastAsia="en-US"/>
          </w:rPr>
          <w:tab/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sv-SE" w:eastAsia="en-US"/>
          </w:rPr>
          <w:tab/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sv-SE" w:eastAsia="en-US"/>
          </w:rPr>
          <w:tab/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sv-SE" w:eastAsia="en-US"/>
          </w:rPr>
          <w:tab/>
        </w:r>
        <w:r w:rsidRPr="00710990">
          <w:rPr>
            <w:rFonts w:ascii="Courier New" w:eastAsia="宋体" w:hAnsi="Courier New"/>
            <w:noProof/>
            <w:color w:val="993366"/>
            <w:kern w:val="0"/>
            <w:sz w:val="16"/>
            <w:szCs w:val="20"/>
            <w:lang w:val="sv-SE" w:eastAsia="en-US"/>
          </w:rPr>
          <w:t>INTEGER</w:t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sv-SE" w:eastAsia="en-US"/>
          </w:rPr>
          <w:t>(0..69),</w:t>
        </w:r>
      </w:ins>
    </w:p>
    <w:p w14:paraId="0D9D6462" w14:textId="77777777" w:rsidR="00710990" w:rsidRPr="00710990" w:rsidRDefault="00710990" w:rsidP="00710990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jc w:val="left"/>
        <w:rPr>
          <w:ins w:id="895" w:author="CATT" w:date="2024-09-11T16:12:00Z"/>
          <w:rFonts w:ascii="Courier New" w:eastAsia="宋体" w:hAnsi="Courier New"/>
          <w:noProof/>
          <w:kern w:val="0"/>
          <w:sz w:val="16"/>
          <w:szCs w:val="20"/>
          <w:lang w:val="sv-SE" w:eastAsia="en-US"/>
        </w:rPr>
      </w:pPr>
      <w:ins w:id="896" w:author="CATT" w:date="2024-09-11T16:12:00Z"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sv-SE" w:eastAsia="en-US"/>
          </w:rPr>
          <w:tab/>
          <w:t>ms80</w:t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sv-SE" w:eastAsia="en-US"/>
          </w:rPr>
          <w:tab/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sv-SE" w:eastAsia="en-US"/>
          </w:rPr>
          <w:tab/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sv-SE" w:eastAsia="en-US"/>
          </w:rPr>
          <w:tab/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sv-SE" w:eastAsia="en-US"/>
          </w:rPr>
          <w:tab/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sv-SE" w:eastAsia="en-US"/>
          </w:rPr>
          <w:tab/>
        </w:r>
        <w:r w:rsidRPr="00710990">
          <w:rPr>
            <w:rFonts w:ascii="Courier New" w:eastAsia="宋体" w:hAnsi="Courier New"/>
            <w:noProof/>
            <w:color w:val="993366"/>
            <w:kern w:val="0"/>
            <w:sz w:val="16"/>
            <w:szCs w:val="20"/>
            <w:lang w:val="sv-SE" w:eastAsia="en-US"/>
          </w:rPr>
          <w:t>INTEGER</w:t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sv-SE" w:eastAsia="en-US"/>
          </w:rPr>
          <w:t>(0..79),</w:t>
        </w:r>
      </w:ins>
    </w:p>
    <w:p w14:paraId="6A20AB50" w14:textId="77777777" w:rsidR="00710990" w:rsidRPr="00710990" w:rsidRDefault="00710990" w:rsidP="00710990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jc w:val="left"/>
        <w:rPr>
          <w:ins w:id="897" w:author="CATT" w:date="2024-09-11T16:12:00Z"/>
          <w:rFonts w:ascii="Courier New" w:eastAsia="宋体" w:hAnsi="Courier New"/>
          <w:noProof/>
          <w:kern w:val="0"/>
          <w:sz w:val="16"/>
          <w:szCs w:val="20"/>
          <w:lang w:val="sv-SE" w:eastAsia="en-US"/>
        </w:rPr>
      </w:pPr>
      <w:ins w:id="898" w:author="CATT" w:date="2024-09-11T16:12:00Z"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sv-SE" w:eastAsia="en-US"/>
          </w:rPr>
          <w:tab/>
          <w:t>ms128</w:t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sv-SE" w:eastAsia="en-US"/>
          </w:rPr>
          <w:tab/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sv-SE" w:eastAsia="en-US"/>
          </w:rPr>
          <w:tab/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sv-SE" w:eastAsia="en-US"/>
          </w:rPr>
          <w:tab/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sv-SE" w:eastAsia="en-US"/>
          </w:rPr>
          <w:tab/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sv-SE" w:eastAsia="en-US"/>
          </w:rPr>
          <w:tab/>
        </w:r>
        <w:r w:rsidRPr="00710990">
          <w:rPr>
            <w:rFonts w:ascii="Courier New" w:eastAsia="宋体" w:hAnsi="Courier New"/>
            <w:noProof/>
            <w:color w:val="993366"/>
            <w:kern w:val="0"/>
            <w:sz w:val="16"/>
            <w:szCs w:val="20"/>
            <w:lang w:val="sv-SE" w:eastAsia="en-US"/>
          </w:rPr>
          <w:t>INTEGER</w:t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sv-SE" w:eastAsia="en-US"/>
          </w:rPr>
          <w:t>(0..127),</w:t>
        </w:r>
      </w:ins>
    </w:p>
    <w:p w14:paraId="0259003F" w14:textId="77777777" w:rsidR="00710990" w:rsidRPr="00710990" w:rsidRDefault="00710990" w:rsidP="00710990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jc w:val="left"/>
        <w:rPr>
          <w:ins w:id="899" w:author="CATT" w:date="2024-09-11T16:12:00Z"/>
          <w:rFonts w:ascii="Courier New" w:eastAsia="宋体" w:hAnsi="Courier New"/>
          <w:noProof/>
          <w:kern w:val="0"/>
          <w:sz w:val="16"/>
          <w:szCs w:val="20"/>
          <w:lang w:val="sv-SE" w:eastAsia="en-US"/>
        </w:rPr>
      </w:pPr>
      <w:ins w:id="900" w:author="CATT" w:date="2024-09-11T16:12:00Z"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sv-SE" w:eastAsia="en-US"/>
          </w:rPr>
          <w:tab/>
          <w:t>ms160</w:t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sv-SE" w:eastAsia="en-US"/>
          </w:rPr>
          <w:tab/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sv-SE" w:eastAsia="en-US"/>
          </w:rPr>
          <w:tab/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sv-SE" w:eastAsia="en-US"/>
          </w:rPr>
          <w:tab/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sv-SE" w:eastAsia="en-US"/>
          </w:rPr>
          <w:tab/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sv-SE" w:eastAsia="en-US"/>
          </w:rPr>
          <w:tab/>
        </w:r>
        <w:r w:rsidRPr="00710990">
          <w:rPr>
            <w:rFonts w:ascii="Courier New" w:eastAsia="宋体" w:hAnsi="Courier New"/>
            <w:noProof/>
            <w:color w:val="993366"/>
            <w:kern w:val="0"/>
            <w:sz w:val="16"/>
            <w:szCs w:val="20"/>
            <w:lang w:val="sv-SE" w:eastAsia="en-US"/>
          </w:rPr>
          <w:t>INTEGER</w:t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sv-SE" w:eastAsia="en-US"/>
          </w:rPr>
          <w:t>(0..159),</w:t>
        </w:r>
      </w:ins>
    </w:p>
    <w:p w14:paraId="2B6B1EBF" w14:textId="77777777" w:rsidR="00710990" w:rsidRPr="00710990" w:rsidRDefault="00710990" w:rsidP="00710990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jc w:val="left"/>
        <w:rPr>
          <w:ins w:id="901" w:author="CATT" w:date="2024-09-11T16:12:00Z"/>
          <w:rFonts w:ascii="Courier New" w:eastAsia="宋体" w:hAnsi="Courier New"/>
          <w:noProof/>
          <w:kern w:val="0"/>
          <w:sz w:val="16"/>
          <w:szCs w:val="20"/>
          <w:lang w:val="sv-SE" w:eastAsia="en-US"/>
        </w:rPr>
      </w:pPr>
      <w:ins w:id="902" w:author="CATT" w:date="2024-09-11T16:12:00Z"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sv-SE" w:eastAsia="en-US"/>
          </w:rPr>
          <w:tab/>
          <w:t>ms256</w:t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sv-SE" w:eastAsia="en-US"/>
          </w:rPr>
          <w:tab/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sv-SE" w:eastAsia="en-US"/>
          </w:rPr>
          <w:tab/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sv-SE" w:eastAsia="en-US"/>
          </w:rPr>
          <w:tab/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sv-SE" w:eastAsia="en-US"/>
          </w:rPr>
          <w:tab/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sv-SE" w:eastAsia="en-US"/>
          </w:rPr>
          <w:tab/>
        </w:r>
        <w:r w:rsidRPr="00710990">
          <w:rPr>
            <w:rFonts w:ascii="Courier New" w:eastAsia="宋体" w:hAnsi="Courier New"/>
            <w:noProof/>
            <w:color w:val="993366"/>
            <w:kern w:val="0"/>
            <w:sz w:val="16"/>
            <w:szCs w:val="20"/>
            <w:lang w:val="sv-SE" w:eastAsia="en-US"/>
          </w:rPr>
          <w:t>INTEGER</w:t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sv-SE" w:eastAsia="en-US"/>
          </w:rPr>
          <w:t>(0..255),</w:t>
        </w:r>
      </w:ins>
    </w:p>
    <w:p w14:paraId="47873F29" w14:textId="77777777" w:rsidR="00710990" w:rsidRPr="00710990" w:rsidRDefault="00710990" w:rsidP="00710990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jc w:val="left"/>
        <w:rPr>
          <w:ins w:id="903" w:author="CATT" w:date="2024-09-11T16:12:00Z"/>
          <w:rFonts w:ascii="Courier New" w:eastAsia="宋体" w:hAnsi="Courier New"/>
          <w:noProof/>
          <w:kern w:val="0"/>
          <w:sz w:val="16"/>
          <w:szCs w:val="20"/>
          <w:lang w:val="sv-SE" w:eastAsia="en-US"/>
        </w:rPr>
      </w:pPr>
      <w:ins w:id="904" w:author="CATT" w:date="2024-09-11T16:12:00Z"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sv-SE" w:eastAsia="en-US"/>
          </w:rPr>
          <w:tab/>
          <w:t>ms320</w:t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sv-SE" w:eastAsia="en-US"/>
          </w:rPr>
          <w:tab/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sv-SE" w:eastAsia="en-US"/>
          </w:rPr>
          <w:tab/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sv-SE" w:eastAsia="en-US"/>
          </w:rPr>
          <w:tab/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sv-SE" w:eastAsia="en-US"/>
          </w:rPr>
          <w:tab/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sv-SE" w:eastAsia="en-US"/>
          </w:rPr>
          <w:tab/>
        </w:r>
        <w:r w:rsidRPr="00710990">
          <w:rPr>
            <w:rFonts w:ascii="Courier New" w:eastAsia="宋体" w:hAnsi="Courier New"/>
            <w:noProof/>
            <w:color w:val="993366"/>
            <w:kern w:val="0"/>
            <w:sz w:val="16"/>
            <w:szCs w:val="20"/>
            <w:lang w:val="sv-SE" w:eastAsia="en-US"/>
          </w:rPr>
          <w:t>INTEGER</w:t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sv-SE" w:eastAsia="en-US"/>
          </w:rPr>
          <w:t>(0..319),</w:t>
        </w:r>
      </w:ins>
    </w:p>
    <w:p w14:paraId="2A8ED419" w14:textId="77777777" w:rsidR="00710990" w:rsidRPr="00710990" w:rsidRDefault="00710990" w:rsidP="00710990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jc w:val="left"/>
        <w:rPr>
          <w:ins w:id="905" w:author="CATT" w:date="2024-09-11T16:12:00Z"/>
          <w:rFonts w:ascii="Courier New" w:eastAsia="宋体" w:hAnsi="Courier New"/>
          <w:noProof/>
          <w:kern w:val="0"/>
          <w:sz w:val="16"/>
          <w:szCs w:val="20"/>
          <w:lang w:val="sv-SE" w:eastAsia="en-US"/>
        </w:rPr>
      </w:pPr>
      <w:ins w:id="906" w:author="CATT" w:date="2024-09-11T16:12:00Z"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sv-SE" w:eastAsia="en-US"/>
          </w:rPr>
          <w:tab/>
          <w:t>ms512</w:t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sv-SE" w:eastAsia="en-US"/>
          </w:rPr>
          <w:tab/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sv-SE" w:eastAsia="en-US"/>
          </w:rPr>
          <w:tab/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sv-SE" w:eastAsia="en-US"/>
          </w:rPr>
          <w:tab/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sv-SE" w:eastAsia="en-US"/>
          </w:rPr>
          <w:tab/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sv-SE" w:eastAsia="en-US"/>
          </w:rPr>
          <w:tab/>
        </w:r>
        <w:r w:rsidRPr="00710990">
          <w:rPr>
            <w:rFonts w:ascii="Courier New" w:eastAsia="宋体" w:hAnsi="Courier New"/>
            <w:noProof/>
            <w:color w:val="993366"/>
            <w:kern w:val="0"/>
            <w:sz w:val="16"/>
            <w:szCs w:val="20"/>
            <w:lang w:val="sv-SE" w:eastAsia="en-US"/>
          </w:rPr>
          <w:t>INTEGER</w:t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sv-SE" w:eastAsia="en-US"/>
          </w:rPr>
          <w:t>(0..511),</w:t>
        </w:r>
      </w:ins>
    </w:p>
    <w:p w14:paraId="446B9282" w14:textId="77777777" w:rsidR="00710990" w:rsidRPr="00710990" w:rsidRDefault="00710990" w:rsidP="00710990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jc w:val="left"/>
        <w:rPr>
          <w:ins w:id="907" w:author="CATT" w:date="2024-09-11T16:12:00Z"/>
          <w:rFonts w:ascii="Courier New" w:eastAsia="宋体" w:hAnsi="Courier New"/>
          <w:noProof/>
          <w:kern w:val="0"/>
          <w:sz w:val="16"/>
          <w:szCs w:val="20"/>
          <w:lang w:val="sv-SE" w:eastAsia="en-US"/>
        </w:rPr>
      </w:pPr>
      <w:ins w:id="908" w:author="CATT" w:date="2024-09-11T16:12:00Z"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sv-SE" w:eastAsia="en-US"/>
          </w:rPr>
          <w:tab/>
          <w:t>ms640</w:t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sv-SE" w:eastAsia="en-US"/>
          </w:rPr>
          <w:tab/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sv-SE" w:eastAsia="en-US"/>
          </w:rPr>
          <w:tab/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sv-SE" w:eastAsia="en-US"/>
          </w:rPr>
          <w:tab/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sv-SE" w:eastAsia="en-US"/>
          </w:rPr>
          <w:tab/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sv-SE" w:eastAsia="en-US"/>
          </w:rPr>
          <w:tab/>
        </w:r>
        <w:r w:rsidRPr="00710990">
          <w:rPr>
            <w:rFonts w:ascii="Courier New" w:eastAsia="宋体" w:hAnsi="Courier New"/>
            <w:noProof/>
            <w:color w:val="993366"/>
            <w:kern w:val="0"/>
            <w:sz w:val="16"/>
            <w:szCs w:val="20"/>
            <w:lang w:val="sv-SE" w:eastAsia="en-US"/>
          </w:rPr>
          <w:t>INTEGER</w:t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sv-SE" w:eastAsia="en-US"/>
          </w:rPr>
          <w:t>(0..639),</w:t>
        </w:r>
      </w:ins>
    </w:p>
    <w:p w14:paraId="6DE04D61" w14:textId="77777777" w:rsidR="00710990" w:rsidRPr="00710990" w:rsidRDefault="00710990" w:rsidP="00710990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jc w:val="left"/>
        <w:rPr>
          <w:ins w:id="909" w:author="CATT" w:date="2024-09-11T16:12:00Z"/>
          <w:rFonts w:ascii="Courier New" w:eastAsia="宋体" w:hAnsi="Courier New"/>
          <w:noProof/>
          <w:kern w:val="0"/>
          <w:sz w:val="16"/>
          <w:szCs w:val="20"/>
          <w:lang w:val="sv-SE" w:eastAsia="en-US"/>
        </w:rPr>
      </w:pPr>
      <w:ins w:id="910" w:author="CATT" w:date="2024-09-11T16:12:00Z"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sv-SE" w:eastAsia="en-US"/>
          </w:rPr>
          <w:tab/>
          <w:t>ms1024</w:t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sv-SE" w:eastAsia="en-US"/>
          </w:rPr>
          <w:tab/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sv-SE" w:eastAsia="en-US"/>
          </w:rPr>
          <w:tab/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sv-SE" w:eastAsia="en-US"/>
          </w:rPr>
          <w:tab/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sv-SE" w:eastAsia="en-US"/>
          </w:rPr>
          <w:tab/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sv-SE" w:eastAsia="en-US"/>
          </w:rPr>
          <w:tab/>
        </w:r>
        <w:r w:rsidRPr="00710990">
          <w:rPr>
            <w:rFonts w:ascii="Courier New" w:eastAsia="宋体" w:hAnsi="Courier New"/>
            <w:noProof/>
            <w:color w:val="993366"/>
            <w:kern w:val="0"/>
            <w:sz w:val="16"/>
            <w:szCs w:val="20"/>
            <w:lang w:val="sv-SE" w:eastAsia="en-US"/>
          </w:rPr>
          <w:t>INTEGER</w:t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sv-SE" w:eastAsia="en-US"/>
          </w:rPr>
          <w:t>(0..1023),</w:t>
        </w:r>
      </w:ins>
    </w:p>
    <w:p w14:paraId="51057F5E" w14:textId="77777777" w:rsidR="00710990" w:rsidRPr="00710990" w:rsidRDefault="00710990" w:rsidP="00710990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jc w:val="left"/>
        <w:rPr>
          <w:ins w:id="911" w:author="CATT" w:date="2024-09-11T16:12:00Z"/>
          <w:rFonts w:ascii="Courier New" w:eastAsia="宋体" w:hAnsi="Courier New"/>
          <w:noProof/>
          <w:kern w:val="0"/>
          <w:sz w:val="16"/>
          <w:szCs w:val="20"/>
          <w:lang w:val="sv-SE" w:eastAsia="en-US"/>
        </w:rPr>
      </w:pPr>
      <w:ins w:id="912" w:author="CATT" w:date="2024-09-11T16:12:00Z"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sv-SE" w:eastAsia="en-US"/>
          </w:rPr>
          <w:tab/>
          <w:t>ms1280</w:t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sv-SE" w:eastAsia="en-US"/>
          </w:rPr>
          <w:tab/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sv-SE" w:eastAsia="en-US"/>
          </w:rPr>
          <w:tab/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sv-SE" w:eastAsia="en-US"/>
          </w:rPr>
          <w:tab/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sv-SE" w:eastAsia="en-US"/>
          </w:rPr>
          <w:tab/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sv-SE" w:eastAsia="en-US"/>
          </w:rPr>
          <w:tab/>
        </w:r>
        <w:r w:rsidRPr="00710990">
          <w:rPr>
            <w:rFonts w:ascii="Courier New" w:eastAsia="宋体" w:hAnsi="Courier New"/>
            <w:noProof/>
            <w:color w:val="993366"/>
            <w:kern w:val="0"/>
            <w:sz w:val="16"/>
            <w:szCs w:val="20"/>
            <w:lang w:val="sv-SE" w:eastAsia="en-US"/>
          </w:rPr>
          <w:t>INTEGER</w:t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sv-SE" w:eastAsia="en-US"/>
          </w:rPr>
          <w:t>(0..1279),</w:t>
        </w:r>
      </w:ins>
    </w:p>
    <w:p w14:paraId="5AF4202C" w14:textId="77777777" w:rsidR="00710990" w:rsidRPr="00710990" w:rsidRDefault="00710990" w:rsidP="00710990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jc w:val="left"/>
        <w:rPr>
          <w:ins w:id="913" w:author="CATT" w:date="2024-09-11T16:12:00Z"/>
          <w:rFonts w:ascii="Courier New" w:eastAsia="宋体" w:hAnsi="Courier New"/>
          <w:noProof/>
          <w:kern w:val="0"/>
          <w:sz w:val="16"/>
          <w:szCs w:val="20"/>
          <w:lang w:val="sv-SE" w:eastAsia="en-US"/>
        </w:rPr>
      </w:pPr>
      <w:ins w:id="914" w:author="CATT" w:date="2024-09-11T16:12:00Z"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sv-SE" w:eastAsia="en-US"/>
          </w:rPr>
          <w:tab/>
          <w:t>ms2048</w:t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sv-SE" w:eastAsia="en-US"/>
          </w:rPr>
          <w:tab/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sv-SE" w:eastAsia="en-US"/>
          </w:rPr>
          <w:tab/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sv-SE" w:eastAsia="en-US"/>
          </w:rPr>
          <w:tab/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sv-SE" w:eastAsia="en-US"/>
          </w:rPr>
          <w:tab/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sv-SE" w:eastAsia="en-US"/>
          </w:rPr>
          <w:tab/>
        </w:r>
        <w:r w:rsidRPr="00710990">
          <w:rPr>
            <w:rFonts w:ascii="Courier New" w:eastAsia="宋体" w:hAnsi="Courier New"/>
            <w:noProof/>
            <w:color w:val="993366"/>
            <w:kern w:val="0"/>
            <w:sz w:val="16"/>
            <w:szCs w:val="20"/>
            <w:lang w:val="sv-SE" w:eastAsia="en-US"/>
          </w:rPr>
          <w:t>INTEGER</w:t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sv-SE" w:eastAsia="en-US"/>
          </w:rPr>
          <w:t>(0..2047),</w:t>
        </w:r>
      </w:ins>
    </w:p>
    <w:p w14:paraId="62832ED2" w14:textId="77777777" w:rsidR="00710990" w:rsidRPr="00710990" w:rsidRDefault="00710990" w:rsidP="00710990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jc w:val="left"/>
        <w:rPr>
          <w:ins w:id="915" w:author="CATT" w:date="2024-09-11T16:12:00Z"/>
          <w:rFonts w:ascii="Courier New" w:eastAsia="宋体" w:hAnsi="Courier New"/>
          <w:noProof/>
          <w:kern w:val="0"/>
          <w:sz w:val="16"/>
          <w:szCs w:val="20"/>
          <w:lang w:val="sv-SE" w:eastAsia="en-US"/>
        </w:rPr>
      </w:pPr>
      <w:ins w:id="916" w:author="CATT" w:date="2024-09-11T16:12:00Z"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sv-SE" w:eastAsia="en-US"/>
          </w:rPr>
          <w:tab/>
          <w:t>ms2560</w:t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sv-SE" w:eastAsia="en-US"/>
          </w:rPr>
          <w:tab/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sv-SE" w:eastAsia="en-US"/>
          </w:rPr>
          <w:tab/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sv-SE" w:eastAsia="en-US"/>
          </w:rPr>
          <w:tab/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sv-SE" w:eastAsia="en-US"/>
          </w:rPr>
          <w:tab/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sv-SE" w:eastAsia="en-US"/>
          </w:rPr>
          <w:tab/>
        </w:r>
        <w:r w:rsidRPr="00710990">
          <w:rPr>
            <w:rFonts w:ascii="Courier New" w:eastAsia="宋体" w:hAnsi="Courier New"/>
            <w:noProof/>
            <w:color w:val="993366"/>
            <w:kern w:val="0"/>
            <w:sz w:val="16"/>
            <w:szCs w:val="20"/>
            <w:lang w:val="sv-SE" w:eastAsia="en-US"/>
          </w:rPr>
          <w:t>INTEGER</w:t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sv-SE" w:eastAsia="en-US"/>
          </w:rPr>
          <w:t>(0..2559),</w:t>
        </w:r>
      </w:ins>
    </w:p>
    <w:p w14:paraId="5DA80B46" w14:textId="77777777" w:rsidR="00710990" w:rsidRPr="00710990" w:rsidRDefault="00710990" w:rsidP="00710990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jc w:val="left"/>
        <w:rPr>
          <w:ins w:id="917" w:author="CATT" w:date="2024-09-11T16:12:00Z"/>
          <w:rFonts w:ascii="Courier New" w:eastAsia="宋体" w:hAnsi="Courier New"/>
          <w:noProof/>
          <w:kern w:val="0"/>
          <w:sz w:val="16"/>
          <w:szCs w:val="20"/>
          <w:lang w:val="sv-SE" w:eastAsia="en-US"/>
        </w:rPr>
      </w:pPr>
      <w:ins w:id="918" w:author="CATT" w:date="2024-09-11T16:12:00Z"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sv-SE" w:eastAsia="en-US"/>
          </w:rPr>
          <w:tab/>
          <w:t>ms5120</w:t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sv-SE" w:eastAsia="en-US"/>
          </w:rPr>
          <w:tab/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sv-SE" w:eastAsia="en-US"/>
          </w:rPr>
          <w:tab/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sv-SE" w:eastAsia="en-US"/>
          </w:rPr>
          <w:tab/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sv-SE" w:eastAsia="en-US"/>
          </w:rPr>
          <w:tab/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sv-SE" w:eastAsia="en-US"/>
          </w:rPr>
          <w:tab/>
        </w:r>
        <w:r w:rsidRPr="00710990">
          <w:rPr>
            <w:rFonts w:ascii="Courier New" w:eastAsia="宋体" w:hAnsi="Courier New"/>
            <w:noProof/>
            <w:color w:val="993366"/>
            <w:kern w:val="0"/>
            <w:sz w:val="16"/>
            <w:szCs w:val="20"/>
            <w:lang w:val="sv-SE" w:eastAsia="en-US"/>
          </w:rPr>
          <w:t>INTEGER</w:t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sv-SE" w:eastAsia="en-US"/>
          </w:rPr>
          <w:t>(0..5119),</w:t>
        </w:r>
      </w:ins>
    </w:p>
    <w:p w14:paraId="12C5663B" w14:textId="77777777" w:rsidR="00710990" w:rsidRPr="00710990" w:rsidRDefault="00710990" w:rsidP="00710990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jc w:val="left"/>
        <w:rPr>
          <w:ins w:id="919" w:author="CATT" w:date="2024-09-11T16:12:00Z"/>
          <w:rFonts w:ascii="Courier New" w:eastAsia="宋体" w:hAnsi="Courier New"/>
          <w:noProof/>
          <w:kern w:val="0"/>
          <w:sz w:val="16"/>
          <w:szCs w:val="20"/>
          <w:lang w:val="sv-SE" w:eastAsia="en-US"/>
        </w:rPr>
      </w:pPr>
      <w:ins w:id="920" w:author="CATT" w:date="2024-09-11T16:12:00Z"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sv-SE" w:eastAsia="en-US"/>
          </w:rPr>
          <w:tab/>
          <w:t>ms10240</w:t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sv-SE" w:eastAsia="en-US"/>
          </w:rPr>
          <w:tab/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sv-SE" w:eastAsia="en-US"/>
          </w:rPr>
          <w:tab/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sv-SE" w:eastAsia="en-US"/>
          </w:rPr>
          <w:tab/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sv-SE" w:eastAsia="en-US"/>
          </w:rPr>
          <w:tab/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sv-SE" w:eastAsia="en-US"/>
          </w:rPr>
          <w:tab/>
        </w:r>
        <w:r w:rsidRPr="00710990">
          <w:rPr>
            <w:rFonts w:ascii="Courier New" w:eastAsia="宋体" w:hAnsi="Courier New"/>
            <w:noProof/>
            <w:color w:val="993366"/>
            <w:kern w:val="0"/>
            <w:sz w:val="16"/>
            <w:szCs w:val="20"/>
            <w:lang w:val="sv-SE" w:eastAsia="en-US"/>
          </w:rPr>
          <w:t>INTEGER</w:t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sv-SE" w:eastAsia="en-US"/>
          </w:rPr>
          <w:t>(0..10239),</w:t>
        </w:r>
      </w:ins>
    </w:p>
    <w:p w14:paraId="39EFAB31" w14:textId="12E5A883" w:rsidR="00710990" w:rsidRPr="00710990" w:rsidRDefault="00710990" w:rsidP="00710990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jc w:val="left"/>
        <w:rPr>
          <w:ins w:id="921" w:author="CATT" w:date="2024-09-11T16:12:00Z"/>
          <w:rFonts w:ascii="Courier New" w:eastAsia="宋体" w:hAnsi="Courier New"/>
          <w:noProof/>
          <w:kern w:val="0"/>
          <w:sz w:val="16"/>
          <w:szCs w:val="20"/>
          <w:lang w:val="en-GB" w:eastAsia="en-US"/>
        </w:rPr>
      </w:pPr>
      <w:ins w:id="922" w:author="CATT" w:date="2024-09-11T16:12:00Z"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sv-SE" w:eastAsia="en-US"/>
          </w:rPr>
          <w:tab/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en-GB" w:eastAsia="en-US"/>
          </w:rPr>
          <w:t>choice-extension</w:t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en-GB" w:eastAsia="en-US"/>
          </w:rPr>
          <w:tab/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en-GB" w:eastAsia="en-US"/>
          </w:rPr>
          <w:tab/>
          <w:t>ProtocolIE-Single-Container { {</w:t>
        </w:r>
        <w:r w:rsidRPr="00710990">
          <w:rPr>
            <w:rFonts w:ascii="Courier New" w:eastAsia="宋体" w:hAnsi="Courier New"/>
            <w:noProof/>
            <w:kern w:val="0"/>
            <w:sz w:val="16"/>
            <w:szCs w:val="16"/>
          </w:rPr>
          <w:t>C</w:t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en-GB" w:eastAsia="en-US"/>
          </w:rPr>
          <w:t>ycleStartOffset-ExtIEs} }</w:t>
        </w:r>
      </w:ins>
    </w:p>
    <w:p w14:paraId="3A8754C3" w14:textId="77777777" w:rsidR="00710990" w:rsidRPr="00710990" w:rsidRDefault="00710990" w:rsidP="00710990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jc w:val="left"/>
        <w:rPr>
          <w:ins w:id="923" w:author="CATT" w:date="2024-09-11T16:12:00Z"/>
          <w:rFonts w:ascii="Courier New" w:eastAsia="宋体" w:hAnsi="Courier New"/>
          <w:noProof/>
          <w:kern w:val="0"/>
          <w:sz w:val="16"/>
          <w:szCs w:val="20"/>
          <w:lang w:val="en-GB" w:eastAsia="en-US"/>
        </w:rPr>
      </w:pPr>
      <w:ins w:id="924" w:author="CATT" w:date="2024-09-11T16:12:00Z"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en-GB" w:eastAsia="en-US"/>
          </w:rPr>
          <w:t>}</w:t>
        </w:r>
      </w:ins>
    </w:p>
    <w:p w14:paraId="74CB8E22" w14:textId="77777777" w:rsidR="00710990" w:rsidRPr="00710990" w:rsidRDefault="00710990" w:rsidP="00710990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jc w:val="left"/>
        <w:rPr>
          <w:ins w:id="925" w:author="CATT" w:date="2024-09-11T16:12:00Z"/>
          <w:rFonts w:ascii="Courier New" w:eastAsia="宋体" w:hAnsi="Courier New"/>
          <w:noProof/>
          <w:kern w:val="0"/>
          <w:sz w:val="16"/>
          <w:szCs w:val="16"/>
        </w:rPr>
      </w:pPr>
    </w:p>
    <w:p w14:paraId="4018B1A0" w14:textId="7FD7BFCA" w:rsidR="00710990" w:rsidRPr="00710990" w:rsidRDefault="00710990" w:rsidP="00710990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jc w:val="left"/>
        <w:rPr>
          <w:ins w:id="926" w:author="CATT" w:date="2024-09-11T16:12:00Z"/>
          <w:rFonts w:ascii="Courier New" w:eastAsia="宋体" w:hAnsi="Courier New"/>
          <w:noProof/>
          <w:kern w:val="0"/>
          <w:sz w:val="16"/>
          <w:szCs w:val="20"/>
          <w:lang w:val="en-GB" w:eastAsia="en-US"/>
        </w:rPr>
      </w:pPr>
      <w:ins w:id="927" w:author="CATT" w:date="2024-09-11T16:12:00Z">
        <w:r w:rsidRPr="00710990">
          <w:rPr>
            <w:rFonts w:ascii="Courier New" w:eastAsia="宋体" w:hAnsi="Courier New"/>
            <w:noProof/>
            <w:kern w:val="0"/>
            <w:sz w:val="16"/>
            <w:szCs w:val="16"/>
          </w:rPr>
          <w:t>C</w:t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en-GB" w:eastAsia="en-US"/>
          </w:rPr>
          <w:t>ycleStartOffset</w:t>
        </w:r>
        <w:r w:rsidRPr="00710990">
          <w:rPr>
            <w:rFonts w:ascii="Courier New" w:eastAsia="宋体" w:hAnsi="Courier New"/>
            <w:noProof/>
            <w:kern w:val="0"/>
            <w:sz w:val="16"/>
            <w:szCs w:val="16"/>
          </w:rPr>
          <w:t>-ExtIEs</w:t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en-GB" w:eastAsia="en-US"/>
          </w:rPr>
          <w:t xml:space="preserve"> F1AP-PROTOCOL-EXTENSION ::= {</w:t>
        </w:r>
      </w:ins>
    </w:p>
    <w:p w14:paraId="0E6329F5" w14:textId="77777777" w:rsidR="00710990" w:rsidRPr="00710990" w:rsidRDefault="00710990" w:rsidP="00710990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jc w:val="left"/>
        <w:rPr>
          <w:ins w:id="928" w:author="CATT" w:date="2024-09-11T16:12:00Z"/>
          <w:rFonts w:ascii="Courier New" w:eastAsia="宋体" w:hAnsi="Courier New"/>
          <w:noProof/>
          <w:kern w:val="0"/>
          <w:sz w:val="16"/>
          <w:szCs w:val="20"/>
          <w:lang w:val="en-GB" w:eastAsia="en-US"/>
        </w:rPr>
      </w:pPr>
      <w:ins w:id="929" w:author="CATT" w:date="2024-09-11T16:12:00Z"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en-GB" w:eastAsia="en-US"/>
          </w:rPr>
          <w:tab/>
          <w:t>...</w:t>
        </w:r>
      </w:ins>
    </w:p>
    <w:p w14:paraId="0D4D65E3" w14:textId="006024EE" w:rsidR="00710990" w:rsidRDefault="00710990" w:rsidP="00710990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jc w:val="left"/>
        <w:rPr>
          <w:ins w:id="930" w:author="CATT" w:date="2024-09-11T16:18:00Z"/>
          <w:rFonts w:ascii="Courier New" w:eastAsia="宋体" w:hAnsi="Courier New"/>
          <w:noProof/>
          <w:kern w:val="0"/>
          <w:sz w:val="16"/>
          <w:szCs w:val="20"/>
          <w:lang w:val="en-GB" w:eastAsia="en-US"/>
        </w:rPr>
      </w:pPr>
      <w:ins w:id="931" w:author="CATT" w:date="2024-09-11T16:12:00Z"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en-GB" w:eastAsia="en-US"/>
          </w:rPr>
          <w:t>}</w:t>
        </w:r>
      </w:ins>
    </w:p>
    <w:p w14:paraId="0A3D135A" w14:textId="33FAFD44" w:rsidR="00710990" w:rsidRPr="00710990" w:rsidRDefault="00710990" w:rsidP="00710990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jc w:val="left"/>
        <w:rPr>
          <w:ins w:id="932" w:author="CATT" w:date="2024-09-11T16:12:00Z"/>
          <w:rFonts w:ascii="Courier New" w:eastAsia="宋体" w:hAnsi="Courier New"/>
          <w:noProof/>
          <w:kern w:val="0"/>
          <w:sz w:val="16"/>
          <w:szCs w:val="20"/>
          <w:lang w:val="en-GB" w:eastAsia="en-US"/>
        </w:rPr>
      </w:pPr>
    </w:p>
    <w:p w14:paraId="6D4A6CAF" w14:textId="77777777" w:rsidR="00710990" w:rsidRPr="00710990" w:rsidRDefault="00710990" w:rsidP="00710990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jc w:val="left"/>
        <w:rPr>
          <w:ins w:id="933" w:author="CATT" w:date="2024-09-11T16:12:00Z"/>
          <w:rFonts w:ascii="Courier New" w:eastAsia="宋体" w:hAnsi="Courier New"/>
          <w:noProof/>
          <w:kern w:val="0"/>
          <w:sz w:val="16"/>
          <w:szCs w:val="16"/>
        </w:rPr>
      </w:pPr>
    </w:p>
    <w:p w14:paraId="5B3870C1" w14:textId="26C9607A" w:rsidR="00710990" w:rsidRPr="00710990" w:rsidRDefault="00710990" w:rsidP="00710990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jc w:val="left"/>
        <w:rPr>
          <w:ins w:id="934" w:author="CATT" w:date="2024-09-11T16:12:00Z"/>
          <w:rFonts w:ascii="Courier New" w:eastAsia="宋体" w:hAnsi="Courier New"/>
          <w:noProof/>
          <w:kern w:val="0"/>
          <w:sz w:val="16"/>
          <w:szCs w:val="20"/>
          <w:lang w:val="en-GB" w:eastAsia="en-US"/>
        </w:rPr>
      </w:pPr>
      <w:ins w:id="935" w:author="CATT" w:date="2024-09-11T16:12:00Z">
        <w:r w:rsidRPr="00710990">
          <w:rPr>
            <w:rFonts w:ascii="Courier New" w:eastAsia="宋体" w:hAnsi="Courier New"/>
            <w:noProof/>
            <w:kern w:val="0"/>
            <w:sz w:val="16"/>
            <w:szCs w:val="16"/>
          </w:rPr>
          <w:t>CellDTXDRX</w:t>
        </w:r>
      </w:ins>
      <w:ins w:id="936" w:author="CATT" w:date="2024-09-18T11:29:00Z">
        <w:r w:rsidR="00A032EA">
          <w:rPr>
            <w:rFonts w:ascii="Courier New" w:eastAsia="宋体" w:hAnsi="Courier New"/>
            <w:noProof/>
            <w:kern w:val="0"/>
            <w:sz w:val="16"/>
            <w:szCs w:val="16"/>
          </w:rPr>
          <w:t>Config</w:t>
        </w:r>
      </w:ins>
      <w:ins w:id="937" w:author="CATT" w:date="2024-09-11T16:12:00Z">
        <w:r w:rsidRPr="00710990">
          <w:rPr>
            <w:rFonts w:ascii="Courier New" w:eastAsia="宋体" w:hAnsi="Courier New"/>
            <w:noProof/>
            <w:kern w:val="0"/>
            <w:sz w:val="16"/>
            <w:szCs w:val="16"/>
          </w:rPr>
          <w:t xml:space="preserve"> </w:t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en-GB" w:eastAsia="en-US"/>
          </w:rPr>
          <w:t>::= SEQUENCE {</w:t>
        </w:r>
      </w:ins>
    </w:p>
    <w:p w14:paraId="1F4A8DA2" w14:textId="0F1DC9F3" w:rsidR="00710990" w:rsidRPr="00710990" w:rsidRDefault="00710990" w:rsidP="00710990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jc w:val="left"/>
        <w:rPr>
          <w:ins w:id="938" w:author="CATT" w:date="2024-09-11T16:12:00Z"/>
          <w:rFonts w:ascii="Courier New" w:eastAsia="宋体" w:hAnsi="Courier New"/>
          <w:noProof/>
          <w:kern w:val="0"/>
          <w:sz w:val="16"/>
          <w:szCs w:val="20"/>
          <w:lang w:val="en-GB" w:eastAsia="en-US"/>
        </w:rPr>
      </w:pPr>
      <w:ins w:id="939" w:author="CATT" w:date="2024-09-11T16:17:00Z">
        <w:r>
          <w:rPr>
            <w:rFonts w:ascii="Courier New" w:eastAsia="宋体" w:hAnsi="Courier New"/>
            <w:noProof/>
            <w:kern w:val="0"/>
            <w:sz w:val="16"/>
            <w:szCs w:val="20"/>
            <w:lang w:val="en-GB" w:eastAsia="en-US"/>
          </w:rPr>
          <w:tab/>
        </w:r>
      </w:ins>
      <w:ins w:id="940" w:author="CATT" w:date="2024-09-11T16:19:00Z">
        <w:r>
          <w:rPr>
            <w:rFonts w:ascii="Courier New" w:eastAsia="宋体" w:hAnsi="Courier New"/>
            <w:noProof/>
            <w:kern w:val="0"/>
            <w:sz w:val="16"/>
            <w:szCs w:val="20"/>
            <w:lang w:val="en-GB" w:eastAsia="en-US"/>
          </w:rPr>
          <w:t>o</w:t>
        </w:r>
      </w:ins>
      <w:ins w:id="941" w:author="CATT" w:date="2024-09-11T16:12:00Z"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en-GB" w:eastAsia="en-US"/>
          </w:rPr>
          <w:t>nDurationTimer</w:t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en-GB" w:eastAsia="en-US"/>
          </w:rPr>
          <w:tab/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en-GB" w:eastAsia="en-US"/>
          </w:rPr>
          <w:tab/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en-GB" w:eastAsia="en-US"/>
          </w:rPr>
          <w:tab/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en-GB" w:eastAsia="en-US"/>
          </w:rPr>
          <w:tab/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en-GB" w:eastAsia="en-US"/>
          </w:rPr>
          <w:tab/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en-GB" w:eastAsia="en-US"/>
          </w:rPr>
          <w:tab/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en-GB" w:eastAsia="en-US"/>
          </w:rPr>
          <w:tab/>
        </w:r>
      </w:ins>
      <w:ins w:id="942" w:author="CATT" w:date="2024-09-11T16:18:00Z">
        <w:r>
          <w:rPr>
            <w:rFonts w:ascii="Courier New" w:eastAsia="宋体" w:hAnsi="Courier New"/>
            <w:noProof/>
            <w:kern w:val="0"/>
            <w:sz w:val="16"/>
            <w:szCs w:val="20"/>
            <w:lang w:val="en-GB" w:eastAsia="en-US"/>
          </w:rPr>
          <w:t>CellDTXDRX</w:t>
        </w:r>
      </w:ins>
      <w:ins w:id="943" w:author="CATT" w:date="2024-09-11T16:12:00Z">
        <w:r w:rsidRPr="00710990">
          <w:rPr>
            <w:rFonts w:ascii="Courier New" w:eastAsia="宋体" w:hAnsi="Courier New"/>
            <w:noProof/>
            <w:kern w:val="0"/>
            <w:sz w:val="16"/>
            <w:szCs w:val="16"/>
          </w:rPr>
          <w:t>O</w:t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en-GB" w:eastAsia="en-US"/>
          </w:rPr>
          <w:t>nDurationTimer,</w:t>
        </w:r>
      </w:ins>
    </w:p>
    <w:p w14:paraId="0A283A73" w14:textId="710DF9CE" w:rsidR="00710990" w:rsidRPr="00710990" w:rsidRDefault="00710990" w:rsidP="003F02DF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jc w:val="left"/>
        <w:rPr>
          <w:ins w:id="944" w:author="CATT" w:date="2024-09-11T16:12:00Z"/>
          <w:rFonts w:ascii="Courier New" w:eastAsia="宋体" w:hAnsi="Courier New"/>
          <w:noProof/>
          <w:kern w:val="0"/>
          <w:sz w:val="16"/>
          <w:szCs w:val="20"/>
          <w:lang w:val="en-GB" w:eastAsia="en-US"/>
        </w:rPr>
      </w:pPr>
      <w:ins w:id="945" w:author="CATT" w:date="2024-09-11T16:17:00Z">
        <w:r>
          <w:rPr>
            <w:rFonts w:ascii="Courier New" w:eastAsia="宋体" w:hAnsi="Courier New"/>
            <w:noProof/>
            <w:kern w:val="0"/>
            <w:sz w:val="16"/>
            <w:szCs w:val="20"/>
            <w:lang w:val="en-GB" w:eastAsia="en-US"/>
          </w:rPr>
          <w:tab/>
        </w:r>
      </w:ins>
      <w:ins w:id="946" w:author="CATT" w:date="2024-09-11T16:19:00Z">
        <w:r>
          <w:rPr>
            <w:rFonts w:ascii="Courier New" w:eastAsia="宋体" w:hAnsi="Courier New"/>
            <w:noProof/>
            <w:kern w:val="0"/>
            <w:sz w:val="16"/>
            <w:szCs w:val="20"/>
            <w:lang w:val="en-GB" w:eastAsia="en-US"/>
          </w:rPr>
          <w:t>c</w:t>
        </w:r>
      </w:ins>
      <w:ins w:id="947" w:author="CATT" w:date="2024-09-11T16:12:00Z"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en-GB" w:eastAsia="en-US"/>
          </w:rPr>
          <w:t>ycleStartOffset</w:t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en-GB" w:eastAsia="en-US"/>
          </w:rPr>
          <w:tab/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en-GB" w:eastAsia="en-US"/>
          </w:rPr>
          <w:tab/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en-GB" w:eastAsia="en-US"/>
          </w:rPr>
          <w:tab/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en-GB" w:eastAsia="en-US"/>
          </w:rPr>
          <w:tab/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en-GB" w:eastAsia="en-US"/>
          </w:rPr>
          <w:tab/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en-GB" w:eastAsia="en-US"/>
          </w:rPr>
          <w:tab/>
        </w:r>
        <w:r w:rsidRPr="00710990">
          <w:rPr>
            <w:rFonts w:ascii="Courier New" w:eastAsia="宋体" w:hAnsi="Courier New"/>
            <w:noProof/>
            <w:kern w:val="0"/>
            <w:sz w:val="16"/>
            <w:szCs w:val="16"/>
          </w:rPr>
          <w:t>C</w:t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en-GB" w:eastAsia="en-US"/>
          </w:rPr>
          <w:t>ycleStartOffset,</w:t>
        </w:r>
      </w:ins>
    </w:p>
    <w:p w14:paraId="445702E7" w14:textId="6A8AFCB7" w:rsidR="00710990" w:rsidRPr="00710990" w:rsidRDefault="00710990" w:rsidP="00710990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jc w:val="left"/>
        <w:rPr>
          <w:ins w:id="948" w:author="CATT" w:date="2024-09-11T16:12:00Z"/>
          <w:rFonts w:ascii="Courier New" w:eastAsia="宋体" w:hAnsi="Courier New"/>
          <w:noProof/>
          <w:kern w:val="0"/>
          <w:sz w:val="16"/>
          <w:szCs w:val="20"/>
          <w:lang w:val="en-GB" w:eastAsia="en-US"/>
        </w:rPr>
      </w:pPr>
      <w:ins w:id="949" w:author="CATT" w:date="2024-09-11T16:17:00Z">
        <w:r>
          <w:rPr>
            <w:rFonts w:ascii="Courier New" w:eastAsia="宋体" w:hAnsi="Courier New"/>
            <w:noProof/>
            <w:kern w:val="0"/>
            <w:sz w:val="16"/>
            <w:szCs w:val="20"/>
            <w:lang w:val="en-GB" w:eastAsia="en-US"/>
          </w:rPr>
          <w:tab/>
        </w:r>
      </w:ins>
      <w:ins w:id="950" w:author="CATT" w:date="2024-09-11T16:20:00Z">
        <w:r>
          <w:rPr>
            <w:rFonts w:ascii="Courier New" w:eastAsia="宋体" w:hAnsi="Courier New"/>
            <w:noProof/>
            <w:kern w:val="0"/>
            <w:sz w:val="16"/>
            <w:szCs w:val="20"/>
            <w:lang w:val="en-GB" w:eastAsia="en-US"/>
          </w:rPr>
          <w:t>s</w:t>
        </w:r>
      </w:ins>
      <w:ins w:id="951" w:author="CATT" w:date="2024-09-11T16:12:00Z"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en-GB" w:eastAsia="en-US"/>
          </w:rPr>
          <w:t xml:space="preserve">lotOffset                </w:t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en-GB" w:eastAsia="en-US"/>
          </w:rPr>
          <w:tab/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en-GB" w:eastAsia="en-US"/>
          </w:rPr>
          <w:tab/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en-GB" w:eastAsia="en-US"/>
          </w:rPr>
          <w:tab/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en-GB" w:eastAsia="en-US"/>
          </w:rPr>
          <w:tab/>
        </w:r>
      </w:ins>
      <w:ins w:id="952" w:author="CATT" w:date="2024-09-12T10:46:00Z">
        <w:r w:rsidR="003F02DF">
          <w:rPr>
            <w:rFonts w:ascii="Courier New" w:eastAsia="宋体" w:hAnsi="Courier New"/>
            <w:noProof/>
            <w:kern w:val="0"/>
            <w:sz w:val="16"/>
            <w:szCs w:val="20"/>
            <w:lang w:val="en-GB" w:eastAsia="en-US"/>
          </w:rPr>
          <w:tab/>
        </w:r>
      </w:ins>
      <w:ins w:id="953" w:author="CATT" w:date="2024-09-11T16:12:00Z">
        <w:r w:rsidRPr="00710990">
          <w:rPr>
            <w:rFonts w:ascii="Courier New" w:eastAsia="宋体" w:hAnsi="Courier New"/>
            <w:noProof/>
            <w:color w:val="993366"/>
            <w:kern w:val="0"/>
            <w:sz w:val="16"/>
            <w:szCs w:val="20"/>
            <w:lang w:val="en-GB" w:eastAsia="en-US"/>
          </w:rPr>
          <w:t>INTEGER</w:t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en-GB" w:eastAsia="en-US"/>
          </w:rPr>
          <w:t xml:space="preserve"> (0..31),</w:t>
        </w:r>
      </w:ins>
    </w:p>
    <w:p w14:paraId="59172970" w14:textId="4778D4EF" w:rsidR="00710990" w:rsidRPr="00710990" w:rsidRDefault="00710990" w:rsidP="00710990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jc w:val="left"/>
        <w:rPr>
          <w:ins w:id="954" w:author="CATT" w:date="2024-09-11T16:12:00Z"/>
          <w:rFonts w:ascii="Courier New" w:eastAsia="宋体" w:hAnsi="Courier New"/>
          <w:noProof/>
          <w:kern w:val="0"/>
          <w:sz w:val="16"/>
          <w:szCs w:val="20"/>
          <w:lang w:val="en-GB" w:eastAsia="en-US"/>
        </w:rPr>
      </w:pPr>
      <w:ins w:id="955" w:author="CATT" w:date="2024-09-11T16:17:00Z">
        <w:r>
          <w:rPr>
            <w:rFonts w:ascii="Courier New" w:eastAsia="宋体" w:hAnsi="Courier New"/>
            <w:noProof/>
            <w:kern w:val="0"/>
            <w:sz w:val="16"/>
            <w:szCs w:val="20"/>
            <w:lang w:val="en-GB" w:eastAsia="en-US"/>
          </w:rPr>
          <w:tab/>
        </w:r>
      </w:ins>
      <w:ins w:id="956" w:author="CATT" w:date="2024-09-11T16:20:00Z">
        <w:r>
          <w:rPr>
            <w:rFonts w:ascii="Courier New" w:eastAsia="宋体" w:hAnsi="Courier New"/>
            <w:noProof/>
            <w:kern w:val="0"/>
            <w:sz w:val="16"/>
            <w:szCs w:val="20"/>
            <w:lang w:val="en-GB" w:eastAsia="en-US"/>
          </w:rPr>
          <w:t>c</w:t>
        </w:r>
      </w:ins>
      <w:ins w:id="957" w:author="CATT" w:date="2024-09-11T16:12:00Z"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en-GB" w:eastAsia="en-US"/>
          </w:rPr>
          <w:t>onfigType</w:t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en-GB" w:eastAsia="en-US"/>
          </w:rPr>
          <w:tab/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en-GB" w:eastAsia="en-US"/>
          </w:rPr>
          <w:tab/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en-GB" w:eastAsia="en-US"/>
          </w:rPr>
          <w:tab/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en-GB" w:eastAsia="en-US"/>
          </w:rPr>
          <w:tab/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en-GB" w:eastAsia="en-US"/>
          </w:rPr>
          <w:tab/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en-GB" w:eastAsia="en-US"/>
          </w:rPr>
          <w:tab/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en-GB" w:eastAsia="en-US"/>
          </w:rPr>
          <w:tab/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en-GB" w:eastAsia="en-US"/>
          </w:rPr>
          <w:tab/>
        </w:r>
        <w:r w:rsidRPr="00710990">
          <w:rPr>
            <w:rFonts w:ascii="Courier New" w:eastAsia="宋体" w:hAnsi="Courier New"/>
            <w:noProof/>
            <w:color w:val="993366"/>
            <w:kern w:val="0"/>
            <w:sz w:val="16"/>
            <w:szCs w:val="20"/>
            <w:lang w:val="en-GB" w:eastAsia="en-US"/>
          </w:rPr>
          <w:t>ENUMERATED</w:t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en-GB" w:eastAsia="en-US"/>
          </w:rPr>
          <w:t xml:space="preserve"> {dtx, drx, dtxdrx},</w:t>
        </w:r>
      </w:ins>
    </w:p>
    <w:p w14:paraId="5F4FFDE1" w14:textId="7CC7186A" w:rsidR="00710990" w:rsidRPr="00710990" w:rsidRDefault="00710990" w:rsidP="00710990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jc w:val="left"/>
        <w:rPr>
          <w:ins w:id="958" w:author="CATT" w:date="2024-09-11T16:12:00Z"/>
          <w:rFonts w:ascii="Courier New" w:eastAsia="宋体" w:hAnsi="Courier New"/>
          <w:noProof/>
          <w:kern w:val="0"/>
          <w:sz w:val="16"/>
          <w:szCs w:val="20"/>
          <w:lang w:val="en-GB" w:eastAsia="en-US"/>
        </w:rPr>
      </w:pPr>
      <w:ins w:id="959" w:author="CATT" w:date="2024-09-11T16:12:00Z"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en-GB" w:eastAsia="en-US"/>
          </w:rPr>
          <w:tab/>
          <w:t>iE-Extensions</w:t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en-GB" w:eastAsia="en-US"/>
          </w:rPr>
          <w:tab/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en-GB" w:eastAsia="en-US"/>
          </w:rPr>
          <w:tab/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en-GB" w:eastAsia="en-US"/>
          </w:rPr>
          <w:tab/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en-GB" w:eastAsia="en-US"/>
          </w:rPr>
          <w:tab/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en-GB" w:eastAsia="en-US"/>
          </w:rPr>
          <w:tab/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en-GB" w:eastAsia="en-US"/>
          </w:rPr>
          <w:tab/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en-GB" w:eastAsia="en-US"/>
          </w:rPr>
          <w:tab/>
          <w:t>ProtocolExtensionContainer { {</w:t>
        </w:r>
        <w:r w:rsidRPr="00710990">
          <w:rPr>
            <w:rFonts w:ascii="Courier New" w:eastAsia="宋体" w:hAnsi="Courier New"/>
            <w:noProof/>
            <w:kern w:val="0"/>
            <w:sz w:val="16"/>
            <w:szCs w:val="16"/>
          </w:rPr>
          <w:t xml:space="preserve"> CellDTXDRX</w:t>
        </w:r>
      </w:ins>
      <w:ins w:id="960" w:author="CATT" w:date="2024-09-18T11:29:00Z">
        <w:r w:rsidR="00A032EA">
          <w:rPr>
            <w:rFonts w:ascii="Courier New" w:eastAsia="宋体" w:hAnsi="Courier New"/>
            <w:noProof/>
            <w:kern w:val="0"/>
            <w:sz w:val="16"/>
            <w:szCs w:val="16"/>
          </w:rPr>
          <w:t>Config</w:t>
        </w:r>
      </w:ins>
      <w:ins w:id="961" w:author="CATT" w:date="2024-09-11T16:12:00Z"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en-GB" w:eastAsia="en-US"/>
          </w:rPr>
          <w:t>-ExtIEs} } OPTIONAL,</w:t>
        </w:r>
      </w:ins>
    </w:p>
    <w:p w14:paraId="1ACB9A21" w14:textId="77777777" w:rsidR="00710990" w:rsidRPr="00710990" w:rsidRDefault="00710990" w:rsidP="00710990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jc w:val="left"/>
        <w:rPr>
          <w:ins w:id="962" w:author="CATT" w:date="2024-09-11T16:12:00Z"/>
          <w:rFonts w:ascii="Courier New" w:eastAsia="宋体" w:hAnsi="Courier New"/>
          <w:noProof/>
          <w:kern w:val="0"/>
          <w:sz w:val="16"/>
          <w:szCs w:val="20"/>
          <w:lang w:val="en-GB" w:eastAsia="en-US"/>
        </w:rPr>
      </w:pPr>
      <w:ins w:id="963" w:author="CATT" w:date="2024-09-11T16:12:00Z"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en-GB" w:eastAsia="en-US"/>
          </w:rPr>
          <w:tab/>
          <w:t>...</w:t>
        </w:r>
      </w:ins>
    </w:p>
    <w:p w14:paraId="0FE491FF" w14:textId="77777777" w:rsidR="00710990" w:rsidRPr="00710990" w:rsidRDefault="00710990" w:rsidP="00710990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jc w:val="left"/>
        <w:rPr>
          <w:ins w:id="964" w:author="CATT" w:date="2024-09-11T16:12:00Z"/>
          <w:rFonts w:ascii="Courier New" w:eastAsia="宋体" w:hAnsi="Courier New"/>
          <w:noProof/>
          <w:kern w:val="0"/>
          <w:sz w:val="16"/>
          <w:szCs w:val="20"/>
          <w:lang w:val="en-GB" w:eastAsia="en-US"/>
        </w:rPr>
      </w:pPr>
      <w:ins w:id="965" w:author="CATT" w:date="2024-09-11T16:12:00Z"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en-GB" w:eastAsia="en-US"/>
          </w:rPr>
          <w:t>}</w:t>
        </w:r>
      </w:ins>
    </w:p>
    <w:p w14:paraId="4EC1AB58" w14:textId="77777777" w:rsidR="00710990" w:rsidRPr="00710990" w:rsidRDefault="00710990" w:rsidP="00710990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jc w:val="left"/>
        <w:rPr>
          <w:ins w:id="966" w:author="CATT" w:date="2024-09-11T16:12:00Z"/>
          <w:rFonts w:ascii="Courier New" w:eastAsia="宋体" w:hAnsi="Courier New"/>
          <w:noProof/>
          <w:kern w:val="0"/>
          <w:sz w:val="16"/>
          <w:szCs w:val="20"/>
          <w:lang w:val="en-GB" w:eastAsia="en-US"/>
        </w:rPr>
      </w:pPr>
      <w:ins w:id="967" w:author="CATT" w:date="2024-09-11T16:12:00Z"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en-GB" w:eastAsia="en-US"/>
          </w:rPr>
          <w:t xml:space="preserve"> </w:t>
        </w:r>
      </w:ins>
    </w:p>
    <w:p w14:paraId="76D72249" w14:textId="77777777" w:rsidR="00710990" w:rsidRPr="00710990" w:rsidRDefault="00710990" w:rsidP="00710990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jc w:val="left"/>
        <w:rPr>
          <w:ins w:id="968" w:author="CATT" w:date="2024-09-11T16:12:00Z"/>
          <w:rFonts w:ascii="Courier New" w:eastAsia="宋体" w:hAnsi="Courier New"/>
          <w:noProof/>
          <w:snapToGrid w:val="0"/>
          <w:kern w:val="0"/>
          <w:sz w:val="16"/>
          <w:szCs w:val="20"/>
          <w:lang w:val="en-GB"/>
        </w:rPr>
      </w:pPr>
      <w:bookmarkStart w:id="969" w:name="_Hlk120731465"/>
      <w:bookmarkStart w:id="970" w:name="_Hlk98789087"/>
      <w:ins w:id="971" w:author="CATT" w:date="2024-09-11T16:12:00Z">
        <w:r w:rsidRPr="00710990">
          <w:rPr>
            <w:rFonts w:ascii="Courier New" w:eastAsia="宋体" w:hAnsi="Courier New"/>
            <w:noProof/>
            <w:kern w:val="0"/>
            <w:sz w:val="16"/>
            <w:szCs w:val="16"/>
          </w:rPr>
          <w:t>CellDTXDRXInfo</w:t>
        </w:r>
        <w:r w:rsidRPr="00710990">
          <w:rPr>
            <w:rFonts w:ascii="Courier New" w:eastAsia="宋体" w:hAnsi="Courier New"/>
            <w:noProof/>
            <w:snapToGrid w:val="0"/>
            <w:kern w:val="0"/>
            <w:sz w:val="16"/>
            <w:szCs w:val="20"/>
            <w:lang w:val="en-GB" w:bidi="ar"/>
          </w:rPr>
          <w:t>-</w:t>
        </w:r>
        <w:r w:rsidRPr="00710990">
          <w:rPr>
            <w:rFonts w:ascii="Courier New" w:eastAsia="宋体" w:hAnsi="Courier New"/>
            <w:noProof/>
            <w:snapToGrid w:val="0"/>
            <w:kern w:val="0"/>
            <w:sz w:val="16"/>
            <w:szCs w:val="20"/>
            <w:lang w:val="en-GB"/>
          </w:rPr>
          <w:t>ExtIEs F1AP-PROTOCOL-EXTENSION ::= {</w:t>
        </w:r>
      </w:ins>
    </w:p>
    <w:p w14:paraId="364B4A20" w14:textId="77777777" w:rsidR="00710990" w:rsidRPr="00710990" w:rsidRDefault="00710990" w:rsidP="00710990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jc w:val="left"/>
        <w:rPr>
          <w:ins w:id="972" w:author="CATT" w:date="2024-09-11T16:12:00Z"/>
          <w:rFonts w:ascii="Courier New" w:eastAsia="宋体" w:hAnsi="Courier New"/>
          <w:noProof/>
          <w:snapToGrid w:val="0"/>
          <w:kern w:val="0"/>
          <w:sz w:val="16"/>
          <w:szCs w:val="20"/>
          <w:lang w:val="en-GB"/>
        </w:rPr>
      </w:pPr>
      <w:ins w:id="973" w:author="CATT" w:date="2024-09-11T16:12:00Z">
        <w:r w:rsidRPr="00710990">
          <w:rPr>
            <w:rFonts w:ascii="Courier New" w:eastAsia="宋体" w:hAnsi="Courier New"/>
            <w:noProof/>
            <w:snapToGrid w:val="0"/>
            <w:kern w:val="0"/>
            <w:sz w:val="16"/>
            <w:szCs w:val="20"/>
            <w:lang w:val="en-GB"/>
          </w:rPr>
          <w:tab/>
          <w:t>...</w:t>
        </w:r>
      </w:ins>
    </w:p>
    <w:p w14:paraId="01676DFE" w14:textId="77777777" w:rsidR="00710990" w:rsidRPr="00710990" w:rsidRDefault="00710990" w:rsidP="00710990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jc w:val="left"/>
        <w:rPr>
          <w:ins w:id="974" w:author="CATT" w:date="2024-09-11T16:12:00Z"/>
          <w:rFonts w:ascii="Courier New" w:eastAsia="宋体" w:hAnsi="Courier New"/>
          <w:noProof/>
          <w:snapToGrid w:val="0"/>
          <w:kern w:val="0"/>
          <w:sz w:val="16"/>
          <w:szCs w:val="20"/>
          <w:lang w:val="en-GB"/>
        </w:rPr>
      </w:pPr>
      <w:ins w:id="975" w:author="CATT" w:date="2024-09-11T16:12:00Z">
        <w:r w:rsidRPr="00710990">
          <w:rPr>
            <w:rFonts w:ascii="Courier New" w:eastAsia="宋体" w:hAnsi="Courier New"/>
            <w:noProof/>
            <w:snapToGrid w:val="0"/>
            <w:kern w:val="0"/>
            <w:sz w:val="16"/>
            <w:szCs w:val="20"/>
            <w:lang w:val="en-GB"/>
          </w:rPr>
          <w:lastRenderedPageBreak/>
          <w:t>}</w:t>
        </w:r>
      </w:ins>
    </w:p>
    <w:p w14:paraId="77F35DDF" w14:textId="77777777" w:rsidR="00710990" w:rsidRPr="00710990" w:rsidRDefault="00710990" w:rsidP="00710990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jc w:val="left"/>
        <w:rPr>
          <w:ins w:id="976" w:author="CATT" w:date="2024-09-11T16:12:00Z"/>
          <w:rFonts w:ascii="Courier New" w:eastAsia="宋体" w:hAnsi="Courier New"/>
          <w:noProof/>
          <w:kern w:val="0"/>
          <w:sz w:val="16"/>
          <w:szCs w:val="16"/>
        </w:rPr>
      </w:pPr>
    </w:p>
    <w:p w14:paraId="4E65217C" w14:textId="56F58168" w:rsidR="00710990" w:rsidRPr="00710990" w:rsidRDefault="00710990" w:rsidP="00710990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jc w:val="left"/>
        <w:rPr>
          <w:ins w:id="977" w:author="CATT" w:date="2024-09-11T16:12:00Z"/>
          <w:rFonts w:ascii="Courier New" w:eastAsia="宋体" w:hAnsi="Courier New"/>
          <w:noProof/>
          <w:snapToGrid w:val="0"/>
          <w:kern w:val="0"/>
          <w:sz w:val="16"/>
          <w:szCs w:val="20"/>
          <w:lang w:eastAsia="en-US"/>
        </w:rPr>
      </w:pPr>
      <w:ins w:id="978" w:author="CATT" w:date="2024-09-11T16:12:00Z">
        <w:r w:rsidRPr="00710990">
          <w:rPr>
            <w:rFonts w:ascii="Courier New" w:eastAsia="宋体" w:hAnsi="Courier New"/>
            <w:noProof/>
            <w:kern w:val="0"/>
            <w:sz w:val="16"/>
            <w:szCs w:val="16"/>
          </w:rPr>
          <w:t>Cell</w:t>
        </w:r>
      </w:ins>
      <w:ins w:id="979" w:author="CATT" w:date="2024-09-11T16:41:00Z">
        <w:r w:rsidR="003E446D">
          <w:rPr>
            <w:rFonts w:ascii="Courier New" w:eastAsia="宋体" w:hAnsi="Courier New"/>
            <w:noProof/>
            <w:kern w:val="0"/>
            <w:sz w:val="16"/>
            <w:szCs w:val="16"/>
          </w:rPr>
          <w:t>-</w:t>
        </w:r>
      </w:ins>
      <w:ins w:id="980" w:author="CATT" w:date="2024-09-11T16:12:00Z">
        <w:r w:rsidRPr="00710990">
          <w:rPr>
            <w:rFonts w:ascii="Courier New" w:eastAsia="宋体" w:hAnsi="Courier New"/>
            <w:noProof/>
            <w:kern w:val="0"/>
            <w:sz w:val="16"/>
            <w:szCs w:val="16"/>
          </w:rPr>
          <w:t>DTXDRX</w:t>
        </w:r>
      </w:ins>
      <w:ins w:id="981" w:author="CATT" w:date="2024-09-11T16:41:00Z">
        <w:r w:rsidR="003E446D">
          <w:rPr>
            <w:rFonts w:ascii="Courier New" w:eastAsia="宋体" w:hAnsi="Courier New"/>
            <w:noProof/>
            <w:kern w:val="0"/>
            <w:sz w:val="16"/>
            <w:szCs w:val="16"/>
          </w:rPr>
          <w:t>-</w:t>
        </w:r>
      </w:ins>
      <w:ins w:id="982" w:author="CATT" w:date="2024-09-18T11:29:00Z">
        <w:r w:rsidR="00A032EA">
          <w:rPr>
            <w:rFonts w:ascii="Courier New" w:eastAsia="宋体" w:hAnsi="Courier New"/>
            <w:noProof/>
            <w:kern w:val="0"/>
            <w:sz w:val="16"/>
            <w:szCs w:val="16"/>
          </w:rPr>
          <w:t>Info</w:t>
        </w:r>
      </w:ins>
      <w:ins w:id="983" w:author="CATT" w:date="2024-09-11T16:41:00Z">
        <w:r w:rsidR="003E446D">
          <w:rPr>
            <w:rFonts w:ascii="Courier New" w:eastAsia="宋体" w:hAnsi="Courier New"/>
            <w:noProof/>
            <w:kern w:val="0"/>
            <w:sz w:val="16"/>
            <w:szCs w:val="16"/>
          </w:rPr>
          <w:t>-</w:t>
        </w:r>
      </w:ins>
      <w:ins w:id="984" w:author="CATT" w:date="2024-09-11T16:12:00Z">
        <w:r w:rsidRPr="00710990">
          <w:rPr>
            <w:rFonts w:ascii="Courier New" w:eastAsia="宋体" w:hAnsi="Courier New"/>
            <w:noProof/>
            <w:snapToGrid w:val="0"/>
            <w:kern w:val="0"/>
            <w:sz w:val="16"/>
            <w:szCs w:val="20"/>
            <w:lang w:bidi="ar"/>
          </w:rPr>
          <w:t>Item</w:t>
        </w:r>
        <w:bookmarkEnd w:id="969"/>
        <w:r w:rsidRPr="00710990">
          <w:rPr>
            <w:rFonts w:ascii="Courier New" w:eastAsia="宋体" w:hAnsi="Courier New"/>
            <w:noProof/>
            <w:snapToGrid w:val="0"/>
            <w:kern w:val="0"/>
            <w:sz w:val="16"/>
            <w:szCs w:val="20"/>
            <w:lang w:bidi="ar"/>
          </w:rPr>
          <w:t xml:space="preserve"> ::= SEQUENCE {</w:t>
        </w:r>
      </w:ins>
    </w:p>
    <w:p w14:paraId="18C25F9A" w14:textId="4A4B0E4A" w:rsidR="00710990" w:rsidRPr="00875C1A" w:rsidRDefault="00875C1A" w:rsidP="00710990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jc w:val="left"/>
        <w:rPr>
          <w:ins w:id="985" w:author="CATT" w:date="2024-09-11T16:12:00Z"/>
          <w:rFonts w:ascii="Courier New" w:eastAsia="宋体" w:hAnsi="Courier New"/>
          <w:noProof/>
          <w:kern w:val="0"/>
          <w:sz w:val="16"/>
          <w:szCs w:val="16"/>
        </w:rPr>
      </w:pPr>
      <w:ins w:id="986" w:author="CATT" w:date="2024-09-11T16:38:00Z">
        <w:r w:rsidRPr="00875C1A">
          <w:rPr>
            <w:rFonts w:ascii="Courier New" w:eastAsia="宋体" w:hAnsi="Courier New"/>
            <w:noProof/>
            <w:kern w:val="0"/>
            <w:sz w:val="16"/>
            <w:szCs w:val="16"/>
          </w:rPr>
          <w:tab/>
          <w:t>nRCGI</w:t>
        </w:r>
        <w:r w:rsidRPr="00875C1A">
          <w:rPr>
            <w:rFonts w:ascii="Courier New" w:eastAsia="宋体" w:hAnsi="Courier New"/>
            <w:noProof/>
            <w:kern w:val="0"/>
            <w:sz w:val="16"/>
            <w:szCs w:val="16"/>
          </w:rPr>
          <w:tab/>
        </w:r>
        <w:r w:rsidRPr="00875C1A">
          <w:rPr>
            <w:rFonts w:ascii="Courier New" w:eastAsia="宋体" w:hAnsi="Courier New"/>
            <w:noProof/>
            <w:kern w:val="0"/>
            <w:sz w:val="16"/>
            <w:szCs w:val="16"/>
          </w:rPr>
          <w:tab/>
          <w:t>NRCGI,</w:t>
        </w:r>
      </w:ins>
    </w:p>
    <w:p w14:paraId="73DA4A58" w14:textId="787B8FF8" w:rsidR="00710990" w:rsidRDefault="00710990" w:rsidP="00A032EA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jc w:val="left"/>
        <w:rPr>
          <w:ins w:id="987" w:author="CATT" w:date="2024-09-18T11:30:00Z"/>
          <w:rFonts w:ascii="Courier New" w:eastAsia="宋体" w:hAnsi="Courier New"/>
          <w:noProof/>
          <w:kern w:val="0"/>
          <w:sz w:val="16"/>
          <w:szCs w:val="16"/>
        </w:rPr>
      </w:pPr>
      <w:ins w:id="988" w:author="CATT" w:date="2024-09-11T16:12:00Z">
        <w:r w:rsidRPr="00710990">
          <w:rPr>
            <w:rFonts w:ascii="Courier New" w:eastAsia="宋体" w:hAnsi="Courier New"/>
            <w:noProof/>
            <w:snapToGrid w:val="0"/>
            <w:kern w:val="0"/>
            <w:sz w:val="16"/>
            <w:szCs w:val="20"/>
            <w:lang w:bidi="ar"/>
          </w:rPr>
          <w:tab/>
        </w:r>
        <w:r w:rsidRPr="00710990">
          <w:rPr>
            <w:rFonts w:ascii="Courier New" w:eastAsia="宋体" w:hAnsi="Courier New"/>
            <w:noProof/>
            <w:kern w:val="0"/>
            <w:sz w:val="16"/>
            <w:szCs w:val="16"/>
          </w:rPr>
          <w:t>cellDTXDRX</w:t>
        </w:r>
      </w:ins>
      <w:ins w:id="989" w:author="CATT" w:date="2024-09-18T11:29:00Z">
        <w:r w:rsidR="00A032EA">
          <w:rPr>
            <w:rFonts w:ascii="Courier New" w:eastAsia="宋体" w:hAnsi="Courier New"/>
            <w:noProof/>
            <w:kern w:val="0"/>
            <w:sz w:val="16"/>
            <w:szCs w:val="16"/>
          </w:rPr>
          <w:t>Config</w:t>
        </w:r>
      </w:ins>
      <w:ins w:id="990" w:author="CATT" w:date="2024-09-11T16:12:00Z">
        <w:r w:rsidRPr="00710990">
          <w:rPr>
            <w:rFonts w:ascii="Courier New" w:eastAsia="宋体" w:hAnsi="Courier New"/>
            <w:noProof/>
            <w:kern w:val="0"/>
            <w:sz w:val="16"/>
            <w:szCs w:val="16"/>
          </w:rPr>
          <w:tab/>
        </w:r>
        <w:r w:rsidRPr="00710990">
          <w:rPr>
            <w:rFonts w:ascii="Courier New" w:eastAsia="宋体" w:hAnsi="Courier New"/>
            <w:noProof/>
            <w:kern w:val="0"/>
            <w:sz w:val="16"/>
            <w:szCs w:val="16"/>
          </w:rPr>
          <w:tab/>
        </w:r>
        <w:r w:rsidRPr="00710990">
          <w:rPr>
            <w:rFonts w:ascii="Courier New" w:eastAsia="宋体" w:hAnsi="Courier New"/>
            <w:noProof/>
            <w:kern w:val="0"/>
            <w:sz w:val="16"/>
            <w:szCs w:val="16"/>
          </w:rPr>
          <w:tab/>
        </w:r>
        <w:r w:rsidRPr="00710990">
          <w:rPr>
            <w:rFonts w:ascii="Courier New" w:eastAsia="宋体" w:hAnsi="Courier New"/>
            <w:noProof/>
            <w:kern w:val="0"/>
            <w:sz w:val="16"/>
            <w:szCs w:val="16"/>
          </w:rPr>
          <w:tab/>
          <w:t>CellDTXDRX</w:t>
        </w:r>
      </w:ins>
      <w:ins w:id="991" w:author="CATT" w:date="2024-09-18T11:30:00Z">
        <w:r w:rsidR="00A032EA">
          <w:rPr>
            <w:rFonts w:ascii="Courier New" w:eastAsia="宋体" w:hAnsi="Courier New"/>
            <w:noProof/>
            <w:kern w:val="0"/>
            <w:sz w:val="16"/>
            <w:szCs w:val="16"/>
          </w:rPr>
          <w:t>Config</w:t>
        </w:r>
      </w:ins>
      <w:ins w:id="992" w:author="CATT" w:date="2024-09-11T16:12:00Z">
        <w:r w:rsidRPr="00710990">
          <w:rPr>
            <w:rFonts w:ascii="Courier New" w:eastAsia="宋体" w:hAnsi="Courier New"/>
            <w:noProof/>
            <w:kern w:val="0"/>
            <w:sz w:val="16"/>
            <w:szCs w:val="16"/>
          </w:rPr>
          <w:t>,</w:t>
        </w:r>
      </w:ins>
    </w:p>
    <w:p w14:paraId="374F264A" w14:textId="74D2DF86" w:rsidR="00A032EA" w:rsidRPr="00710990" w:rsidRDefault="006718FB" w:rsidP="00A032EA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jc w:val="left"/>
        <w:rPr>
          <w:ins w:id="993" w:author="CATT" w:date="2024-09-11T16:12:00Z"/>
          <w:rFonts w:ascii="Courier New" w:eastAsia="宋体" w:hAnsi="Courier New"/>
          <w:noProof/>
          <w:kern w:val="0"/>
          <w:sz w:val="16"/>
          <w:szCs w:val="20"/>
          <w:lang w:val="en-GB" w:eastAsia="en-US"/>
        </w:rPr>
      </w:pPr>
      <w:ins w:id="994" w:author="CATT" w:date="2024-09-18T11:33:00Z">
        <w:r>
          <w:rPr>
            <w:rFonts w:ascii="Courier New" w:eastAsia="宋体" w:hAnsi="Courier New"/>
            <w:noProof/>
            <w:kern w:val="0"/>
            <w:sz w:val="16"/>
            <w:szCs w:val="20"/>
            <w:lang w:val="en-GB" w:eastAsia="en-US"/>
          </w:rPr>
          <w:tab/>
          <w:t>releaseIndication</w:t>
        </w:r>
        <w:r>
          <w:rPr>
            <w:rFonts w:ascii="Courier New" w:eastAsia="宋体" w:hAnsi="Courier New"/>
            <w:noProof/>
            <w:kern w:val="0"/>
            <w:sz w:val="16"/>
            <w:szCs w:val="20"/>
            <w:lang w:val="en-GB" w:eastAsia="en-US"/>
          </w:rPr>
          <w:tab/>
        </w:r>
        <w:r>
          <w:rPr>
            <w:rFonts w:ascii="Courier New" w:eastAsia="宋体" w:hAnsi="Courier New"/>
            <w:noProof/>
            <w:kern w:val="0"/>
            <w:sz w:val="16"/>
            <w:szCs w:val="20"/>
            <w:lang w:val="en-GB" w:eastAsia="en-US"/>
          </w:rPr>
          <w:tab/>
        </w:r>
        <w:r>
          <w:rPr>
            <w:rFonts w:ascii="Courier New" w:eastAsia="宋体" w:hAnsi="Courier New"/>
            <w:noProof/>
            <w:kern w:val="0"/>
            <w:sz w:val="16"/>
            <w:szCs w:val="20"/>
            <w:lang w:val="en-GB" w:eastAsia="en-US"/>
          </w:rPr>
          <w:tab/>
        </w:r>
        <w:r>
          <w:rPr>
            <w:rFonts w:ascii="Courier New" w:eastAsia="宋体" w:hAnsi="Courier New"/>
            <w:noProof/>
            <w:kern w:val="0"/>
            <w:sz w:val="16"/>
            <w:szCs w:val="20"/>
            <w:lang w:val="en-GB" w:eastAsia="en-US"/>
          </w:rPr>
          <w:tab/>
        </w:r>
      </w:ins>
      <w:ins w:id="995" w:author="CATT" w:date="2024-09-18T11:34:00Z">
        <w:r w:rsidR="004A4295" w:rsidRPr="004A4295">
          <w:rPr>
            <w:rFonts w:ascii="Courier New" w:eastAsia="宋体" w:hAnsi="Courier New"/>
            <w:noProof/>
            <w:kern w:val="0"/>
            <w:sz w:val="16"/>
            <w:szCs w:val="20"/>
            <w:lang w:val="en-GB" w:eastAsia="en-US"/>
          </w:rPr>
          <w:t>ENUMERATED (true, ...)</w:t>
        </w:r>
        <w:r w:rsidR="004A4295">
          <w:rPr>
            <w:rFonts w:ascii="Courier New" w:eastAsia="宋体" w:hAnsi="Courier New"/>
            <w:noProof/>
            <w:kern w:val="0"/>
            <w:sz w:val="16"/>
            <w:szCs w:val="20"/>
            <w:lang w:val="en-GB" w:eastAsia="en-US"/>
          </w:rPr>
          <w:t>,</w:t>
        </w:r>
      </w:ins>
    </w:p>
    <w:p w14:paraId="1863030A" w14:textId="7F3B3084" w:rsidR="00710990" w:rsidRPr="00710990" w:rsidRDefault="00710990" w:rsidP="00710990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jc w:val="left"/>
        <w:rPr>
          <w:ins w:id="996" w:author="CATT" w:date="2024-09-11T16:12:00Z"/>
          <w:rFonts w:ascii="Courier New" w:eastAsia="宋体" w:hAnsi="Courier New"/>
          <w:noProof/>
          <w:snapToGrid w:val="0"/>
          <w:kern w:val="0"/>
          <w:sz w:val="16"/>
          <w:szCs w:val="20"/>
          <w:lang w:bidi="ar"/>
        </w:rPr>
      </w:pPr>
      <w:ins w:id="997" w:author="CATT" w:date="2024-09-11T16:12:00Z">
        <w:r w:rsidRPr="00710990">
          <w:rPr>
            <w:rFonts w:ascii="Courier New" w:eastAsia="宋体" w:hAnsi="Courier New"/>
            <w:noProof/>
            <w:snapToGrid w:val="0"/>
            <w:kern w:val="0"/>
            <w:sz w:val="16"/>
            <w:szCs w:val="20"/>
            <w:lang w:val="en-GB" w:bidi="ar"/>
          </w:rPr>
          <w:tab/>
          <w:t>iE-Extension</w:t>
        </w:r>
        <w:r w:rsidRPr="00710990">
          <w:rPr>
            <w:rFonts w:ascii="Courier New" w:eastAsia="宋体" w:hAnsi="Courier New"/>
            <w:noProof/>
            <w:snapToGrid w:val="0"/>
            <w:kern w:val="0"/>
            <w:sz w:val="16"/>
            <w:szCs w:val="20"/>
            <w:lang w:val="en-GB" w:bidi="ar"/>
          </w:rPr>
          <w:tab/>
        </w:r>
        <w:r w:rsidRPr="00710990">
          <w:rPr>
            <w:rFonts w:ascii="Courier New" w:eastAsia="宋体" w:hAnsi="Courier New"/>
            <w:noProof/>
            <w:snapToGrid w:val="0"/>
            <w:kern w:val="0"/>
            <w:sz w:val="16"/>
            <w:szCs w:val="20"/>
            <w:lang w:val="en-GB" w:bidi="ar"/>
          </w:rPr>
          <w:tab/>
        </w:r>
        <w:r w:rsidRPr="00710990">
          <w:rPr>
            <w:rFonts w:ascii="Courier New" w:eastAsia="宋体" w:hAnsi="Courier New"/>
            <w:noProof/>
            <w:snapToGrid w:val="0"/>
            <w:kern w:val="0"/>
            <w:sz w:val="16"/>
            <w:szCs w:val="20"/>
            <w:lang w:val="en-GB" w:bidi="ar"/>
          </w:rPr>
          <w:tab/>
        </w:r>
        <w:r w:rsidRPr="00710990">
          <w:rPr>
            <w:rFonts w:ascii="Courier New" w:eastAsia="宋体" w:hAnsi="Courier New"/>
            <w:noProof/>
            <w:snapToGrid w:val="0"/>
            <w:kern w:val="0"/>
            <w:sz w:val="16"/>
            <w:szCs w:val="20"/>
            <w:lang w:val="en-GB" w:bidi="ar"/>
          </w:rPr>
          <w:tab/>
        </w:r>
        <w:r w:rsidRPr="00710990">
          <w:rPr>
            <w:rFonts w:ascii="Courier New" w:eastAsia="宋体" w:hAnsi="Courier New"/>
            <w:noProof/>
            <w:snapToGrid w:val="0"/>
            <w:kern w:val="0"/>
            <w:sz w:val="16"/>
            <w:szCs w:val="20"/>
            <w:lang w:val="en-GB" w:bidi="ar"/>
          </w:rPr>
          <w:tab/>
          <w:t xml:space="preserve">ProtocolExtensionContainer { { </w:t>
        </w:r>
        <w:r w:rsidRPr="00710990">
          <w:rPr>
            <w:rFonts w:ascii="Courier New" w:eastAsia="宋体" w:hAnsi="Courier New"/>
            <w:noProof/>
            <w:kern w:val="0"/>
            <w:sz w:val="16"/>
            <w:szCs w:val="16"/>
          </w:rPr>
          <w:t>Cell</w:t>
        </w:r>
      </w:ins>
      <w:ins w:id="998" w:author="CATT" w:date="2024-09-11T16:44:00Z">
        <w:r w:rsidR="00584055">
          <w:rPr>
            <w:rFonts w:ascii="Courier New" w:eastAsia="宋体" w:hAnsi="Courier New"/>
            <w:noProof/>
            <w:kern w:val="0"/>
            <w:sz w:val="16"/>
            <w:szCs w:val="16"/>
          </w:rPr>
          <w:t>-</w:t>
        </w:r>
      </w:ins>
      <w:ins w:id="999" w:author="CATT" w:date="2024-09-11T16:12:00Z">
        <w:r w:rsidRPr="00710990">
          <w:rPr>
            <w:rFonts w:ascii="Courier New" w:eastAsia="宋体" w:hAnsi="Courier New"/>
            <w:noProof/>
            <w:kern w:val="0"/>
            <w:sz w:val="16"/>
            <w:szCs w:val="16"/>
          </w:rPr>
          <w:t>DTXDRX</w:t>
        </w:r>
      </w:ins>
      <w:ins w:id="1000" w:author="CATT" w:date="2024-09-11T16:44:00Z">
        <w:r w:rsidR="00584055">
          <w:rPr>
            <w:rFonts w:ascii="Courier New" w:eastAsia="宋体" w:hAnsi="Courier New"/>
            <w:noProof/>
            <w:kern w:val="0"/>
            <w:sz w:val="16"/>
            <w:szCs w:val="16"/>
          </w:rPr>
          <w:t>-</w:t>
        </w:r>
      </w:ins>
      <w:ins w:id="1001" w:author="CATT" w:date="2024-09-18T11:29:00Z">
        <w:r w:rsidR="00A032EA">
          <w:rPr>
            <w:rFonts w:ascii="Courier New" w:eastAsia="宋体" w:hAnsi="Courier New"/>
            <w:noProof/>
            <w:kern w:val="0"/>
            <w:sz w:val="16"/>
            <w:szCs w:val="16"/>
          </w:rPr>
          <w:t>Info</w:t>
        </w:r>
      </w:ins>
      <w:ins w:id="1002" w:author="CATT" w:date="2024-09-11T16:44:00Z">
        <w:r w:rsidR="00584055">
          <w:rPr>
            <w:rFonts w:ascii="Courier New" w:eastAsia="宋体" w:hAnsi="Courier New"/>
            <w:noProof/>
            <w:kern w:val="0"/>
            <w:sz w:val="16"/>
            <w:szCs w:val="16"/>
          </w:rPr>
          <w:t>-</w:t>
        </w:r>
      </w:ins>
      <w:ins w:id="1003" w:author="CATT" w:date="2024-09-11T16:12:00Z">
        <w:r w:rsidRPr="00710990">
          <w:rPr>
            <w:rFonts w:ascii="Courier New" w:eastAsia="宋体" w:hAnsi="Courier New"/>
            <w:noProof/>
            <w:snapToGrid w:val="0"/>
            <w:kern w:val="0"/>
            <w:sz w:val="16"/>
            <w:szCs w:val="20"/>
            <w:lang w:bidi="ar"/>
          </w:rPr>
          <w:t>Item</w:t>
        </w:r>
        <w:r w:rsidRPr="00710990">
          <w:rPr>
            <w:rFonts w:ascii="Courier New" w:eastAsia="宋体" w:hAnsi="Courier New"/>
            <w:noProof/>
            <w:snapToGrid w:val="0"/>
            <w:kern w:val="0"/>
            <w:sz w:val="16"/>
            <w:szCs w:val="20"/>
            <w:lang w:val="en-GB" w:bidi="ar"/>
          </w:rPr>
          <w:t>-ExtIEs} } OPTIONAL,</w:t>
        </w:r>
      </w:ins>
    </w:p>
    <w:p w14:paraId="29784DDB" w14:textId="77777777" w:rsidR="00710990" w:rsidRPr="00710990" w:rsidRDefault="00710990" w:rsidP="00710990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jc w:val="left"/>
        <w:rPr>
          <w:ins w:id="1004" w:author="CATT" w:date="2024-09-11T16:12:00Z"/>
          <w:rFonts w:ascii="Courier New" w:eastAsia="宋体" w:hAnsi="Courier New"/>
          <w:noProof/>
          <w:snapToGrid w:val="0"/>
          <w:kern w:val="0"/>
          <w:sz w:val="16"/>
          <w:szCs w:val="20"/>
          <w:lang w:eastAsia="en-US"/>
        </w:rPr>
      </w:pPr>
      <w:ins w:id="1005" w:author="CATT" w:date="2024-09-11T16:12:00Z"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bidi="ar"/>
          </w:rPr>
          <w:tab/>
        </w:r>
        <w:r w:rsidRPr="00710990">
          <w:rPr>
            <w:rFonts w:ascii="Courier New" w:eastAsia="宋体" w:hAnsi="Courier New"/>
            <w:noProof/>
            <w:snapToGrid w:val="0"/>
            <w:kern w:val="0"/>
            <w:sz w:val="16"/>
            <w:szCs w:val="20"/>
            <w:lang w:bidi="ar"/>
          </w:rPr>
          <w:t>...</w:t>
        </w:r>
      </w:ins>
    </w:p>
    <w:p w14:paraId="074F9F62" w14:textId="77777777" w:rsidR="00710990" w:rsidRPr="00710990" w:rsidRDefault="00710990" w:rsidP="00710990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jc w:val="left"/>
        <w:rPr>
          <w:ins w:id="1006" w:author="CATT" w:date="2024-09-11T16:12:00Z"/>
          <w:rFonts w:ascii="Courier New" w:eastAsia="宋体" w:hAnsi="Courier New"/>
          <w:noProof/>
          <w:snapToGrid w:val="0"/>
          <w:kern w:val="0"/>
          <w:sz w:val="16"/>
          <w:szCs w:val="20"/>
          <w:lang w:bidi="ar"/>
        </w:rPr>
      </w:pPr>
      <w:ins w:id="1007" w:author="CATT" w:date="2024-09-11T16:12:00Z">
        <w:r w:rsidRPr="00710990">
          <w:rPr>
            <w:rFonts w:ascii="Courier New" w:eastAsia="宋体" w:hAnsi="Courier New"/>
            <w:noProof/>
            <w:snapToGrid w:val="0"/>
            <w:kern w:val="0"/>
            <w:sz w:val="16"/>
            <w:szCs w:val="20"/>
            <w:lang w:bidi="ar"/>
          </w:rPr>
          <w:t>}</w:t>
        </w:r>
      </w:ins>
    </w:p>
    <w:p w14:paraId="14A21765" w14:textId="77777777" w:rsidR="00710990" w:rsidRPr="00710990" w:rsidRDefault="00710990" w:rsidP="00710990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jc w:val="left"/>
        <w:rPr>
          <w:ins w:id="1008" w:author="CATT" w:date="2024-09-11T16:12:00Z"/>
          <w:rFonts w:ascii="Courier New" w:eastAsia="宋体" w:hAnsi="Courier New"/>
          <w:noProof/>
          <w:kern w:val="0"/>
          <w:sz w:val="16"/>
          <w:szCs w:val="20"/>
          <w:lang w:val="en-GB" w:eastAsia="en-US"/>
        </w:rPr>
      </w:pPr>
    </w:p>
    <w:p w14:paraId="29683849" w14:textId="7921334A" w:rsidR="00710990" w:rsidRPr="00710990" w:rsidRDefault="00710990" w:rsidP="00710990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jc w:val="left"/>
        <w:rPr>
          <w:ins w:id="1009" w:author="CATT" w:date="2024-09-11T16:12:00Z"/>
          <w:rFonts w:ascii="Courier New" w:eastAsia="宋体" w:hAnsi="Courier New"/>
          <w:noProof/>
          <w:snapToGrid w:val="0"/>
          <w:kern w:val="0"/>
          <w:sz w:val="16"/>
          <w:szCs w:val="20"/>
          <w:lang w:val="en-GB"/>
        </w:rPr>
      </w:pPr>
      <w:ins w:id="1010" w:author="CATT" w:date="2024-09-11T16:12:00Z">
        <w:r w:rsidRPr="00710990">
          <w:rPr>
            <w:rFonts w:ascii="Courier New" w:eastAsia="宋体" w:hAnsi="Courier New"/>
            <w:noProof/>
            <w:kern w:val="0"/>
            <w:sz w:val="16"/>
            <w:szCs w:val="16"/>
          </w:rPr>
          <w:t>Cell</w:t>
        </w:r>
      </w:ins>
      <w:ins w:id="1011" w:author="CATT" w:date="2024-09-11T16:44:00Z">
        <w:r w:rsidR="00584055">
          <w:rPr>
            <w:rFonts w:ascii="Courier New" w:eastAsia="宋体" w:hAnsi="Courier New"/>
            <w:noProof/>
            <w:kern w:val="0"/>
            <w:sz w:val="16"/>
            <w:szCs w:val="16"/>
          </w:rPr>
          <w:t>-</w:t>
        </w:r>
      </w:ins>
      <w:ins w:id="1012" w:author="CATT" w:date="2024-09-11T16:12:00Z">
        <w:r w:rsidRPr="00710990">
          <w:rPr>
            <w:rFonts w:ascii="Courier New" w:eastAsia="宋体" w:hAnsi="Courier New"/>
            <w:noProof/>
            <w:kern w:val="0"/>
            <w:sz w:val="16"/>
            <w:szCs w:val="16"/>
          </w:rPr>
          <w:t>DTXDRX</w:t>
        </w:r>
      </w:ins>
      <w:ins w:id="1013" w:author="CATT" w:date="2024-09-11T16:45:00Z">
        <w:r w:rsidR="00584055">
          <w:rPr>
            <w:rFonts w:ascii="Courier New" w:eastAsia="宋体" w:hAnsi="Courier New"/>
            <w:noProof/>
            <w:kern w:val="0"/>
            <w:sz w:val="16"/>
            <w:szCs w:val="16"/>
          </w:rPr>
          <w:t>-</w:t>
        </w:r>
      </w:ins>
      <w:ins w:id="1014" w:author="CATT" w:date="2024-09-18T11:29:00Z">
        <w:r w:rsidR="00A032EA">
          <w:rPr>
            <w:rFonts w:ascii="Courier New" w:eastAsia="宋体" w:hAnsi="Courier New"/>
            <w:noProof/>
            <w:kern w:val="0"/>
            <w:sz w:val="16"/>
            <w:szCs w:val="16"/>
          </w:rPr>
          <w:t>Info</w:t>
        </w:r>
      </w:ins>
      <w:ins w:id="1015" w:author="CATT" w:date="2024-09-11T16:45:00Z">
        <w:r w:rsidR="00584055">
          <w:rPr>
            <w:rFonts w:ascii="Courier New" w:eastAsia="宋体" w:hAnsi="Courier New"/>
            <w:noProof/>
            <w:kern w:val="0"/>
            <w:sz w:val="16"/>
            <w:szCs w:val="16"/>
          </w:rPr>
          <w:t>-</w:t>
        </w:r>
      </w:ins>
      <w:ins w:id="1016" w:author="CATT" w:date="2024-09-11T16:12:00Z">
        <w:r w:rsidRPr="00710990">
          <w:rPr>
            <w:rFonts w:ascii="Courier New" w:eastAsia="宋体" w:hAnsi="Courier New"/>
            <w:noProof/>
            <w:snapToGrid w:val="0"/>
            <w:kern w:val="0"/>
            <w:sz w:val="16"/>
            <w:szCs w:val="20"/>
            <w:lang w:val="en-GB" w:bidi="ar"/>
          </w:rPr>
          <w:t>Item-</w:t>
        </w:r>
        <w:r w:rsidRPr="00710990">
          <w:rPr>
            <w:rFonts w:ascii="Courier New" w:eastAsia="宋体" w:hAnsi="Courier New"/>
            <w:noProof/>
            <w:snapToGrid w:val="0"/>
            <w:kern w:val="0"/>
            <w:sz w:val="16"/>
            <w:szCs w:val="20"/>
            <w:lang w:val="en-GB"/>
          </w:rPr>
          <w:t>ExtIEs F1AP-PROTOCOL-EXTENSION ::= {</w:t>
        </w:r>
      </w:ins>
    </w:p>
    <w:p w14:paraId="1E442402" w14:textId="77777777" w:rsidR="00710990" w:rsidRPr="00710990" w:rsidRDefault="00710990" w:rsidP="00710990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jc w:val="left"/>
        <w:rPr>
          <w:ins w:id="1017" w:author="CATT" w:date="2024-09-11T16:12:00Z"/>
          <w:rFonts w:ascii="Courier New" w:eastAsia="宋体" w:hAnsi="Courier New"/>
          <w:noProof/>
          <w:snapToGrid w:val="0"/>
          <w:kern w:val="0"/>
          <w:sz w:val="16"/>
          <w:szCs w:val="20"/>
          <w:lang w:val="en-GB"/>
        </w:rPr>
      </w:pPr>
      <w:ins w:id="1018" w:author="CATT" w:date="2024-09-11T16:12:00Z">
        <w:r w:rsidRPr="00710990">
          <w:rPr>
            <w:rFonts w:ascii="Courier New" w:eastAsia="宋体" w:hAnsi="Courier New"/>
            <w:noProof/>
            <w:snapToGrid w:val="0"/>
            <w:kern w:val="0"/>
            <w:sz w:val="16"/>
            <w:szCs w:val="20"/>
            <w:lang w:val="en-GB"/>
          </w:rPr>
          <w:tab/>
          <w:t>...</w:t>
        </w:r>
      </w:ins>
    </w:p>
    <w:p w14:paraId="37263240" w14:textId="77777777" w:rsidR="00710990" w:rsidRPr="00710990" w:rsidRDefault="00710990" w:rsidP="00710990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jc w:val="left"/>
        <w:rPr>
          <w:ins w:id="1019" w:author="CATT" w:date="2024-09-11T16:12:00Z"/>
          <w:rFonts w:ascii="Courier New" w:eastAsia="宋体" w:hAnsi="Courier New"/>
          <w:noProof/>
          <w:snapToGrid w:val="0"/>
          <w:kern w:val="0"/>
          <w:sz w:val="16"/>
          <w:szCs w:val="20"/>
          <w:lang w:val="en-GB"/>
        </w:rPr>
      </w:pPr>
      <w:ins w:id="1020" w:author="CATT" w:date="2024-09-11T16:12:00Z">
        <w:r w:rsidRPr="00710990">
          <w:rPr>
            <w:rFonts w:ascii="Courier New" w:eastAsia="宋体" w:hAnsi="Courier New"/>
            <w:noProof/>
            <w:snapToGrid w:val="0"/>
            <w:kern w:val="0"/>
            <w:sz w:val="16"/>
            <w:szCs w:val="20"/>
            <w:lang w:val="en-GB"/>
          </w:rPr>
          <w:t>}</w:t>
        </w:r>
      </w:ins>
    </w:p>
    <w:p w14:paraId="4F628CB4" w14:textId="77777777" w:rsidR="00710990" w:rsidRPr="00710990" w:rsidRDefault="00710990" w:rsidP="00710990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jc w:val="left"/>
        <w:rPr>
          <w:ins w:id="1021" w:author="CATT" w:date="2024-09-11T16:12:00Z"/>
          <w:rFonts w:ascii="Courier New" w:eastAsia="宋体" w:hAnsi="Courier New"/>
          <w:noProof/>
          <w:snapToGrid w:val="0"/>
          <w:kern w:val="0"/>
          <w:sz w:val="16"/>
          <w:szCs w:val="20"/>
          <w:lang w:val="en-GB"/>
        </w:rPr>
      </w:pPr>
    </w:p>
    <w:p w14:paraId="12BCABDC" w14:textId="78125210" w:rsidR="00710990" w:rsidRPr="00710990" w:rsidRDefault="00710990" w:rsidP="00710990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jc w:val="left"/>
        <w:rPr>
          <w:ins w:id="1022" w:author="CATT" w:date="2024-09-11T16:12:00Z"/>
          <w:rFonts w:ascii="Courier New" w:eastAsia="宋体" w:hAnsi="Courier New"/>
          <w:noProof/>
          <w:snapToGrid w:val="0"/>
          <w:kern w:val="0"/>
          <w:sz w:val="16"/>
          <w:szCs w:val="20"/>
          <w:lang w:eastAsia="en-US"/>
        </w:rPr>
      </w:pPr>
      <w:ins w:id="1023" w:author="CATT" w:date="2024-09-11T16:12:00Z">
        <w:r w:rsidRPr="00710990">
          <w:rPr>
            <w:rFonts w:ascii="Courier New" w:eastAsia="宋体" w:hAnsi="Courier New"/>
            <w:noProof/>
            <w:kern w:val="0"/>
            <w:sz w:val="16"/>
            <w:szCs w:val="16"/>
          </w:rPr>
          <w:t>Cell</w:t>
        </w:r>
      </w:ins>
      <w:ins w:id="1024" w:author="CATT" w:date="2024-09-11T16:20:00Z">
        <w:r>
          <w:rPr>
            <w:rFonts w:ascii="Courier New" w:eastAsia="宋体" w:hAnsi="Courier New"/>
            <w:noProof/>
            <w:kern w:val="0"/>
            <w:sz w:val="16"/>
            <w:szCs w:val="16"/>
          </w:rPr>
          <w:t>-</w:t>
        </w:r>
      </w:ins>
      <w:ins w:id="1025" w:author="CATT" w:date="2024-09-11T16:12:00Z">
        <w:r w:rsidRPr="00710990">
          <w:rPr>
            <w:rFonts w:ascii="Courier New" w:eastAsia="宋体" w:hAnsi="Courier New"/>
            <w:noProof/>
            <w:kern w:val="0"/>
            <w:sz w:val="16"/>
            <w:szCs w:val="16"/>
          </w:rPr>
          <w:t>DTXDRX</w:t>
        </w:r>
      </w:ins>
      <w:ins w:id="1026" w:author="CATT" w:date="2024-09-11T16:20:00Z">
        <w:r>
          <w:rPr>
            <w:rFonts w:ascii="Courier New" w:eastAsia="宋体" w:hAnsi="Courier New"/>
            <w:noProof/>
            <w:kern w:val="0"/>
            <w:sz w:val="16"/>
            <w:szCs w:val="16"/>
          </w:rPr>
          <w:t>-</w:t>
        </w:r>
      </w:ins>
      <w:ins w:id="1027" w:author="CATT" w:date="2024-09-18T11:30:00Z">
        <w:r w:rsidR="00A032EA">
          <w:rPr>
            <w:rFonts w:ascii="Courier New" w:eastAsia="宋体" w:hAnsi="Courier New"/>
            <w:noProof/>
            <w:kern w:val="0"/>
            <w:sz w:val="16"/>
            <w:szCs w:val="16"/>
          </w:rPr>
          <w:t>Info</w:t>
        </w:r>
      </w:ins>
      <w:ins w:id="1028" w:author="CATT" w:date="2024-09-11T16:20:00Z">
        <w:r>
          <w:rPr>
            <w:rFonts w:ascii="Courier New" w:eastAsia="宋体" w:hAnsi="Courier New"/>
            <w:noProof/>
            <w:kern w:val="0"/>
            <w:sz w:val="16"/>
            <w:szCs w:val="16"/>
          </w:rPr>
          <w:t>-</w:t>
        </w:r>
      </w:ins>
      <w:ins w:id="1029" w:author="CATT" w:date="2024-09-11T16:12:00Z">
        <w:r w:rsidRPr="00710990">
          <w:rPr>
            <w:rFonts w:ascii="Courier New" w:eastAsia="宋体" w:hAnsi="Courier New"/>
            <w:noProof/>
            <w:snapToGrid w:val="0"/>
            <w:kern w:val="0"/>
            <w:sz w:val="16"/>
            <w:szCs w:val="20"/>
            <w:lang w:bidi="ar"/>
          </w:rPr>
          <w:t>List ::= SEQUENCE (SIZE (</w:t>
        </w:r>
      </w:ins>
      <w:ins w:id="1030" w:author="CATT" w:date="2024-09-12T10:46:00Z">
        <w:r w:rsidR="003F02DF">
          <w:rPr>
            <w:rFonts w:ascii="Courier New" w:eastAsia="宋体" w:hAnsi="Courier New"/>
            <w:noProof/>
            <w:snapToGrid w:val="0"/>
            <w:kern w:val="0"/>
            <w:sz w:val="16"/>
            <w:szCs w:val="20"/>
            <w:lang w:bidi="ar"/>
          </w:rPr>
          <w:t>1</w:t>
        </w:r>
      </w:ins>
      <w:ins w:id="1031" w:author="CATT" w:date="2024-09-11T16:12:00Z">
        <w:r w:rsidRPr="00710990">
          <w:rPr>
            <w:rFonts w:ascii="Courier New" w:eastAsia="宋体" w:hAnsi="Courier New"/>
            <w:noProof/>
            <w:snapToGrid w:val="0"/>
            <w:kern w:val="0"/>
            <w:sz w:val="16"/>
            <w:szCs w:val="20"/>
            <w:lang w:bidi="ar"/>
          </w:rPr>
          <w:t>..</w:t>
        </w:r>
      </w:ins>
      <w:ins w:id="1032" w:author="CATT" w:date="2024-09-12T18:24:00Z">
        <w:r w:rsidR="0012419D" w:rsidRPr="0012419D">
          <w:t xml:space="preserve"> </w:t>
        </w:r>
        <w:r w:rsidR="0012419D" w:rsidRPr="0012419D">
          <w:rPr>
            <w:rFonts w:ascii="Courier New" w:eastAsia="宋体" w:hAnsi="Courier New"/>
            <w:noProof/>
            <w:snapToGrid w:val="0"/>
            <w:kern w:val="0"/>
            <w:sz w:val="16"/>
            <w:szCs w:val="20"/>
            <w:lang w:bidi="ar"/>
          </w:rPr>
          <w:t>maxCellingNBDU</w:t>
        </w:r>
      </w:ins>
      <w:ins w:id="1033" w:author="CATT" w:date="2024-09-11T16:12:00Z">
        <w:r w:rsidRPr="00710990">
          <w:rPr>
            <w:rFonts w:ascii="Courier New" w:eastAsia="宋体" w:hAnsi="Courier New"/>
            <w:noProof/>
            <w:snapToGrid w:val="0"/>
            <w:kern w:val="0"/>
            <w:sz w:val="16"/>
            <w:szCs w:val="20"/>
            <w:lang w:bidi="ar"/>
          </w:rPr>
          <w:t xml:space="preserve">)) OF </w:t>
        </w:r>
        <w:r w:rsidRPr="00710990">
          <w:rPr>
            <w:rFonts w:ascii="Courier New" w:eastAsia="宋体" w:hAnsi="Courier New"/>
            <w:noProof/>
            <w:kern w:val="0"/>
            <w:sz w:val="16"/>
            <w:szCs w:val="16"/>
          </w:rPr>
          <w:t>Cell</w:t>
        </w:r>
      </w:ins>
      <w:ins w:id="1034" w:author="CATT" w:date="2024-09-11T16:41:00Z">
        <w:r w:rsidR="003E446D">
          <w:rPr>
            <w:rFonts w:ascii="Courier New" w:eastAsia="宋体" w:hAnsi="Courier New"/>
            <w:noProof/>
            <w:kern w:val="0"/>
            <w:sz w:val="16"/>
            <w:szCs w:val="16"/>
          </w:rPr>
          <w:t>-</w:t>
        </w:r>
      </w:ins>
      <w:ins w:id="1035" w:author="CATT" w:date="2024-09-11T16:12:00Z">
        <w:r w:rsidRPr="00710990">
          <w:rPr>
            <w:rFonts w:ascii="Courier New" w:eastAsia="宋体" w:hAnsi="Courier New"/>
            <w:noProof/>
            <w:kern w:val="0"/>
            <w:sz w:val="16"/>
            <w:szCs w:val="16"/>
          </w:rPr>
          <w:t>DTXDRX</w:t>
        </w:r>
      </w:ins>
      <w:ins w:id="1036" w:author="CATT" w:date="2024-09-11T16:41:00Z">
        <w:r w:rsidR="003E446D">
          <w:rPr>
            <w:rFonts w:ascii="Courier New" w:eastAsia="宋体" w:hAnsi="Courier New"/>
            <w:noProof/>
            <w:kern w:val="0"/>
            <w:sz w:val="16"/>
            <w:szCs w:val="16"/>
          </w:rPr>
          <w:t>-</w:t>
        </w:r>
      </w:ins>
      <w:ins w:id="1037" w:author="CATT" w:date="2024-09-18T11:30:00Z">
        <w:r w:rsidR="00A032EA">
          <w:rPr>
            <w:rFonts w:ascii="Courier New" w:eastAsia="宋体" w:hAnsi="Courier New"/>
            <w:noProof/>
            <w:kern w:val="0"/>
            <w:sz w:val="16"/>
            <w:szCs w:val="16"/>
          </w:rPr>
          <w:t>Info</w:t>
        </w:r>
      </w:ins>
      <w:ins w:id="1038" w:author="CATT" w:date="2024-09-11T16:41:00Z">
        <w:r w:rsidR="003E446D">
          <w:rPr>
            <w:rFonts w:ascii="Courier New" w:eastAsia="宋体" w:hAnsi="Courier New"/>
            <w:noProof/>
            <w:kern w:val="0"/>
            <w:sz w:val="16"/>
            <w:szCs w:val="16"/>
          </w:rPr>
          <w:t>-</w:t>
        </w:r>
      </w:ins>
      <w:ins w:id="1039" w:author="CATT" w:date="2024-09-11T16:12:00Z">
        <w:r w:rsidRPr="00710990">
          <w:rPr>
            <w:rFonts w:ascii="Courier New" w:eastAsia="宋体" w:hAnsi="Courier New"/>
            <w:noProof/>
            <w:snapToGrid w:val="0"/>
            <w:kern w:val="0"/>
            <w:sz w:val="16"/>
            <w:szCs w:val="20"/>
            <w:lang w:bidi="ar"/>
          </w:rPr>
          <w:t>Item</w:t>
        </w:r>
      </w:ins>
    </w:p>
    <w:bookmarkEnd w:id="970"/>
    <w:p w14:paraId="50C6D5C0" w14:textId="03C38F61" w:rsidR="00710990" w:rsidRPr="00710990" w:rsidDel="00B2279C" w:rsidRDefault="00710990" w:rsidP="00710990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jc w:val="left"/>
        <w:rPr>
          <w:del w:id="1040" w:author="CATT" w:date="2024-09-11T16:21:00Z"/>
          <w:rFonts w:ascii="Courier New" w:eastAsia="宋体" w:hAnsi="Courier New"/>
          <w:noProof/>
          <w:kern w:val="0"/>
          <w:sz w:val="16"/>
          <w:szCs w:val="20"/>
          <w:lang w:val="en-GB" w:eastAsia="en-US"/>
        </w:rPr>
      </w:pPr>
    </w:p>
    <w:p w14:paraId="4BFD92B6" w14:textId="5ADDAB94" w:rsidR="00710990" w:rsidDel="00B40E69" w:rsidRDefault="00710990" w:rsidP="00584055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del w:id="1041" w:author="CATT" w:date="2024-09-11T16:21:00Z"/>
          <w:rFonts w:ascii="Courier New" w:eastAsia="宋体" w:hAnsi="Courier New"/>
          <w:noProof/>
          <w:snapToGrid w:val="0"/>
          <w:kern w:val="0"/>
          <w:sz w:val="16"/>
          <w:szCs w:val="20"/>
          <w:lang w:val="en-GB"/>
        </w:rPr>
      </w:pPr>
    </w:p>
    <w:p w14:paraId="60D65864" w14:textId="44B89F83" w:rsidR="001E3584" w:rsidDel="00B40E69" w:rsidRDefault="001E3584" w:rsidP="00D60FF5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del w:id="1042" w:author="CATT" w:date="2024-09-11T16:21:00Z"/>
          <w:rFonts w:ascii="Courier New" w:eastAsia="宋体" w:hAnsi="Courier New"/>
          <w:noProof/>
          <w:snapToGrid w:val="0"/>
          <w:kern w:val="0"/>
          <w:sz w:val="16"/>
          <w:szCs w:val="20"/>
          <w:lang w:bidi="ar"/>
        </w:rPr>
      </w:pPr>
    </w:p>
    <w:p w14:paraId="7675D1B4" w14:textId="4E337EB3" w:rsidR="00913ABD" w:rsidRDefault="001E3584" w:rsidP="001E3584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center"/>
        <w:textAlignment w:val="baseline"/>
        <w:rPr>
          <w:rFonts w:eastAsia="等线"/>
          <w:color w:val="FF0000"/>
        </w:rPr>
      </w:pPr>
      <w:r w:rsidRPr="00F43EBD">
        <w:rPr>
          <w:rFonts w:eastAsia="等线"/>
          <w:color w:val="FF0000"/>
          <w:highlight w:val="yellow"/>
        </w:rPr>
        <w:t>&gt;&gt;&gt;&gt;&gt;&gt;&gt;&gt;&gt;&gt;&gt;&gt;&gt;&gt;&gt;&gt;&gt;&gt;Unchanged parts are skipped&lt;&lt;&lt;&lt;&lt;&lt;&lt;&lt;&lt;&lt;&lt;&lt;&lt;&lt;&lt;&lt;&lt;&lt;</w:t>
      </w:r>
    </w:p>
    <w:p w14:paraId="14A1FB57" w14:textId="77777777" w:rsidR="00120204" w:rsidRPr="00120204" w:rsidRDefault="00120204" w:rsidP="00120204">
      <w:pPr>
        <w:keepNext/>
        <w:keepLines/>
        <w:widowControl/>
        <w:overflowPunct w:val="0"/>
        <w:autoSpaceDE w:val="0"/>
        <w:autoSpaceDN w:val="0"/>
        <w:adjustRightInd w:val="0"/>
        <w:spacing w:before="120" w:after="180"/>
        <w:ind w:left="1134" w:hanging="1134"/>
        <w:jc w:val="left"/>
        <w:textAlignment w:val="baseline"/>
        <w:outlineLvl w:val="2"/>
        <w:rPr>
          <w:rFonts w:ascii="Arial" w:eastAsia="Times New Roman" w:hAnsi="Arial"/>
          <w:kern w:val="0"/>
          <w:sz w:val="28"/>
          <w:szCs w:val="20"/>
          <w:lang w:val="en-GB" w:eastAsia="ko-KR"/>
        </w:rPr>
      </w:pPr>
      <w:bookmarkStart w:id="1043" w:name="_Toc20956005"/>
      <w:bookmarkStart w:id="1044" w:name="_Toc29893131"/>
      <w:bookmarkStart w:id="1045" w:name="_Toc36557068"/>
      <w:bookmarkStart w:id="1046" w:name="_Toc45832588"/>
      <w:bookmarkStart w:id="1047" w:name="_Toc51763910"/>
      <w:bookmarkStart w:id="1048" w:name="_Toc64449082"/>
      <w:bookmarkStart w:id="1049" w:name="_Toc66289741"/>
      <w:bookmarkStart w:id="1050" w:name="_Toc74154854"/>
      <w:bookmarkStart w:id="1051" w:name="_Toc81383598"/>
      <w:bookmarkStart w:id="1052" w:name="_Toc88658232"/>
      <w:bookmarkStart w:id="1053" w:name="_Toc97911144"/>
      <w:bookmarkStart w:id="1054" w:name="_Toc99038968"/>
      <w:bookmarkStart w:id="1055" w:name="_Toc99731231"/>
      <w:bookmarkStart w:id="1056" w:name="_Toc105511366"/>
      <w:bookmarkStart w:id="1057" w:name="_Toc105927898"/>
      <w:bookmarkStart w:id="1058" w:name="_Toc106110438"/>
      <w:bookmarkStart w:id="1059" w:name="_Toc113835880"/>
      <w:bookmarkStart w:id="1060" w:name="_Toc120124736"/>
      <w:bookmarkStart w:id="1061" w:name="_Toc155981128"/>
      <w:r w:rsidRPr="00120204">
        <w:rPr>
          <w:rFonts w:ascii="Arial" w:eastAsia="Times New Roman" w:hAnsi="Arial"/>
          <w:kern w:val="0"/>
          <w:sz w:val="28"/>
          <w:szCs w:val="20"/>
          <w:lang w:val="en-GB" w:eastAsia="ko-KR"/>
        </w:rPr>
        <w:t>9.4.7</w:t>
      </w:r>
      <w:r w:rsidRPr="00120204">
        <w:rPr>
          <w:rFonts w:ascii="Arial" w:eastAsia="Times New Roman" w:hAnsi="Arial"/>
          <w:kern w:val="0"/>
          <w:sz w:val="28"/>
          <w:szCs w:val="20"/>
          <w:lang w:val="en-GB" w:eastAsia="ko-KR"/>
        </w:rPr>
        <w:tab/>
        <w:t>Constant Definitions</w:t>
      </w:r>
      <w:bookmarkEnd w:id="1043"/>
      <w:bookmarkEnd w:id="1044"/>
      <w:bookmarkEnd w:id="1045"/>
      <w:bookmarkEnd w:id="1046"/>
      <w:bookmarkEnd w:id="1047"/>
      <w:bookmarkEnd w:id="1048"/>
      <w:bookmarkEnd w:id="1049"/>
      <w:bookmarkEnd w:id="1050"/>
      <w:bookmarkEnd w:id="1051"/>
      <w:bookmarkEnd w:id="1052"/>
      <w:bookmarkEnd w:id="1053"/>
      <w:bookmarkEnd w:id="1054"/>
      <w:bookmarkEnd w:id="1055"/>
      <w:bookmarkEnd w:id="1056"/>
      <w:bookmarkEnd w:id="1057"/>
      <w:bookmarkEnd w:id="1058"/>
      <w:bookmarkEnd w:id="1059"/>
      <w:bookmarkEnd w:id="1060"/>
      <w:bookmarkEnd w:id="1061"/>
    </w:p>
    <w:p w14:paraId="2533E677" w14:textId="77777777" w:rsidR="00120204" w:rsidRPr="00120204" w:rsidRDefault="00120204" w:rsidP="00120204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snapToGrid w:val="0"/>
          <w:kern w:val="0"/>
          <w:sz w:val="16"/>
          <w:szCs w:val="20"/>
          <w:lang w:val="en-GB" w:eastAsia="ko-KR"/>
        </w:rPr>
      </w:pPr>
      <w:r w:rsidRPr="00120204">
        <w:rPr>
          <w:rFonts w:ascii="Courier New" w:eastAsia="Times New Roman" w:hAnsi="Courier New"/>
          <w:snapToGrid w:val="0"/>
          <w:kern w:val="0"/>
          <w:sz w:val="16"/>
          <w:szCs w:val="20"/>
          <w:lang w:val="en-GB" w:eastAsia="ko-KR"/>
        </w:rPr>
        <w:t xml:space="preserve">-- ASN1START </w:t>
      </w:r>
    </w:p>
    <w:p w14:paraId="531D1D00" w14:textId="77777777" w:rsidR="00120204" w:rsidRPr="00120204" w:rsidRDefault="00120204" w:rsidP="00120204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snapToGrid w:val="0"/>
          <w:kern w:val="0"/>
          <w:sz w:val="16"/>
          <w:szCs w:val="20"/>
          <w:lang w:val="en-GB" w:eastAsia="ko-KR"/>
        </w:rPr>
      </w:pPr>
      <w:r w:rsidRPr="00120204">
        <w:rPr>
          <w:rFonts w:ascii="Courier New" w:eastAsia="Times New Roman" w:hAnsi="Courier New"/>
          <w:snapToGrid w:val="0"/>
          <w:kern w:val="0"/>
          <w:sz w:val="16"/>
          <w:szCs w:val="20"/>
          <w:lang w:val="en-GB" w:eastAsia="ko-KR"/>
        </w:rPr>
        <w:t>-- **************************************************************</w:t>
      </w:r>
    </w:p>
    <w:p w14:paraId="1EEE6491" w14:textId="77777777" w:rsidR="00120204" w:rsidRPr="00120204" w:rsidRDefault="00120204" w:rsidP="00120204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snapToGrid w:val="0"/>
          <w:kern w:val="0"/>
          <w:sz w:val="16"/>
          <w:szCs w:val="20"/>
          <w:lang w:val="en-GB" w:eastAsia="ko-KR"/>
        </w:rPr>
      </w:pPr>
      <w:r w:rsidRPr="00120204">
        <w:rPr>
          <w:rFonts w:ascii="Courier New" w:eastAsia="Times New Roman" w:hAnsi="Courier New"/>
          <w:snapToGrid w:val="0"/>
          <w:kern w:val="0"/>
          <w:sz w:val="16"/>
          <w:szCs w:val="20"/>
          <w:lang w:val="en-GB" w:eastAsia="ko-KR"/>
        </w:rPr>
        <w:t>--</w:t>
      </w:r>
    </w:p>
    <w:p w14:paraId="3A94C0CE" w14:textId="77777777" w:rsidR="00120204" w:rsidRPr="00120204" w:rsidRDefault="00120204" w:rsidP="00120204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snapToGrid w:val="0"/>
          <w:kern w:val="0"/>
          <w:sz w:val="16"/>
          <w:szCs w:val="20"/>
          <w:lang w:val="en-GB" w:eastAsia="ko-KR"/>
        </w:rPr>
      </w:pPr>
      <w:r w:rsidRPr="00120204">
        <w:rPr>
          <w:rFonts w:ascii="Courier New" w:eastAsia="Times New Roman" w:hAnsi="Courier New"/>
          <w:snapToGrid w:val="0"/>
          <w:kern w:val="0"/>
          <w:sz w:val="16"/>
          <w:szCs w:val="20"/>
          <w:lang w:val="en-GB" w:eastAsia="ko-KR"/>
        </w:rPr>
        <w:t>-- Constant definitions</w:t>
      </w:r>
    </w:p>
    <w:p w14:paraId="77B5662A" w14:textId="77777777" w:rsidR="00120204" w:rsidRPr="00120204" w:rsidRDefault="00120204" w:rsidP="00120204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snapToGrid w:val="0"/>
          <w:kern w:val="0"/>
          <w:sz w:val="16"/>
          <w:szCs w:val="20"/>
          <w:lang w:val="en-GB" w:eastAsia="ko-KR"/>
        </w:rPr>
      </w:pPr>
      <w:r w:rsidRPr="00120204">
        <w:rPr>
          <w:rFonts w:ascii="Courier New" w:eastAsia="Times New Roman" w:hAnsi="Courier New"/>
          <w:snapToGrid w:val="0"/>
          <w:kern w:val="0"/>
          <w:sz w:val="16"/>
          <w:szCs w:val="20"/>
          <w:lang w:val="en-GB" w:eastAsia="ko-KR"/>
        </w:rPr>
        <w:t>--</w:t>
      </w:r>
    </w:p>
    <w:p w14:paraId="051D5678" w14:textId="77777777" w:rsidR="00120204" w:rsidRPr="00120204" w:rsidRDefault="00120204" w:rsidP="00120204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snapToGrid w:val="0"/>
          <w:kern w:val="0"/>
          <w:sz w:val="16"/>
          <w:szCs w:val="20"/>
          <w:lang w:val="en-GB" w:eastAsia="ko-KR"/>
        </w:rPr>
      </w:pPr>
      <w:r w:rsidRPr="00120204">
        <w:rPr>
          <w:rFonts w:ascii="Courier New" w:eastAsia="Times New Roman" w:hAnsi="Courier New"/>
          <w:snapToGrid w:val="0"/>
          <w:kern w:val="0"/>
          <w:sz w:val="16"/>
          <w:szCs w:val="20"/>
          <w:lang w:val="en-GB" w:eastAsia="ko-KR"/>
        </w:rPr>
        <w:t>-- **************************************************************</w:t>
      </w:r>
    </w:p>
    <w:p w14:paraId="518ADAC9" w14:textId="77777777" w:rsidR="00120204" w:rsidRPr="00120204" w:rsidRDefault="00120204" w:rsidP="00120204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snapToGrid w:val="0"/>
          <w:kern w:val="0"/>
          <w:sz w:val="16"/>
          <w:szCs w:val="20"/>
          <w:lang w:val="en-GB" w:eastAsia="ko-KR"/>
        </w:rPr>
      </w:pPr>
    </w:p>
    <w:p w14:paraId="56F83CC4" w14:textId="77777777" w:rsidR="00120204" w:rsidRPr="00120204" w:rsidRDefault="00120204" w:rsidP="00120204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snapToGrid w:val="0"/>
          <w:kern w:val="0"/>
          <w:sz w:val="16"/>
          <w:szCs w:val="20"/>
          <w:lang w:val="en-GB" w:eastAsia="ko-KR"/>
        </w:rPr>
      </w:pPr>
      <w:r w:rsidRPr="00120204">
        <w:rPr>
          <w:rFonts w:ascii="Courier New" w:eastAsia="Times New Roman" w:hAnsi="Courier New"/>
          <w:snapToGrid w:val="0"/>
          <w:kern w:val="0"/>
          <w:sz w:val="16"/>
          <w:szCs w:val="20"/>
          <w:lang w:val="en-GB" w:eastAsia="ko-KR"/>
        </w:rPr>
        <w:t xml:space="preserve">F1AP-Constants { </w:t>
      </w:r>
    </w:p>
    <w:p w14:paraId="0C400CB0" w14:textId="77777777" w:rsidR="00120204" w:rsidRPr="00120204" w:rsidRDefault="00120204" w:rsidP="00120204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snapToGrid w:val="0"/>
          <w:kern w:val="0"/>
          <w:sz w:val="16"/>
          <w:szCs w:val="20"/>
          <w:lang w:val="en-GB" w:eastAsia="ko-KR"/>
        </w:rPr>
      </w:pPr>
      <w:r w:rsidRPr="00120204">
        <w:rPr>
          <w:rFonts w:ascii="Courier New" w:eastAsia="Times New Roman" w:hAnsi="Courier New"/>
          <w:snapToGrid w:val="0"/>
          <w:kern w:val="0"/>
          <w:sz w:val="16"/>
          <w:szCs w:val="20"/>
          <w:lang w:val="en-GB" w:eastAsia="ko-KR"/>
        </w:rPr>
        <w:t xml:space="preserve">itu-t (0) identified-organization (4) etsi (0) mobileDomain (0) </w:t>
      </w:r>
    </w:p>
    <w:p w14:paraId="10337B7B" w14:textId="77777777" w:rsidR="00120204" w:rsidRPr="00120204" w:rsidRDefault="00120204" w:rsidP="00120204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snapToGrid w:val="0"/>
          <w:kern w:val="0"/>
          <w:sz w:val="16"/>
          <w:szCs w:val="20"/>
          <w:lang w:val="en-GB" w:eastAsia="ko-KR"/>
        </w:rPr>
      </w:pPr>
      <w:r w:rsidRPr="00120204">
        <w:rPr>
          <w:rFonts w:ascii="Courier New" w:eastAsia="Times New Roman" w:hAnsi="Courier New"/>
          <w:snapToGrid w:val="0"/>
          <w:kern w:val="0"/>
          <w:sz w:val="16"/>
          <w:szCs w:val="20"/>
          <w:lang w:val="en-GB" w:eastAsia="ko-KR"/>
        </w:rPr>
        <w:t xml:space="preserve">ngran-access (22) modules (3) f1ap (3) version1 (1) f1ap-Constants (4) } </w:t>
      </w:r>
    </w:p>
    <w:p w14:paraId="2214D25C" w14:textId="77777777" w:rsidR="00120204" w:rsidRPr="00120204" w:rsidRDefault="00120204" w:rsidP="00120204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snapToGrid w:val="0"/>
          <w:kern w:val="0"/>
          <w:sz w:val="16"/>
          <w:szCs w:val="20"/>
          <w:lang w:val="en-GB" w:eastAsia="ko-KR"/>
        </w:rPr>
      </w:pPr>
    </w:p>
    <w:p w14:paraId="13D6E180" w14:textId="77777777" w:rsidR="00120204" w:rsidRPr="00120204" w:rsidRDefault="00120204" w:rsidP="00120204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snapToGrid w:val="0"/>
          <w:kern w:val="0"/>
          <w:sz w:val="16"/>
          <w:szCs w:val="20"/>
          <w:lang w:val="en-GB" w:eastAsia="ko-KR"/>
        </w:rPr>
      </w:pPr>
      <w:r w:rsidRPr="00120204">
        <w:rPr>
          <w:rFonts w:ascii="Courier New" w:eastAsia="Times New Roman" w:hAnsi="Courier New"/>
          <w:snapToGrid w:val="0"/>
          <w:kern w:val="0"/>
          <w:sz w:val="16"/>
          <w:szCs w:val="20"/>
          <w:lang w:val="en-GB" w:eastAsia="ko-KR"/>
        </w:rPr>
        <w:t xml:space="preserve">DEFINITIONS AUTOMATIC TAGS ::= </w:t>
      </w:r>
    </w:p>
    <w:p w14:paraId="3595A951" w14:textId="77777777" w:rsidR="00120204" w:rsidRPr="00120204" w:rsidRDefault="00120204" w:rsidP="00120204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snapToGrid w:val="0"/>
          <w:kern w:val="0"/>
          <w:sz w:val="16"/>
          <w:szCs w:val="20"/>
          <w:lang w:val="en-GB" w:eastAsia="ko-KR"/>
        </w:rPr>
      </w:pPr>
    </w:p>
    <w:p w14:paraId="498D5CA5" w14:textId="77777777" w:rsidR="00120204" w:rsidRPr="00120204" w:rsidRDefault="00120204" w:rsidP="00120204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snapToGrid w:val="0"/>
          <w:kern w:val="0"/>
          <w:sz w:val="16"/>
          <w:szCs w:val="20"/>
          <w:lang w:val="en-GB" w:eastAsia="ko-KR"/>
        </w:rPr>
      </w:pPr>
      <w:r w:rsidRPr="00120204">
        <w:rPr>
          <w:rFonts w:ascii="Courier New" w:eastAsia="Times New Roman" w:hAnsi="Courier New"/>
          <w:snapToGrid w:val="0"/>
          <w:kern w:val="0"/>
          <w:sz w:val="16"/>
          <w:szCs w:val="20"/>
          <w:lang w:val="en-GB" w:eastAsia="ko-KR"/>
        </w:rPr>
        <w:t>BEGIN</w:t>
      </w:r>
    </w:p>
    <w:p w14:paraId="4F280613" w14:textId="77777777" w:rsidR="00120204" w:rsidRPr="00120204" w:rsidRDefault="00120204" w:rsidP="00120204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snapToGrid w:val="0"/>
          <w:kern w:val="0"/>
          <w:sz w:val="16"/>
          <w:szCs w:val="20"/>
          <w:lang w:val="en-GB" w:eastAsia="ko-KR"/>
        </w:rPr>
      </w:pPr>
    </w:p>
    <w:p w14:paraId="4D7DE277" w14:textId="77777777" w:rsidR="00120204" w:rsidRPr="00120204" w:rsidRDefault="00120204" w:rsidP="00120204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snapToGrid w:val="0"/>
          <w:kern w:val="0"/>
          <w:sz w:val="16"/>
          <w:szCs w:val="20"/>
          <w:lang w:val="en-GB" w:eastAsia="ko-KR"/>
        </w:rPr>
      </w:pPr>
      <w:r w:rsidRPr="00120204">
        <w:rPr>
          <w:rFonts w:ascii="Courier New" w:eastAsia="Times New Roman" w:hAnsi="Courier New"/>
          <w:snapToGrid w:val="0"/>
          <w:kern w:val="0"/>
          <w:sz w:val="16"/>
          <w:szCs w:val="20"/>
          <w:lang w:val="en-GB" w:eastAsia="ko-KR"/>
        </w:rPr>
        <w:t>-- **************************************************************</w:t>
      </w:r>
    </w:p>
    <w:p w14:paraId="7165C7B8" w14:textId="77777777" w:rsidR="00120204" w:rsidRPr="00120204" w:rsidRDefault="00120204" w:rsidP="00120204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snapToGrid w:val="0"/>
          <w:kern w:val="0"/>
          <w:sz w:val="16"/>
          <w:szCs w:val="20"/>
          <w:lang w:val="en-GB" w:eastAsia="ko-KR"/>
        </w:rPr>
      </w:pPr>
      <w:r w:rsidRPr="00120204">
        <w:rPr>
          <w:rFonts w:ascii="Courier New" w:eastAsia="Times New Roman" w:hAnsi="Courier New"/>
          <w:snapToGrid w:val="0"/>
          <w:kern w:val="0"/>
          <w:sz w:val="16"/>
          <w:szCs w:val="20"/>
          <w:lang w:val="en-GB" w:eastAsia="ko-KR"/>
        </w:rPr>
        <w:t>--</w:t>
      </w:r>
    </w:p>
    <w:p w14:paraId="68ABCB89" w14:textId="77777777" w:rsidR="00120204" w:rsidRPr="00120204" w:rsidRDefault="00120204" w:rsidP="00120204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snapToGrid w:val="0"/>
          <w:kern w:val="0"/>
          <w:sz w:val="16"/>
          <w:szCs w:val="20"/>
          <w:lang w:val="en-GB" w:eastAsia="ko-KR"/>
        </w:rPr>
      </w:pPr>
      <w:r w:rsidRPr="00120204">
        <w:rPr>
          <w:rFonts w:ascii="Courier New" w:eastAsia="Times New Roman" w:hAnsi="Courier New"/>
          <w:snapToGrid w:val="0"/>
          <w:kern w:val="0"/>
          <w:sz w:val="16"/>
          <w:szCs w:val="20"/>
          <w:lang w:val="en-GB" w:eastAsia="ko-KR"/>
        </w:rPr>
        <w:t>-- IE parameter types from other modules.</w:t>
      </w:r>
    </w:p>
    <w:p w14:paraId="21AC43FA" w14:textId="77777777" w:rsidR="00120204" w:rsidRPr="00120204" w:rsidRDefault="00120204" w:rsidP="00120204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snapToGrid w:val="0"/>
          <w:kern w:val="0"/>
          <w:sz w:val="16"/>
          <w:szCs w:val="20"/>
          <w:lang w:val="en-GB" w:eastAsia="ko-KR"/>
        </w:rPr>
      </w:pPr>
      <w:r w:rsidRPr="00120204">
        <w:rPr>
          <w:rFonts w:ascii="Courier New" w:eastAsia="Times New Roman" w:hAnsi="Courier New"/>
          <w:snapToGrid w:val="0"/>
          <w:kern w:val="0"/>
          <w:sz w:val="16"/>
          <w:szCs w:val="20"/>
          <w:lang w:val="en-GB" w:eastAsia="ko-KR"/>
        </w:rPr>
        <w:t>--</w:t>
      </w:r>
    </w:p>
    <w:p w14:paraId="768A8197" w14:textId="213336C8" w:rsidR="00120204" w:rsidRPr="00215633" w:rsidRDefault="00120204" w:rsidP="00120204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hAnsi="Courier New"/>
          <w:snapToGrid w:val="0"/>
          <w:kern w:val="0"/>
          <w:sz w:val="16"/>
          <w:szCs w:val="20"/>
          <w:lang w:val="en-GB" w:eastAsia="ko-KR"/>
        </w:rPr>
      </w:pPr>
      <w:r w:rsidRPr="00120204">
        <w:rPr>
          <w:rFonts w:ascii="Courier New" w:eastAsia="Times New Roman" w:hAnsi="Courier New"/>
          <w:snapToGrid w:val="0"/>
          <w:kern w:val="0"/>
          <w:sz w:val="16"/>
          <w:szCs w:val="20"/>
          <w:lang w:val="en-GB" w:eastAsia="ko-KR"/>
        </w:rPr>
        <w:t>-- **************************************************************</w:t>
      </w:r>
    </w:p>
    <w:p w14:paraId="64FFB1E5" w14:textId="77777777" w:rsidR="00120204" w:rsidRDefault="00120204" w:rsidP="00120204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center"/>
        <w:textAlignment w:val="baseline"/>
        <w:rPr>
          <w:rFonts w:eastAsia="等线"/>
          <w:color w:val="FF0000"/>
        </w:rPr>
      </w:pPr>
      <w:r w:rsidRPr="00F43EBD">
        <w:rPr>
          <w:rFonts w:eastAsia="等线"/>
          <w:color w:val="FF0000"/>
          <w:highlight w:val="yellow"/>
        </w:rPr>
        <w:t>&gt;&gt;&gt;&gt;&gt;&gt;&gt;&gt;&gt;&gt;&gt;&gt;&gt;&gt;&gt;&gt;&gt;&gt;Unchanged parts are skipped&lt;&lt;&lt;&lt;&lt;&lt;&lt;&lt;&lt;&lt;&lt;&lt;&lt;&lt;&lt;&lt;&lt;&lt;</w:t>
      </w:r>
    </w:p>
    <w:p w14:paraId="31E381F1" w14:textId="77777777" w:rsidR="00D60FF5" w:rsidRPr="00D60FF5" w:rsidRDefault="00D60FF5" w:rsidP="00D60FF5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hAnsi="Courier New"/>
          <w:noProof/>
          <w:kern w:val="0"/>
          <w:sz w:val="16"/>
          <w:szCs w:val="20"/>
          <w:lang w:val="en-GB" w:eastAsia="ko-KR"/>
        </w:rPr>
      </w:pPr>
      <w:r w:rsidRPr="00D60FF5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>id-TAInformation-List</w:t>
      </w:r>
      <w:r w:rsidRPr="00D60FF5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</w:r>
      <w:r w:rsidRPr="00D60FF5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</w:r>
      <w:r w:rsidRPr="00D60FF5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</w:r>
      <w:r w:rsidRPr="00D60FF5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</w:r>
      <w:r w:rsidRPr="00D60FF5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</w:r>
      <w:r w:rsidRPr="00D60FF5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</w:r>
      <w:r w:rsidRPr="00D60FF5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</w:r>
      <w:r w:rsidRPr="00D60FF5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</w:r>
      <w:r w:rsidRPr="00D60FF5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 w:eastAsia="ko-KR"/>
        </w:rPr>
        <w:t xml:space="preserve">ProtocolIE-ID ::= </w:t>
      </w:r>
      <w:r w:rsidRPr="00D60FF5">
        <w:rPr>
          <w:rFonts w:ascii="Courier New" w:hAnsi="Courier New" w:hint="eastAsia"/>
          <w:noProof/>
          <w:snapToGrid w:val="0"/>
          <w:kern w:val="0"/>
          <w:sz w:val="16"/>
          <w:szCs w:val="20"/>
          <w:lang w:val="en-GB" w:eastAsia="ko-KR"/>
        </w:rPr>
        <w:t>837</w:t>
      </w:r>
    </w:p>
    <w:p w14:paraId="7FFCC4CD" w14:textId="77777777" w:rsidR="00D60FF5" w:rsidRPr="00D60FF5" w:rsidRDefault="00D60FF5" w:rsidP="00D60FF5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/>
        </w:rPr>
      </w:pPr>
      <w:bookmarkStart w:id="1062" w:name="_Hlk168210601"/>
      <w:r w:rsidRPr="00D60FF5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>id-</w:t>
      </w:r>
      <w:r w:rsidRPr="00D60FF5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 w:eastAsia="ko-KR"/>
        </w:rPr>
        <w:t>NonIntegerDRXCycle</w:t>
      </w:r>
      <w:r w:rsidRPr="00D60FF5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</w:r>
      <w:r w:rsidRPr="00D60FF5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</w:r>
      <w:r w:rsidRPr="00D60FF5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</w:r>
      <w:r w:rsidRPr="00D60FF5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</w:r>
      <w:r w:rsidRPr="00D60FF5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</w:r>
      <w:r w:rsidRPr="00D60FF5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</w:r>
      <w:r w:rsidRPr="00D60FF5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</w:r>
      <w:r w:rsidRPr="00D60FF5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  <w:t xml:space="preserve">ProtocolIE-ID ::= </w:t>
      </w:r>
      <w:r w:rsidRPr="00D60FF5">
        <w:rPr>
          <w:rFonts w:ascii="Courier New" w:hAnsi="Courier New" w:hint="eastAsia"/>
          <w:noProof/>
          <w:kern w:val="0"/>
          <w:sz w:val="16"/>
          <w:szCs w:val="20"/>
          <w:lang w:val="en-GB" w:eastAsia="ko-KR"/>
        </w:rPr>
        <w:t>838</w:t>
      </w:r>
    </w:p>
    <w:p w14:paraId="1F16ECE7" w14:textId="77777777" w:rsidR="00D60FF5" w:rsidRPr="00D60FF5" w:rsidRDefault="00D60FF5" w:rsidP="00D60FF5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/>
        </w:rPr>
      </w:pPr>
      <w:r w:rsidRPr="00D60FF5">
        <w:rPr>
          <w:rFonts w:ascii="Courier New" w:eastAsia="Times New Roman" w:hAnsi="Courier New" w:hint="eastAsia"/>
          <w:noProof/>
          <w:snapToGrid w:val="0"/>
          <w:kern w:val="0"/>
          <w:sz w:val="16"/>
          <w:szCs w:val="20"/>
          <w:lang w:val="en-GB"/>
        </w:rPr>
        <w:t>id-PointA</w:t>
      </w:r>
      <w:r w:rsidRPr="00D60FF5">
        <w:rPr>
          <w:rFonts w:ascii="Courier New" w:eastAsia="Times New Roman" w:hAnsi="Courier New" w:hint="eastAsia"/>
          <w:noProof/>
          <w:snapToGrid w:val="0"/>
          <w:kern w:val="0"/>
          <w:sz w:val="16"/>
          <w:szCs w:val="20"/>
          <w:lang w:val="en-GB"/>
        </w:rPr>
        <w:tab/>
      </w:r>
      <w:r w:rsidRPr="00D60FF5">
        <w:rPr>
          <w:rFonts w:ascii="Courier New" w:eastAsia="Times New Roman" w:hAnsi="Courier New" w:hint="eastAsia"/>
          <w:noProof/>
          <w:snapToGrid w:val="0"/>
          <w:kern w:val="0"/>
          <w:sz w:val="16"/>
          <w:szCs w:val="20"/>
          <w:lang w:val="en-GB"/>
        </w:rPr>
        <w:tab/>
      </w:r>
      <w:r w:rsidRPr="00D60FF5">
        <w:rPr>
          <w:rFonts w:ascii="Courier New" w:eastAsia="Times New Roman" w:hAnsi="Courier New" w:hint="eastAsia"/>
          <w:noProof/>
          <w:snapToGrid w:val="0"/>
          <w:kern w:val="0"/>
          <w:sz w:val="16"/>
          <w:szCs w:val="20"/>
          <w:lang w:val="en-GB"/>
        </w:rPr>
        <w:tab/>
      </w:r>
      <w:r w:rsidRPr="00D60FF5">
        <w:rPr>
          <w:rFonts w:ascii="Courier New" w:eastAsia="Times New Roman" w:hAnsi="Courier New" w:hint="eastAsia"/>
          <w:noProof/>
          <w:snapToGrid w:val="0"/>
          <w:kern w:val="0"/>
          <w:sz w:val="16"/>
          <w:szCs w:val="20"/>
          <w:lang w:val="en-GB"/>
        </w:rPr>
        <w:tab/>
      </w:r>
      <w:r w:rsidRPr="00D60FF5">
        <w:rPr>
          <w:rFonts w:ascii="Courier New" w:eastAsia="Times New Roman" w:hAnsi="Courier New" w:hint="eastAsia"/>
          <w:noProof/>
          <w:snapToGrid w:val="0"/>
          <w:kern w:val="0"/>
          <w:sz w:val="16"/>
          <w:szCs w:val="20"/>
          <w:lang w:val="en-GB"/>
        </w:rPr>
        <w:tab/>
      </w:r>
      <w:r w:rsidRPr="00D60FF5">
        <w:rPr>
          <w:rFonts w:ascii="Courier New" w:eastAsia="Times New Roman" w:hAnsi="Courier New" w:hint="eastAsia"/>
          <w:noProof/>
          <w:snapToGrid w:val="0"/>
          <w:kern w:val="0"/>
          <w:sz w:val="16"/>
          <w:szCs w:val="20"/>
          <w:lang w:val="en-GB"/>
        </w:rPr>
        <w:tab/>
      </w:r>
      <w:r w:rsidRPr="00D60FF5">
        <w:rPr>
          <w:rFonts w:ascii="Courier New" w:eastAsia="Times New Roman" w:hAnsi="Courier New" w:hint="eastAsia"/>
          <w:noProof/>
          <w:snapToGrid w:val="0"/>
          <w:kern w:val="0"/>
          <w:sz w:val="16"/>
          <w:szCs w:val="20"/>
          <w:lang w:val="en-GB"/>
        </w:rPr>
        <w:tab/>
      </w:r>
      <w:r w:rsidRPr="00D60FF5">
        <w:rPr>
          <w:rFonts w:ascii="Courier New" w:eastAsia="Times New Roman" w:hAnsi="Courier New" w:hint="eastAsia"/>
          <w:noProof/>
          <w:snapToGrid w:val="0"/>
          <w:kern w:val="0"/>
          <w:sz w:val="16"/>
          <w:szCs w:val="20"/>
          <w:lang w:val="en-GB"/>
        </w:rPr>
        <w:tab/>
      </w:r>
      <w:r w:rsidRPr="00D60FF5">
        <w:rPr>
          <w:rFonts w:ascii="Courier New" w:eastAsia="Times New Roman" w:hAnsi="Courier New" w:hint="eastAsia"/>
          <w:noProof/>
          <w:snapToGrid w:val="0"/>
          <w:kern w:val="0"/>
          <w:sz w:val="16"/>
          <w:szCs w:val="20"/>
          <w:lang w:val="en-GB"/>
        </w:rPr>
        <w:tab/>
      </w:r>
      <w:r w:rsidRPr="00D60FF5">
        <w:rPr>
          <w:rFonts w:ascii="Courier New" w:eastAsia="Times New Roman" w:hAnsi="Courier New" w:hint="eastAsia"/>
          <w:noProof/>
          <w:snapToGrid w:val="0"/>
          <w:kern w:val="0"/>
          <w:sz w:val="16"/>
          <w:szCs w:val="20"/>
          <w:lang w:val="en-GB"/>
        </w:rPr>
        <w:tab/>
      </w:r>
      <w:r w:rsidRPr="00D60FF5">
        <w:rPr>
          <w:rFonts w:ascii="Courier New" w:eastAsia="Times New Roman" w:hAnsi="Courier New" w:hint="eastAsia"/>
          <w:noProof/>
          <w:snapToGrid w:val="0"/>
          <w:kern w:val="0"/>
          <w:sz w:val="16"/>
          <w:szCs w:val="20"/>
          <w:lang w:val="en-GB"/>
        </w:rPr>
        <w:tab/>
      </w:r>
      <w:r w:rsidRPr="00D60FF5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 w:eastAsia="ko-KR"/>
        </w:rPr>
        <w:t>ProtocolIE-ID ::=</w:t>
      </w:r>
      <w:r w:rsidRPr="00D60FF5">
        <w:rPr>
          <w:rFonts w:ascii="Courier New" w:eastAsia="Times New Roman" w:hAnsi="Courier New" w:hint="eastAsia"/>
          <w:noProof/>
          <w:snapToGrid w:val="0"/>
          <w:kern w:val="0"/>
          <w:sz w:val="16"/>
          <w:szCs w:val="20"/>
          <w:lang w:val="en-GB"/>
        </w:rPr>
        <w:t xml:space="preserve"> </w:t>
      </w:r>
      <w:r w:rsidRPr="00D60FF5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/>
        </w:rPr>
        <w:t>839</w:t>
      </w:r>
    </w:p>
    <w:p w14:paraId="4D8B1A48" w14:textId="77777777" w:rsidR="00D60FF5" w:rsidRPr="00D60FF5" w:rsidRDefault="00D60FF5" w:rsidP="00D60FF5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/>
        </w:rPr>
      </w:pPr>
      <w:r w:rsidRPr="00D60FF5">
        <w:rPr>
          <w:rFonts w:ascii="Courier New" w:eastAsia="Times New Roman" w:hAnsi="Courier New" w:hint="eastAsia"/>
          <w:noProof/>
          <w:snapToGrid w:val="0"/>
          <w:kern w:val="0"/>
          <w:sz w:val="16"/>
          <w:szCs w:val="20"/>
          <w:lang w:val="en-GB" w:eastAsia="ko-KR"/>
        </w:rPr>
        <w:t>id-</w:t>
      </w:r>
      <w:r w:rsidRPr="00D60FF5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 w:eastAsia="ko-KR"/>
        </w:rPr>
        <w:t>SCS-SpecificCarrier</w:t>
      </w:r>
      <w:r w:rsidRPr="00D60FF5">
        <w:rPr>
          <w:rFonts w:ascii="Courier New" w:eastAsia="Times New Roman" w:hAnsi="Courier New" w:hint="eastAsia"/>
          <w:noProof/>
          <w:snapToGrid w:val="0"/>
          <w:kern w:val="0"/>
          <w:sz w:val="16"/>
          <w:szCs w:val="20"/>
          <w:lang w:val="en-GB"/>
        </w:rPr>
        <w:tab/>
      </w:r>
      <w:r w:rsidRPr="00D60FF5">
        <w:rPr>
          <w:rFonts w:ascii="Courier New" w:eastAsia="Times New Roman" w:hAnsi="Courier New" w:hint="eastAsia"/>
          <w:noProof/>
          <w:snapToGrid w:val="0"/>
          <w:kern w:val="0"/>
          <w:sz w:val="16"/>
          <w:szCs w:val="20"/>
          <w:lang w:val="en-GB"/>
        </w:rPr>
        <w:tab/>
      </w:r>
      <w:r w:rsidRPr="00D60FF5">
        <w:rPr>
          <w:rFonts w:ascii="Courier New" w:eastAsia="Times New Roman" w:hAnsi="Courier New" w:hint="eastAsia"/>
          <w:noProof/>
          <w:snapToGrid w:val="0"/>
          <w:kern w:val="0"/>
          <w:sz w:val="16"/>
          <w:szCs w:val="20"/>
          <w:lang w:val="en-GB"/>
        </w:rPr>
        <w:tab/>
      </w:r>
      <w:r w:rsidRPr="00D60FF5">
        <w:rPr>
          <w:rFonts w:ascii="Courier New" w:eastAsia="Times New Roman" w:hAnsi="Courier New" w:hint="eastAsia"/>
          <w:noProof/>
          <w:snapToGrid w:val="0"/>
          <w:kern w:val="0"/>
          <w:sz w:val="16"/>
          <w:szCs w:val="20"/>
          <w:lang w:val="en-GB"/>
        </w:rPr>
        <w:tab/>
      </w:r>
      <w:r w:rsidRPr="00D60FF5">
        <w:rPr>
          <w:rFonts w:ascii="Courier New" w:eastAsia="Times New Roman" w:hAnsi="Courier New" w:hint="eastAsia"/>
          <w:noProof/>
          <w:snapToGrid w:val="0"/>
          <w:kern w:val="0"/>
          <w:sz w:val="16"/>
          <w:szCs w:val="20"/>
          <w:lang w:val="en-GB"/>
        </w:rPr>
        <w:tab/>
      </w:r>
      <w:r w:rsidRPr="00D60FF5">
        <w:rPr>
          <w:rFonts w:ascii="Courier New" w:eastAsia="Times New Roman" w:hAnsi="Courier New" w:hint="eastAsia"/>
          <w:noProof/>
          <w:snapToGrid w:val="0"/>
          <w:kern w:val="0"/>
          <w:sz w:val="16"/>
          <w:szCs w:val="20"/>
          <w:lang w:val="en-GB"/>
        </w:rPr>
        <w:tab/>
      </w:r>
      <w:r w:rsidRPr="00D60FF5">
        <w:rPr>
          <w:rFonts w:ascii="Courier New" w:eastAsia="Times New Roman" w:hAnsi="Courier New" w:hint="eastAsia"/>
          <w:noProof/>
          <w:snapToGrid w:val="0"/>
          <w:kern w:val="0"/>
          <w:sz w:val="16"/>
          <w:szCs w:val="20"/>
          <w:lang w:val="en-GB"/>
        </w:rPr>
        <w:tab/>
      </w:r>
      <w:r w:rsidRPr="00D60FF5">
        <w:rPr>
          <w:rFonts w:ascii="Courier New" w:eastAsia="Times New Roman" w:hAnsi="Courier New" w:hint="eastAsia"/>
          <w:noProof/>
          <w:snapToGrid w:val="0"/>
          <w:kern w:val="0"/>
          <w:sz w:val="16"/>
          <w:szCs w:val="20"/>
          <w:lang w:val="en-GB"/>
        </w:rPr>
        <w:tab/>
      </w:r>
      <w:r w:rsidRPr="00D60FF5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 w:eastAsia="ko-KR"/>
        </w:rPr>
        <w:t>ProtocolIE-ID ::=</w:t>
      </w:r>
      <w:r w:rsidRPr="00D60FF5">
        <w:rPr>
          <w:rFonts w:ascii="Courier New" w:eastAsia="Times New Roman" w:hAnsi="Courier New" w:hint="eastAsia"/>
          <w:noProof/>
          <w:snapToGrid w:val="0"/>
          <w:kern w:val="0"/>
          <w:sz w:val="16"/>
          <w:szCs w:val="20"/>
          <w:lang w:val="en-GB"/>
        </w:rPr>
        <w:t xml:space="preserve"> </w:t>
      </w:r>
      <w:r w:rsidRPr="00D60FF5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/>
        </w:rPr>
        <w:t>840</w:t>
      </w:r>
    </w:p>
    <w:p w14:paraId="6C7C171E" w14:textId="77777777" w:rsidR="00D60FF5" w:rsidRPr="00D60FF5" w:rsidRDefault="00D60FF5" w:rsidP="00D60FF5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/>
        </w:rPr>
      </w:pPr>
      <w:r w:rsidRPr="00D60FF5">
        <w:rPr>
          <w:rFonts w:ascii="Courier New" w:eastAsia="Times New Roman" w:hAnsi="Courier New" w:hint="eastAsia"/>
          <w:noProof/>
          <w:snapToGrid w:val="0"/>
          <w:kern w:val="0"/>
          <w:sz w:val="16"/>
          <w:szCs w:val="20"/>
          <w:lang w:val="en-GB"/>
        </w:rPr>
        <w:t>id-NR-PCI</w:t>
      </w:r>
      <w:r w:rsidRPr="00D60FF5">
        <w:rPr>
          <w:rFonts w:ascii="Courier New" w:eastAsia="Times New Roman" w:hAnsi="Courier New" w:hint="eastAsia"/>
          <w:noProof/>
          <w:snapToGrid w:val="0"/>
          <w:kern w:val="0"/>
          <w:sz w:val="16"/>
          <w:szCs w:val="20"/>
          <w:lang w:val="en-GB"/>
        </w:rPr>
        <w:tab/>
      </w:r>
      <w:r w:rsidRPr="00D60FF5">
        <w:rPr>
          <w:rFonts w:ascii="Courier New" w:eastAsia="Times New Roman" w:hAnsi="Courier New" w:hint="eastAsia"/>
          <w:noProof/>
          <w:snapToGrid w:val="0"/>
          <w:kern w:val="0"/>
          <w:sz w:val="16"/>
          <w:szCs w:val="20"/>
          <w:lang w:val="en-GB"/>
        </w:rPr>
        <w:tab/>
      </w:r>
      <w:r w:rsidRPr="00D60FF5">
        <w:rPr>
          <w:rFonts w:ascii="Courier New" w:eastAsia="Times New Roman" w:hAnsi="Courier New" w:hint="eastAsia"/>
          <w:noProof/>
          <w:snapToGrid w:val="0"/>
          <w:kern w:val="0"/>
          <w:sz w:val="16"/>
          <w:szCs w:val="20"/>
          <w:lang w:val="en-GB"/>
        </w:rPr>
        <w:tab/>
      </w:r>
      <w:r w:rsidRPr="00D60FF5">
        <w:rPr>
          <w:rFonts w:ascii="Courier New" w:eastAsia="Times New Roman" w:hAnsi="Courier New" w:hint="eastAsia"/>
          <w:noProof/>
          <w:snapToGrid w:val="0"/>
          <w:kern w:val="0"/>
          <w:sz w:val="16"/>
          <w:szCs w:val="20"/>
          <w:lang w:val="en-GB"/>
        </w:rPr>
        <w:tab/>
      </w:r>
      <w:r w:rsidRPr="00D60FF5">
        <w:rPr>
          <w:rFonts w:ascii="Courier New" w:eastAsia="Times New Roman" w:hAnsi="Courier New" w:hint="eastAsia"/>
          <w:noProof/>
          <w:snapToGrid w:val="0"/>
          <w:kern w:val="0"/>
          <w:sz w:val="16"/>
          <w:szCs w:val="20"/>
          <w:lang w:val="en-GB"/>
        </w:rPr>
        <w:tab/>
      </w:r>
      <w:r w:rsidRPr="00D60FF5">
        <w:rPr>
          <w:rFonts w:ascii="Courier New" w:eastAsia="Times New Roman" w:hAnsi="Courier New" w:hint="eastAsia"/>
          <w:noProof/>
          <w:snapToGrid w:val="0"/>
          <w:kern w:val="0"/>
          <w:sz w:val="16"/>
          <w:szCs w:val="20"/>
          <w:lang w:val="en-GB"/>
        </w:rPr>
        <w:tab/>
      </w:r>
      <w:r w:rsidRPr="00D60FF5">
        <w:rPr>
          <w:rFonts w:ascii="Courier New" w:eastAsia="Times New Roman" w:hAnsi="Courier New" w:hint="eastAsia"/>
          <w:noProof/>
          <w:snapToGrid w:val="0"/>
          <w:kern w:val="0"/>
          <w:sz w:val="16"/>
          <w:szCs w:val="20"/>
          <w:lang w:val="en-GB"/>
        </w:rPr>
        <w:tab/>
      </w:r>
      <w:r w:rsidRPr="00D60FF5">
        <w:rPr>
          <w:rFonts w:ascii="Courier New" w:eastAsia="Times New Roman" w:hAnsi="Courier New" w:hint="eastAsia"/>
          <w:noProof/>
          <w:snapToGrid w:val="0"/>
          <w:kern w:val="0"/>
          <w:sz w:val="16"/>
          <w:szCs w:val="20"/>
          <w:lang w:val="en-GB"/>
        </w:rPr>
        <w:tab/>
      </w:r>
      <w:r w:rsidRPr="00D60FF5">
        <w:rPr>
          <w:rFonts w:ascii="Courier New" w:eastAsia="Times New Roman" w:hAnsi="Courier New" w:hint="eastAsia"/>
          <w:noProof/>
          <w:snapToGrid w:val="0"/>
          <w:kern w:val="0"/>
          <w:sz w:val="16"/>
          <w:szCs w:val="20"/>
          <w:lang w:val="en-GB"/>
        </w:rPr>
        <w:tab/>
      </w:r>
      <w:r w:rsidRPr="00D60FF5">
        <w:rPr>
          <w:rFonts w:ascii="Courier New" w:eastAsia="Times New Roman" w:hAnsi="Courier New" w:hint="eastAsia"/>
          <w:noProof/>
          <w:snapToGrid w:val="0"/>
          <w:kern w:val="0"/>
          <w:sz w:val="16"/>
          <w:szCs w:val="20"/>
          <w:lang w:val="en-GB"/>
        </w:rPr>
        <w:tab/>
      </w:r>
      <w:r w:rsidRPr="00D60FF5">
        <w:rPr>
          <w:rFonts w:ascii="Courier New" w:eastAsia="Times New Roman" w:hAnsi="Courier New" w:hint="eastAsia"/>
          <w:noProof/>
          <w:snapToGrid w:val="0"/>
          <w:kern w:val="0"/>
          <w:sz w:val="16"/>
          <w:szCs w:val="20"/>
          <w:lang w:val="en-GB"/>
        </w:rPr>
        <w:tab/>
      </w:r>
      <w:r w:rsidRPr="00D60FF5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 w:eastAsia="ko-KR"/>
        </w:rPr>
        <w:t>ProtocolIE-ID ::=</w:t>
      </w:r>
      <w:r w:rsidRPr="00D60FF5">
        <w:rPr>
          <w:rFonts w:ascii="Courier New" w:eastAsia="Times New Roman" w:hAnsi="Courier New" w:hint="eastAsia"/>
          <w:noProof/>
          <w:snapToGrid w:val="0"/>
          <w:kern w:val="0"/>
          <w:sz w:val="16"/>
          <w:szCs w:val="20"/>
          <w:lang w:val="en-GB"/>
        </w:rPr>
        <w:t xml:space="preserve"> </w:t>
      </w:r>
      <w:r w:rsidRPr="00D60FF5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/>
        </w:rPr>
        <w:t>841</w:t>
      </w:r>
    </w:p>
    <w:p w14:paraId="6F8FC75E" w14:textId="77777777" w:rsidR="00D60FF5" w:rsidRPr="00D60FF5" w:rsidRDefault="00D60FF5" w:rsidP="00D60FF5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eastAsia="ko-KR"/>
        </w:rPr>
      </w:pPr>
      <w:bookmarkStart w:id="1063" w:name="_Hlk170400602"/>
      <w:bookmarkEnd w:id="1062"/>
      <w:r w:rsidRPr="00D60FF5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>id-PeerUE-ID</w:t>
      </w:r>
      <w:r w:rsidRPr="00D60FF5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</w:r>
      <w:bookmarkEnd w:id="1063"/>
      <w:r w:rsidRPr="00D60FF5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</w:r>
      <w:r w:rsidRPr="00D60FF5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</w:r>
      <w:r w:rsidRPr="00D60FF5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</w:r>
      <w:r w:rsidRPr="00D60FF5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</w:r>
      <w:r w:rsidRPr="00D60FF5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</w:r>
      <w:r w:rsidRPr="00D60FF5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</w:r>
      <w:r w:rsidRPr="00D60FF5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</w:r>
      <w:r w:rsidRPr="00D60FF5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</w:r>
      <w:r w:rsidRPr="00D60FF5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</w:r>
      <w:r w:rsidRPr="00D60FF5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</w:r>
      <w:r w:rsidRPr="00D60FF5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>ProtocolIE-ID ::= 842</w:t>
      </w:r>
    </w:p>
    <w:p w14:paraId="79E04985" w14:textId="77777777" w:rsidR="00D60FF5" w:rsidRPr="00D60FF5" w:rsidRDefault="00D60FF5" w:rsidP="00D60FF5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</w:pPr>
      <w:bookmarkStart w:id="1064" w:name="_Hlk166062290"/>
      <w:r w:rsidRPr="00D60FF5">
        <w:rPr>
          <w:rFonts w:ascii="Courier New" w:eastAsia="Times New Roman" w:hAnsi="Courier New" w:hint="eastAsia"/>
          <w:noProof/>
          <w:snapToGrid w:val="0"/>
          <w:kern w:val="0"/>
          <w:sz w:val="16"/>
          <w:szCs w:val="20"/>
          <w:lang w:val="en-GB" w:eastAsia="ko-KR"/>
        </w:rPr>
        <w:t>id-EarlySyncServingCellInformation</w:t>
      </w:r>
      <w:r w:rsidRPr="00D60FF5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D60FF5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D60FF5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D60FF5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D60FF5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D60FF5">
        <w:rPr>
          <w:rFonts w:ascii="Courier New" w:eastAsia="Times New Roman" w:hAnsi="Courier New" w:hint="eastAsia"/>
          <w:noProof/>
          <w:snapToGrid w:val="0"/>
          <w:kern w:val="0"/>
          <w:sz w:val="16"/>
          <w:szCs w:val="20"/>
          <w:lang w:val="en-GB" w:eastAsia="ko-KR"/>
        </w:rPr>
        <w:t xml:space="preserve">ProtocolIE-ID ::= </w:t>
      </w:r>
      <w:r w:rsidRPr="00D60FF5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 w:eastAsia="ko-KR"/>
        </w:rPr>
        <w:t>843</w:t>
      </w:r>
    </w:p>
    <w:bookmarkEnd w:id="1064"/>
    <w:p w14:paraId="2C717492" w14:textId="77777777" w:rsidR="00D60FF5" w:rsidRPr="00D60FF5" w:rsidRDefault="00D60FF5" w:rsidP="00D60FF5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/>
        </w:rPr>
      </w:pPr>
      <w:r w:rsidRPr="00D60FF5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 w:eastAsia="ko-KR"/>
        </w:rPr>
        <w:t>id-RANSharingAssistanceInformation</w:t>
      </w:r>
      <w:r w:rsidRPr="00D60FF5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D60FF5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D60FF5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D60FF5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D60FF5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 w:eastAsia="ko-KR"/>
        </w:rPr>
        <w:tab/>
        <w:t xml:space="preserve">ProtocolIE-ID ::= </w:t>
      </w:r>
      <w:r w:rsidRPr="00D60FF5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/>
        </w:rPr>
        <w:t>844</w:t>
      </w:r>
    </w:p>
    <w:p w14:paraId="1791C541" w14:textId="77777777" w:rsidR="00D60FF5" w:rsidRPr="00D60FF5" w:rsidRDefault="00D60FF5" w:rsidP="00D60FF5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/>
        </w:rPr>
      </w:pPr>
      <w:r w:rsidRPr="00D60FF5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lastRenderedPageBreak/>
        <w:t>id-LTMCFRAResourceConfig-List</w:t>
      </w:r>
      <w:r w:rsidRPr="00D60FF5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</w:r>
      <w:r w:rsidRPr="00D60FF5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</w:r>
      <w:r w:rsidRPr="00D60FF5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</w:r>
      <w:r w:rsidRPr="00D60FF5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</w:r>
      <w:r w:rsidRPr="00D60FF5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</w:r>
      <w:r w:rsidRPr="00D60FF5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  <w:t>ProtocolIE-</w:t>
      </w:r>
      <w:r w:rsidRPr="00D60FF5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 w:eastAsia="ko-KR"/>
        </w:rPr>
        <w:t>ID ::= 845</w:t>
      </w:r>
    </w:p>
    <w:p w14:paraId="4E491BA4" w14:textId="77777777" w:rsidR="00D60FF5" w:rsidRPr="00D60FF5" w:rsidRDefault="00D60FF5" w:rsidP="00D60FF5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D60FF5">
        <w:rPr>
          <w:rFonts w:ascii="Courier New" w:eastAsia="Times New Roman" w:hAnsi="Courier New" w:hint="eastAsia"/>
          <w:noProof/>
          <w:snapToGrid w:val="0"/>
          <w:kern w:val="0"/>
          <w:sz w:val="16"/>
          <w:szCs w:val="20"/>
          <w:lang w:val="en-GB"/>
        </w:rPr>
        <w:t>i</w:t>
      </w:r>
      <w:r w:rsidRPr="00D60FF5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/>
        </w:rPr>
        <w:t>d-</w:t>
      </w:r>
      <w:r w:rsidRPr="00D60FF5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 w:eastAsia="ko-KR"/>
        </w:rPr>
        <w:t>F1U-PathFailure</w:t>
      </w:r>
      <w:r w:rsidRPr="00D60FF5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D60FF5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D60FF5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D60FF5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D60FF5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D60FF5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D60FF5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D60FF5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D60FF5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 w:eastAsia="ko-KR"/>
        </w:rPr>
        <w:tab/>
        <w:t>ProtocolIE-ID ::= 846</w:t>
      </w:r>
    </w:p>
    <w:p w14:paraId="65B631ED" w14:textId="77777777" w:rsidR="00D60FF5" w:rsidRPr="00D60FF5" w:rsidRDefault="00D60FF5" w:rsidP="00D60FF5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D60FF5">
        <w:rPr>
          <w:rFonts w:ascii="Courier New" w:eastAsia="Times New Roman" w:hAnsi="Courier New" w:hint="eastAsia"/>
          <w:noProof/>
          <w:kern w:val="0"/>
          <w:sz w:val="16"/>
          <w:szCs w:val="20"/>
          <w:lang w:val="en-GB"/>
        </w:rPr>
        <w:t>i</w:t>
      </w:r>
      <w:r w:rsidRPr="00D60FF5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>d-</w:t>
      </w:r>
      <w:r w:rsidRPr="00D60FF5"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  <w:t>MeasBasedOn</w:t>
      </w:r>
      <w:r w:rsidRPr="00D60FF5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 w:eastAsia="ko-KR"/>
        </w:rPr>
        <w:t>AggregatedResources</w:t>
      </w:r>
      <w:r w:rsidRPr="00D60FF5"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  <w:tab/>
      </w:r>
      <w:r w:rsidRPr="00D60FF5"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  <w:tab/>
      </w:r>
      <w:r w:rsidRPr="00D60FF5"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  <w:tab/>
      </w:r>
      <w:r w:rsidRPr="00D60FF5"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  <w:tab/>
      </w:r>
      <w:r w:rsidRPr="00D60FF5"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  <w:tab/>
      </w:r>
      <w:r w:rsidRPr="00D60FF5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 w:eastAsia="ko-KR"/>
        </w:rPr>
        <w:t>ProtocolIE-ID ::= 847</w:t>
      </w:r>
    </w:p>
    <w:p w14:paraId="19A638A7" w14:textId="36E0AF17" w:rsidR="00D60FF5" w:rsidRDefault="00D60FF5" w:rsidP="00D60FF5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</w:rPr>
      </w:pPr>
      <w:r w:rsidRPr="00D60FF5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 w:eastAsia="ko-KR"/>
        </w:rPr>
        <w:t>id-SIB</w:t>
      </w:r>
      <w:r w:rsidRPr="00D60FF5">
        <w:rPr>
          <w:rFonts w:ascii="Courier New" w:eastAsia="宋体" w:hAnsi="Courier New" w:hint="eastAsia"/>
          <w:noProof/>
          <w:snapToGrid w:val="0"/>
          <w:kern w:val="0"/>
          <w:sz w:val="16"/>
          <w:szCs w:val="20"/>
        </w:rPr>
        <w:t>23</w:t>
      </w:r>
      <w:r w:rsidRPr="00D60FF5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 w:eastAsia="ko-KR"/>
        </w:rPr>
        <w:t>-message</w:t>
      </w:r>
      <w:r w:rsidRPr="00D60FF5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D60FF5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D60FF5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D60FF5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D60FF5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D60FF5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D60FF5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D60FF5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D60FF5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 w:eastAsia="ko-KR"/>
        </w:rPr>
        <w:tab/>
        <w:t xml:space="preserve">ProtocolIE-ID ::= </w:t>
      </w:r>
      <w:r w:rsidRPr="00D60FF5">
        <w:rPr>
          <w:rFonts w:ascii="Courier New" w:eastAsia="宋体" w:hAnsi="Courier New"/>
          <w:noProof/>
          <w:snapToGrid w:val="0"/>
          <w:kern w:val="0"/>
          <w:sz w:val="16"/>
          <w:szCs w:val="20"/>
        </w:rPr>
        <w:t>848</w:t>
      </w:r>
    </w:p>
    <w:p w14:paraId="62CD7F61" w14:textId="77777777" w:rsidR="00C81CE8" w:rsidRPr="00C81CE8" w:rsidRDefault="00C81CE8" w:rsidP="00C81CE8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hAnsi="Courier New"/>
          <w:noProof/>
          <w:snapToGrid w:val="0"/>
          <w:kern w:val="0"/>
          <w:sz w:val="16"/>
          <w:szCs w:val="20"/>
          <w:lang w:eastAsia="ko-KR"/>
        </w:rPr>
      </w:pPr>
      <w:bookmarkStart w:id="1065" w:name="_Hlk175547316"/>
      <w:bookmarkStart w:id="1066" w:name="_Hlk175552119"/>
      <w:r w:rsidRPr="00C81CE8">
        <w:rPr>
          <w:rFonts w:ascii="Courier New" w:eastAsia="等线" w:hAnsi="Courier New"/>
          <w:noProof/>
          <w:snapToGrid w:val="0"/>
          <w:kern w:val="0"/>
          <w:sz w:val="16"/>
          <w:szCs w:val="20"/>
          <w:lang w:val="en-GB" w:eastAsia="ja-JP"/>
        </w:rPr>
        <w:t>id-BarringExemption</w:t>
      </w:r>
      <w:r w:rsidRPr="00C81CE8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/>
        </w:rPr>
        <w:t>forEmerCallInfo</w:t>
      </w:r>
      <w:r w:rsidRPr="00C81CE8">
        <w:rPr>
          <w:rFonts w:ascii="Courier New" w:eastAsia="等线" w:hAnsi="Courier New"/>
          <w:noProof/>
          <w:snapToGrid w:val="0"/>
          <w:kern w:val="0"/>
          <w:sz w:val="16"/>
          <w:szCs w:val="20"/>
          <w:lang w:val="en-GB" w:eastAsia="ja-JP"/>
        </w:rPr>
        <w:tab/>
      </w:r>
      <w:r w:rsidRPr="00C81CE8">
        <w:rPr>
          <w:rFonts w:ascii="Courier New" w:eastAsia="等线" w:hAnsi="Courier New"/>
          <w:noProof/>
          <w:snapToGrid w:val="0"/>
          <w:kern w:val="0"/>
          <w:sz w:val="16"/>
          <w:szCs w:val="20"/>
          <w:lang w:val="en-GB" w:eastAsia="ja-JP"/>
        </w:rPr>
        <w:tab/>
      </w:r>
      <w:r w:rsidRPr="00C81CE8">
        <w:rPr>
          <w:rFonts w:ascii="Courier New" w:eastAsia="等线" w:hAnsi="Courier New"/>
          <w:noProof/>
          <w:snapToGrid w:val="0"/>
          <w:kern w:val="0"/>
          <w:sz w:val="16"/>
          <w:szCs w:val="20"/>
          <w:lang w:val="en-GB" w:eastAsia="ja-JP"/>
        </w:rPr>
        <w:tab/>
      </w:r>
      <w:r w:rsidRPr="00C81CE8">
        <w:rPr>
          <w:rFonts w:ascii="Courier New" w:eastAsia="等线" w:hAnsi="Courier New"/>
          <w:noProof/>
          <w:snapToGrid w:val="0"/>
          <w:kern w:val="0"/>
          <w:sz w:val="16"/>
          <w:szCs w:val="20"/>
          <w:lang w:val="en-GB" w:eastAsia="ja-JP"/>
        </w:rPr>
        <w:tab/>
      </w:r>
      <w:r w:rsidRPr="00C81CE8">
        <w:rPr>
          <w:rFonts w:ascii="Courier New" w:eastAsia="等线" w:hAnsi="Courier New"/>
          <w:noProof/>
          <w:snapToGrid w:val="0"/>
          <w:kern w:val="0"/>
          <w:sz w:val="16"/>
          <w:szCs w:val="20"/>
          <w:lang w:val="en-GB" w:eastAsia="ja-JP"/>
        </w:rPr>
        <w:tab/>
        <w:t xml:space="preserve">ProtocolIE-ID ::= </w:t>
      </w:r>
      <w:r w:rsidRPr="00C81CE8">
        <w:rPr>
          <w:rFonts w:ascii="Courier New" w:hAnsi="Courier New" w:hint="eastAsia"/>
          <w:noProof/>
          <w:snapToGrid w:val="0"/>
          <w:kern w:val="0"/>
          <w:sz w:val="16"/>
          <w:szCs w:val="20"/>
          <w:lang w:val="en-GB" w:eastAsia="ko-KR"/>
        </w:rPr>
        <w:t>849</w:t>
      </w:r>
      <w:bookmarkEnd w:id="1065"/>
    </w:p>
    <w:p w14:paraId="009C95BE" w14:textId="77777777" w:rsidR="00C81CE8" w:rsidRPr="00C81CE8" w:rsidRDefault="00C81CE8" w:rsidP="00C81CE8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</w:rPr>
      </w:pPr>
      <w:r w:rsidRPr="00C81CE8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it-IT" w:eastAsia="ko-KR"/>
        </w:rPr>
        <w:t>id-SIB1</w:t>
      </w:r>
      <w:r w:rsidRPr="00C81CE8">
        <w:rPr>
          <w:rFonts w:ascii="Courier New" w:eastAsia="Times New Roman" w:hAnsi="Courier New" w:hint="eastAsia"/>
          <w:noProof/>
          <w:snapToGrid w:val="0"/>
          <w:kern w:val="0"/>
          <w:sz w:val="16"/>
          <w:szCs w:val="20"/>
          <w:lang w:val="it-IT"/>
        </w:rPr>
        <w:t>7bis</w:t>
      </w:r>
      <w:r w:rsidRPr="00C81CE8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it-IT" w:eastAsia="ko-KR"/>
        </w:rPr>
        <w:t>-message</w:t>
      </w:r>
      <w:r w:rsidRPr="00C81CE8">
        <w:rPr>
          <w:rFonts w:ascii="Courier New" w:eastAsia="Times New Roman" w:hAnsi="Courier New"/>
          <w:noProof/>
          <w:kern w:val="0"/>
          <w:sz w:val="16"/>
          <w:szCs w:val="20"/>
          <w:lang w:val="it-IT" w:eastAsia="ko-KR"/>
        </w:rPr>
        <w:tab/>
      </w:r>
      <w:r w:rsidRPr="00C81CE8">
        <w:rPr>
          <w:rFonts w:ascii="Courier New" w:eastAsia="Times New Roman" w:hAnsi="Courier New"/>
          <w:noProof/>
          <w:kern w:val="0"/>
          <w:sz w:val="16"/>
          <w:szCs w:val="20"/>
          <w:lang w:val="it-IT" w:eastAsia="ko-KR"/>
        </w:rPr>
        <w:tab/>
      </w:r>
      <w:r w:rsidRPr="00C81CE8">
        <w:rPr>
          <w:rFonts w:ascii="Courier New" w:eastAsia="Times New Roman" w:hAnsi="Courier New"/>
          <w:noProof/>
          <w:kern w:val="0"/>
          <w:sz w:val="16"/>
          <w:szCs w:val="20"/>
          <w:lang w:val="it-IT" w:eastAsia="ko-KR"/>
        </w:rPr>
        <w:tab/>
      </w:r>
      <w:r w:rsidRPr="00C81CE8">
        <w:rPr>
          <w:rFonts w:ascii="Courier New" w:eastAsia="Times New Roman" w:hAnsi="Courier New"/>
          <w:noProof/>
          <w:kern w:val="0"/>
          <w:sz w:val="16"/>
          <w:szCs w:val="20"/>
          <w:lang w:val="it-IT" w:eastAsia="ko-KR"/>
        </w:rPr>
        <w:tab/>
      </w:r>
      <w:r w:rsidRPr="00C81CE8">
        <w:rPr>
          <w:rFonts w:ascii="Courier New" w:eastAsia="Times New Roman" w:hAnsi="Courier New"/>
          <w:noProof/>
          <w:kern w:val="0"/>
          <w:sz w:val="16"/>
          <w:szCs w:val="20"/>
          <w:lang w:val="it-IT" w:eastAsia="ko-KR"/>
        </w:rPr>
        <w:tab/>
      </w:r>
      <w:r w:rsidRPr="00C81CE8">
        <w:rPr>
          <w:rFonts w:ascii="Courier New" w:eastAsia="Times New Roman" w:hAnsi="Courier New"/>
          <w:noProof/>
          <w:kern w:val="0"/>
          <w:sz w:val="16"/>
          <w:szCs w:val="20"/>
          <w:lang w:val="it-IT" w:eastAsia="ko-KR"/>
        </w:rPr>
        <w:tab/>
      </w:r>
      <w:r w:rsidRPr="00C81CE8">
        <w:rPr>
          <w:rFonts w:ascii="Courier New" w:eastAsia="Times New Roman" w:hAnsi="Courier New"/>
          <w:noProof/>
          <w:kern w:val="0"/>
          <w:sz w:val="16"/>
          <w:szCs w:val="20"/>
          <w:lang w:val="it-IT" w:eastAsia="ko-KR"/>
        </w:rPr>
        <w:tab/>
      </w:r>
      <w:r w:rsidRPr="00C81CE8">
        <w:rPr>
          <w:rFonts w:ascii="Courier New" w:eastAsia="Times New Roman" w:hAnsi="Courier New"/>
          <w:noProof/>
          <w:kern w:val="0"/>
          <w:sz w:val="16"/>
          <w:szCs w:val="20"/>
          <w:lang w:val="it-IT" w:eastAsia="ko-KR"/>
        </w:rPr>
        <w:tab/>
      </w:r>
      <w:r w:rsidRPr="00C81CE8">
        <w:rPr>
          <w:rFonts w:ascii="Courier New" w:eastAsia="Times New Roman" w:hAnsi="Courier New"/>
          <w:noProof/>
          <w:kern w:val="0"/>
          <w:sz w:val="16"/>
          <w:szCs w:val="20"/>
          <w:lang w:val="it-IT" w:eastAsia="ko-KR"/>
        </w:rPr>
        <w:tab/>
      </w:r>
      <w:r w:rsidRPr="00C81CE8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it-IT" w:eastAsia="ko-KR"/>
        </w:rPr>
        <w:t xml:space="preserve">ProtocolIE-ID ::= </w:t>
      </w:r>
      <w:r w:rsidRPr="00C81CE8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it-IT"/>
        </w:rPr>
        <w:t>850</w:t>
      </w:r>
      <w:bookmarkEnd w:id="1066"/>
    </w:p>
    <w:p w14:paraId="122943E9" w14:textId="77777777" w:rsidR="00C81CE8" w:rsidRPr="00C81CE8" w:rsidRDefault="00C81CE8" w:rsidP="00C81CE8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</w:rPr>
      </w:pPr>
      <w:bookmarkStart w:id="1067" w:name="_Hlk175552583"/>
      <w:r w:rsidRPr="00C81CE8">
        <w:rPr>
          <w:rFonts w:ascii="Courier New" w:eastAsia="Times New Roman" w:hAnsi="Courier New" w:cs="Courier New" w:hint="eastAsia"/>
          <w:noProof/>
          <w:kern w:val="0"/>
          <w:sz w:val="16"/>
          <w:lang w:val="en-GB"/>
        </w:rPr>
        <w:t>id-</w:t>
      </w:r>
      <w:r w:rsidRPr="00C81CE8">
        <w:rPr>
          <w:rFonts w:ascii="Courier New" w:eastAsia="Times New Roman" w:hAnsi="Courier New" w:cs="Courier New" w:hint="eastAsia"/>
          <w:noProof/>
          <w:kern w:val="0"/>
          <w:sz w:val="16"/>
        </w:rPr>
        <w:t>ReportingIntervalIMs</w:t>
      </w:r>
      <w:r w:rsidRPr="00C81CE8">
        <w:rPr>
          <w:rFonts w:ascii="Courier New" w:eastAsia="Times New Roman" w:hAnsi="Courier New" w:cs="Courier New" w:hint="eastAsia"/>
          <w:noProof/>
          <w:kern w:val="0"/>
          <w:sz w:val="16"/>
        </w:rPr>
        <w:tab/>
      </w:r>
      <w:r w:rsidRPr="00C81CE8">
        <w:rPr>
          <w:rFonts w:ascii="Courier New" w:eastAsia="Times New Roman" w:hAnsi="Courier New" w:cs="Courier New" w:hint="eastAsia"/>
          <w:noProof/>
          <w:kern w:val="0"/>
          <w:sz w:val="16"/>
        </w:rPr>
        <w:tab/>
      </w:r>
      <w:r w:rsidRPr="00C81CE8">
        <w:rPr>
          <w:rFonts w:ascii="Courier New" w:eastAsia="Times New Roman" w:hAnsi="Courier New" w:cs="Courier New" w:hint="eastAsia"/>
          <w:noProof/>
          <w:kern w:val="0"/>
          <w:sz w:val="16"/>
        </w:rPr>
        <w:tab/>
      </w:r>
      <w:r w:rsidRPr="00C81CE8">
        <w:rPr>
          <w:rFonts w:ascii="Courier New" w:eastAsia="Times New Roman" w:hAnsi="Courier New" w:cs="Courier New" w:hint="eastAsia"/>
          <w:noProof/>
          <w:kern w:val="0"/>
          <w:sz w:val="16"/>
        </w:rPr>
        <w:tab/>
      </w:r>
      <w:r w:rsidRPr="00C81CE8">
        <w:rPr>
          <w:rFonts w:ascii="Courier New" w:eastAsia="Times New Roman" w:hAnsi="Courier New" w:cs="Courier New" w:hint="eastAsia"/>
          <w:noProof/>
          <w:kern w:val="0"/>
          <w:sz w:val="16"/>
        </w:rPr>
        <w:tab/>
      </w:r>
      <w:r w:rsidRPr="00C81CE8">
        <w:rPr>
          <w:rFonts w:ascii="Courier New" w:eastAsia="Times New Roman" w:hAnsi="Courier New" w:cs="Courier New" w:hint="eastAsia"/>
          <w:noProof/>
          <w:kern w:val="0"/>
          <w:sz w:val="16"/>
        </w:rPr>
        <w:tab/>
      </w:r>
      <w:r w:rsidRPr="00C81CE8">
        <w:rPr>
          <w:rFonts w:ascii="Courier New" w:eastAsia="Times New Roman" w:hAnsi="Courier New" w:cs="Courier New" w:hint="eastAsia"/>
          <w:noProof/>
          <w:kern w:val="0"/>
          <w:sz w:val="16"/>
        </w:rPr>
        <w:tab/>
      </w:r>
      <w:r w:rsidRPr="00C81CE8">
        <w:rPr>
          <w:rFonts w:ascii="Courier New" w:eastAsia="Times New Roman" w:hAnsi="Courier New" w:cs="Courier New" w:hint="eastAsia"/>
          <w:noProof/>
          <w:kern w:val="0"/>
          <w:sz w:val="16"/>
        </w:rPr>
        <w:tab/>
        <w:t xml:space="preserve">ProtocolIE-ID ::= </w:t>
      </w:r>
      <w:r w:rsidRPr="00C81CE8">
        <w:rPr>
          <w:rFonts w:ascii="Courier New" w:eastAsia="Times New Roman" w:hAnsi="Courier New" w:cs="Courier New"/>
          <w:noProof/>
          <w:kern w:val="0"/>
          <w:sz w:val="16"/>
        </w:rPr>
        <w:t>851</w:t>
      </w:r>
      <w:bookmarkEnd w:id="1067"/>
    </w:p>
    <w:p w14:paraId="541F09BA" w14:textId="77777777" w:rsidR="00C81CE8" w:rsidRPr="00C81CE8" w:rsidRDefault="00C81CE8" w:rsidP="00C81CE8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</w:rPr>
      </w:pPr>
      <w:r w:rsidRPr="00C81CE8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>id-Transmission-Bandwidth-</w:t>
      </w:r>
      <w:r w:rsidRPr="00C81CE8">
        <w:rPr>
          <w:rFonts w:ascii="Courier New" w:eastAsia="Times New Roman" w:hAnsi="Courier New" w:cs="Courier New"/>
          <w:noProof/>
          <w:snapToGrid w:val="0"/>
          <w:kern w:val="0"/>
          <w:sz w:val="16"/>
          <w:szCs w:val="16"/>
          <w:lang w:val="en-GB"/>
        </w:rPr>
        <w:t>asymmetric</w:t>
      </w:r>
      <w:r w:rsidRPr="00C81CE8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</w:r>
      <w:r w:rsidRPr="00C81CE8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</w:r>
      <w:r w:rsidRPr="00C81CE8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</w:r>
      <w:r w:rsidRPr="00C81CE8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</w:r>
      <w:r w:rsidRPr="00C81CE8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 w:eastAsia="ko-KR"/>
        </w:rPr>
        <w:t xml:space="preserve">ProtocolIE-ID ::= </w:t>
      </w:r>
      <w:r w:rsidRPr="00C81CE8">
        <w:rPr>
          <w:rFonts w:ascii="Courier New" w:eastAsia="宋体" w:hAnsi="Courier New"/>
          <w:noProof/>
          <w:snapToGrid w:val="0"/>
          <w:kern w:val="0"/>
          <w:sz w:val="16"/>
          <w:szCs w:val="20"/>
        </w:rPr>
        <w:t>852</w:t>
      </w:r>
    </w:p>
    <w:p w14:paraId="64A9D7ED" w14:textId="45C4FFDF" w:rsidR="00C81CE8" w:rsidRPr="00C81CE8" w:rsidRDefault="00C81CE8" w:rsidP="00C81CE8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</w:pPr>
      <w:r w:rsidRPr="00C81CE8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>id-TagIDPointer</w:t>
      </w:r>
      <w:r w:rsidRPr="00C81CE8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</w:r>
      <w:r w:rsidRPr="00C81CE8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</w:r>
      <w:r w:rsidRPr="00C81CE8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</w:r>
      <w:r w:rsidRPr="00C81CE8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</w:r>
      <w:r w:rsidRPr="00C81CE8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</w:r>
      <w:r w:rsidRPr="00C81CE8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</w:r>
      <w:r w:rsidRPr="00C81CE8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</w:r>
      <w:r w:rsidRPr="00C81CE8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</w:r>
      <w:r w:rsidRPr="00C81CE8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</w:r>
      <w:r w:rsidRPr="00C81CE8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  <w:t xml:space="preserve">ProtocolIE-ID ::= </w:t>
      </w:r>
      <w:r w:rsidRPr="00C81CE8">
        <w:rPr>
          <w:rFonts w:ascii="Courier New" w:eastAsia="Times New Roman" w:hAnsi="Courier New" w:hint="eastAsia"/>
          <w:noProof/>
          <w:kern w:val="0"/>
          <w:sz w:val="16"/>
          <w:szCs w:val="20"/>
          <w:lang w:val="en-GB" w:eastAsia="ko-KR"/>
        </w:rPr>
        <w:t>853</w:t>
      </w:r>
    </w:p>
    <w:p w14:paraId="4304547C" w14:textId="06C8A7BB" w:rsidR="00D60FF5" w:rsidRDefault="00D60FF5" w:rsidP="00D60FF5">
      <w:pPr>
        <w:widowControl/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ins w:id="1068" w:author="CATT" w:date="2024-09-11T16:50:00Z"/>
          <w:rFonts w:ascii="Courier New" w:eastAsiaTheme="minorEastAsia" w:hAnsi="Courier New" w:cs="Courier New"/>
          <w:noProof/>
          <w:kern w:val="0"/>
          <w:sz w:val="16"/>
          <w:szCs w:val="20"/>
        </w:rPr>
      </w:pPr>
      <w:ins w:id="1069" w:author="CATT" w:date="2024-09-11T16:50:00Z">
        <w:r>
          <w:rPr>
            <w:rFonts w:ascii="Courier New" w:eastAsiaTheme="minorEastAsia" w:hAnsi="Courier New" w:cs="Courier New"/>
            <w:noProof/>
            <w:kern w:val="0"/>
            <w:sz w:val="16"/>
            <w:szCs w:val="20"/>
          </w:rPr>
          <w:t>id-Cell-DTXDRX-</w:t>
        </w:r>
      </w:ins>
      <w:ins w:id="1070" w:author="CATT" w:date="2024-09-18T11:34:00Z">
        <w:r w:rsidR="004A4295">
          <w:rPr>
            <w:rFonts w:ascii="Courier New" w:eastAsiaTheme="minorEastAsia" w:hAnsi="Courier New" w:cs="Courier New"/>
            <w:noProof/>
            <w:kern w:val="0"/>
            <w:sz w:val="16"/>
            <w:szCs w:val="20"/>
          </w:rPr>
          <w:t>Info</w:t>
        </w:r>
      </w:ins>
      <w:ins w:id="1071" w:author="CATT" w:date="2024-09-11T16:50:00Z">
        <w:r>
          <w:rPr>
            <w:rFonts w:ascii="Courier New" w:eastAsiaTheme="minorEastAsia" w:hAnsi="Courier New" w:cs="Courier New"/>
            <w:noProof/>
            <w:kern w:val="0"/>
            <w:sz w:val="16"/>
            <w:szCs w:val="20"/>
          </w:rPr>
          <w:t>-List</w:t>
        </w:r>
        <w:r>
          <w:rPr>
            <w:rFonts w:ascii="Courier New" w:eastAsiaTheme="minorEastAsia" w:hAnsi="Courier New" w:cs="Courier New"/>
            <w:noProof/>
            <w:kern w:val="0"/>
            <w:sz w:val="16"/>
            <w:szCs w:val="20"/>
          </w:rPr>
          <w:tab/>
        </w:r>
        <w:r>
          <w:rPr>
            <w:rFonts w:ascii="Courier New" w:eastAsiaTheme="minorEastAsia" w:hAnsi="Courier New" w:cs="Courier New"/>
            <w:noProof/>
            <w:kern w:val="0"/>
            <w:sz w:val="16"/>
            <w:szCs w:val="20"/>
          </w:rPr>
          <w:tab/>
        </w:r>
        <w:r>
          <w:rPr>
            <w:rFonts w:ascii="Courier New" w:eastAsiaTheme="minorEastAsia" w:hAnsi="Courier New" w:cs="Courier New"/>
            <w:noProof/>
            <w:kern w:val="0"/>
            <w:sz w:val="16"/>
            <w:szCs w:val="20"/>
          </w:rPr>
          <w:tab/>
        </w:r>
        <w:r>
          <w:rPr>
            <w:rFonts w:ascii="Courier New" w:eastAsiaTheme="minorEastAsia" w:hAnsi="Courier New" w:cs="Courier New"/>
            <w:noProof/>
            <w:kern w:val="0"/>
            <w:sz w:val="16"/>
            <w:szCs w:val="20"/>
          </w:rPr>
          <w:tab/>
        </w:r>
        <w:r>
          <w:rPr>
            <w:rFonts w:ascii="Courier New" w:eastAsiaTheme="minorEastAsia" w:hAnsi="Courier New" w:cs="Courier New"/>
            <w:noProof/>
            <w:kern w:val="0"/>
            <w:sz w:val="16"/>
            <w:szCs w:val="20"/>
          </w:rPr>
          <w:tab/>
        </w:r>
      </w:ins>
      <w:ins w:id="1072" w:author="CATT" w:date="2024-09-18T11:34:00Z">
        <w:r w:rsidR="004A4295">
          <w:rPr>
            <w:rFonts w:ascii="Courier New" w:eastAsiaTheme="minorEastAsia" w:hAnsi="Courier New" w:cs="Courier New"/>
            <w:noProof/>
            <w:kern w:val="0"/>
            <w:sz w:val="16"/>
            <w:szCs w:val="20"/>
          </w:rPr>
          <w:tab/>
        </w:r>
        <w:r w:rsidR="004A4295">
          <w:rPr>
            <w:rFonts w:ascii="Courier New" w:eastAsiaTheme="minorEastAsia" w:hAnsi="Courier New" w:cs="Courier New"/>
            <w:noProof/>
            <w:kern w:val="0"/>
            <w:sz w:val="16"/>
            <w:szCs w:val="20"/>
          </w:rPr>
          <w:tab/>
        </w:r>
      </w:ins>
      <w:ins w:id="1073" w:author="CATT" w:date="2024-09-11T16:50:00Z">
        <w:r w:rsidRPr="00120204">
          <w:rPr>
            <w:rFonts w:ascii="Courier New" w:eastAsia="Times New Roman" w:hAnsi="Courier New"/>
            <w:noProof/>
            <w:kern w:val="0"/>
            <w:sz w:val="16"/>
            <w:szCs w:val="20"/>
            <w:lang w:val="en-GB"/>
          </w:rPr>
          <w:t xml:space="preserve">ProtocolIE-ID ::= </w:t>
        </w:r>
        <w:r>
          <w:rPr>
            <w:rFonts w:ascii="Courier New" w:eastAsia="Times New Roman" w:hAnsi="Courier New"/>
            <w:noProof/>
            <w:kern w:val="0"/>
            <w:sz w:val="16"/>
            <w:szCs w:val="20"/>
            <w:lang w:val="en-GB"/>
          </w:rPr>
          <w:t>xxx</w:t>
        </w:r>
      </w:ins>
    </w:p>
    <w:p w14:paraId="18D81332" w14:textId="77777777" w:rsidR="00D60FF5" w:rsidRPr="00D60FF5" w:rsidRDefault="00D60FF5" w:rsidP="00D60FF5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napToGrid w:val="0"/>
          <w:kern w:val="0"/>
          <w:sz w:val="16"/>
          <w:szCs w:val="20"/>
        </w:rPr>
      </w:pPr>
    </w:p>
    <w:p w14:paraId="3465254E" w14:textId="77777777" w:rsidR="00D60FF5" w:rsidRPr="00D60FF5" w:rsidRDefault="00D60FF5" w:rsidP="00D60FF5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hAnsi="Courier New"/>
          <w:noProof/>
          <w:kern w:val="0"/>
          <w:sz w:val="16"/>
          <w:szCs w:val="20"/>
          <w:lang w:val="en-GB" w:eastAsia="ko-KR"/>
        </w:rPr>
      </w:pPr>
    </w:p>
    <w:p w14:paraId="2754E765" w14:textId="77777777" w:rsidR="00D60FF5" w:rsidRPr="00D60FF5" w:rsidRDefault="00D60FF5" w:rsidP="00D60FF5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 w:eastAsia="ko-KR"/>
        </w:rPr>
      </w:pPr>
    </w:p>
    <w:p w14:paraId="7F3DE128" w14:textId="77777777" w:rsidR="00D60FF5" w:rsidRPr="00D60FF5" w:rsidRDefault="00D60FF5" w:rsidP="00D60FF5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snapToGrid w:val="0"/>
          <w:kern w:val="0"/>
          <w:sz w:val="16"/>
          <w:szCs w:val="20"/>
          <w:lang w:val="en-GB" w:eastAsia="ko-KR"/>
        </w:rPr>
      </w:pPr>
      <w:r w:rsidRPr="00D60FF5">
        <w:rPr>
          <w:rFonts w:ascii="Courier New" w:eastAsia="Times New Roman" w:hAnsi="Courier New"/>
          <w:snapToGrid w:val="0"/>
          <w:kern w:val="0"/>
          <w:sz w:val="16"/>
          <w:szCs w:val="20"/>
          <w:lang w:val="en-GB" w:eastAsia="ko-KR"/>
        </w:rPr>
        <w:t>END</w:t>
      </w:r>
    </w:p>
    <w:p w14:paraId="0471E8D1" w14:textId="03F3C913" w:rsidR="00215633" w:rsidRPr="00215633" w:rsidRDefault="00D60FF5" w:rsidP="00D60FF5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snapToGrid w:val="0"/>
          <w:kern w:val="0"/>
          <w:sz w:val="16"/>
          <w:szCs w:val="20"/>
          <w:lang w:val="en-GB" w:eastAsia="ko-KR"/>
        </w:rPr>
      </w:pPr>
      <w:r w:rsidRPr="00D60FF5">
        <w:rPr>
          <w:rFonts w:ascii="Courier New" w:eastAsia="Times New Roman" w:hAnsi="Courier New"/>
          <w:snapToGrid w:val="0"/>
          <w:kern w:val="0"/>
          <w:sz w:val="16"/>
          <w:szCs w:val="20"/>
          <w:lang w:val="en-GB" w:eastAsia="ko-KR"/>
        </w:rPr>
        <w:t>-- ASN1STOP</w:t>
      </w:r>
    </w:p>
    <w:p w14:paraId="488EC6B7" w14:textId="77777777" w:rsidR="00612ADE" w:rsidRPr="00396731" w:rsidRDefault="00FA19E9">
      <w:pPr>
        <w:jc w:val="center"/>
        <w:rPr>
          <w:rFonts w:eastAsia="Yu Mincho"/>
          <w:color w:val="FF0000"/>
          <w:highlight w:val="yellow"/>
        </w:rPr>
      </w:pPr>
      <w:r w:rsidRPr="00396731">
        <w:rPr>
          <w:color w:val="FF0000"/>
        </w:rPr>
        <w:t>-------------------------------------------End of changes-------------------------------------------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sectPr w:rsidR="00612ADE" w:rsidRPr="00396731" w:rsidSect="00003E2A">
      <w:footnotePr>
        <w:numRestart w:val="eachSect"/>
      </w:footnotePr>
      <w:pgSz w:w="16840" w:h="11907" w:orient="landscape"/>
      <w:pgMar w:top="1133" w:right="1416" w:bottom="1133" w:left="1133" w:header="850" w:footer="340" w:gutter="0"/>
      <w:cols w:space="720"/>
      <w:formProt w:val="0"/>
      <w:docGrid w:linePitch="286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01" w:author="CATT" w:date="2024-11-07T10:59:00Z" w:initials="CATT">
    <w:p w14:paraId="065C9C02" w14:textId="07F10F8A" w:rsidR="00FA15A9" w:rsidRPr="00FA15A9" w:rsidRDefault="00FA15A9">
      <w:pPr>
        <w:pStyle w:val="a6"/>
        <w:rPr>
          <w:rFonts w:eastAsiaTheme="minorEastAsia"/>
        </w:rPr>
      </w:pPr>
      <w:r>
        <w:rPr>
          <w:rStyle w:val="af6"/>
        </w:rPr>
        <w:annotationRef/>
      </w:r>
      <w:r>
        <w:rPr>
          <w:rFonts w:eastAsiaTheme="minorEastAsia"/>
        </w:rPr>
        <w:t>Depends on discussion</w:t>
      </w:r>
    </w:p>
  </w:comment>
  <w:comment w:id="157" w:author="CATT" w:date="2024-11-07T11:00:00Z" w:initials="CATT">
    <w:p w14:paraId="45EDDF79" w14:textId="2226BD59" w:rsidR="00FA15A9" w:rsidRPr="00FA15A9" w:rsidRDefault="00FA15A9">
      <w:pPr>
        <w:pStyle w:val="a6"/>
        <w:rPr>
          <w:rFonts w:eastAsiaTheme="minorEastAsia"/>
        </w:rPr>
      </w:pPr>
      <w:r>
        <w:rPr>
          <w:rStyle w:val="af6"/>
        </w:rPr>
        <w:annotationRef/>
      </w:r>
      <w:r>
        <w:rPr>
          <w:rFonts w:eastAsiaTheme="minorEastAsia"/>
        </w:rPr>
        <w:t>Depends on discussion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065C9C02" w15:done="0"/>
  <w15:commentEx w15:paraId="45EDDF79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AD71C23" w16cex:dateUtc="2024-11-07T02:59:00Z"/>
  <w16cex:commentExtensible w16cex:durableId="2AD71C33" w16cex:dateUtc="2024-11-07T03:00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065C9C02" w16cid:durableId="2AD71C23"/>
  <w16cid:commentId w16cid:paraId="45EDDF79" w16cid:durableId="2AD71C33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136D06" w14:textId="77777777" w:rsidR="003C699C" w:rsidRDefault="003C699C">
      <w:r>
        <w:separator/>
      </w:r>
    </w:p>
  </w:endnote>
  <w:endnote w:type="continuationSeparator" w:id="0">
    <w:p w14:paraId="2A3BC316" w14:textId="77777777" w:rsidR="003C699C" w:rsidRDefault="003C69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onotype Sorts">
    <w:altName w:val="Segoe UI Symbol"/>
    <w:charset w:val="4D"/>
    <w:family w:val="auto"/>
    <w:pitch w:val="variable"/>
    <w:sig w:usb0="00000001" w:usb1="00000000" w:usb2="00000000" w:usb3="00000000" w:csb0="8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99202F" w14:textId="77777777" w:rsidR="003C699C" w:rsidRDefault="003C699C">
      <w:r>
        <w:separator/>
      </w:r>
    </w:p>
  </w:footnote>
  <w:footnote w:type="continuationSeparator" w:id="0">
    <w:p w14:paraId="190DF9DC" w14:textId="77777777" w:rsidR="003C699C" w:rsidRDefault="003C69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603966" w14:textId="77777777" w:rsidR="00612ADE" w:rsidRDefault="00FA19E9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7E08AD"/>
    <w:multiLevelType w:val="hybridMultilevel"/>
    <w:tmpl w:val="D200DA48"/>
    <w:lvl w:ilvl="0" w:tplc="9D9CDF0E">
      <w:start w:val="2"/>
      <w:numFmt w:val="bullet"/>
      <w:lvlText w:val="-"/>
      <w:lvlJc w:val="left"/>
      <w:pPr>
        <w:ind w:left="360" w:hanging="360"/>
      </w:pPr>
      <w:rPr>
        <w:rFonts w:ascii="Calibri" w:eastAsiaTheme="minorEastAsia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9C746A4"/>
    <w:multiLevelType w:val="hybridMultilevel"/>
    <w:tmpl w:val="548E2EAE"/>
    <w:lvl w:ilvl="0" w:tplc="21F621F0">
      <w:start w:val="8"/>
      <w:numFmt w:val="bullet"/>
      <w:lvlText w:val="-"/>
      <w:lvlJc w:val="left"/>
      <w:pPr>
        <w:ind w:left="644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 w15:restartNumberingAfterBreak="0">
    <w:nsid w:val="0A8D62C9"/>
    <w:multiLevelType w:val="multilevel"/>
    <w:tmpl w:val="0A8D62C9"/>
    <w:lvl w:ilvl="0">
      <w:numFmt w:val="bullet"/>
      <w:lvlText w:val="-"/>
      <w:lvlJc w:val="left"/>
      <w:pPr>
        <w:ind w:left="360" w:hanging="360"/>
      </w:pPr>
      <w:rPr>
        <w:rFonts w:ascii="Calibri" w:eastAsia="MS Mincho" w:hAnsi="Calibri" w:cs="Calibri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A3A46EB"/>
    <w:multiLevelType w:val="hybridMultilevel"/>
    <w:tmpl w:val="60F6288E"/>
    <w:lvl w:ilvl="0" w:tplc="8CA8A966">
      <w:start w:val="2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A625A9D"/>
    <w:multiLevelType w:val="hybridMultilevel"/>
    <w:tmpl w:val="9BACC568"/>
    <w:lvl w:ilvl="0" w:tplc="CD04A1E6">
      <w:start w:val="3"/>
      <w:numFmt w:val="bullet"/>
      <w:lvlText w:val=""/>
      <w:lvlJc w:val="left"/>
      <w:pPr>
        <w:ind w:left="720" w:hanging="360"/>
      </w:pPr>
      <w:rPr>
        <w:rFonts w:ascii="Wingdings" w:eastAsia="宋体" w:hAnsi="Wingdings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5" w15:restartNumberingAfterBreak="0">
    <w:nsid w:val="4BB7672C"/>
    <w:multiLevelType w:val="multilevel"/>
    <w:tmpl w:val="4BB7672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6" w15:restartNumberingAfterBreak="0">
    <w:nsid w:val="5CAC7538"/>
    <w:multiLevelType w:val="hybridMultilevel"/>
    <w:tmpl w:val="7D00FD32"/>
    <w:lvl w:ilvl="0" w:tplc="C49AFC8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629371BB"/>
    <w:multiLevelType w:val="multilevel"/>
    <w:tmpl w:val="629371BB"/>
    <w:lvl w:ilvl="0">
      <w:start w:val="38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670C11EC"/>
    <w:multiLevelType w:val="hybridMultilevel"/>
    <w:tmpl w:val="87EE595C"/>
    <w:lvl w:ilvl="0" w:tplc="575A9610">
      <w:start w:val="2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701368A6"/>
    <w:multiLevelType w:val="hybridMultilevel"/>
    <w:tmpl w:val="2B68931E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779"/>
        </w:tabs>
        <w:ind w:left="77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600"/>
        </w:tabs>
        <w:ind w:left="6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1320"/>
        </w:tabs>
        <w:ind w:left="13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040"/>
        </w:tabs>
        <w:ind w:left="20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2760"/>
        </w:tabs>
        <w:ind w:left="27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3480"/>
        </w:tabs>
        <w:ind w:left="34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200"/>
        </w:tabs>
        <w:ind w:left="42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4920"/>
        </w:tabs>
        <w:ind w:left="49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5640"/>
        </w:tabs>
        <w:ind w:left="5640" w:hanging="360"/>
      </w:pPr>
      <w:rPr>
        <w:rFonts w:ascii="Wingdings" w:hAnsi="Wingdings" w:hint="default"/>
      </w:rPr>
    </w:lvl>
  </w:abstractNum>
  <w:abstractNum w:abstractNumId="11" w15:restartNumberingAfterBreak="0">
    <w:nsid w:val="75AD40C3"/>
    <w:multiLevelType w:val="hybridMultilevel"/>
    <w:tmpl w:val="E326B1F0"/>
    <w:lvl w:ilvl="0" w:tplc="D16CC6BE">
      <w:numFmt w:val="bullet"/>
      <w:lvlText w:val="-"/>
      <w:lvlJc w:val="left"/>
      <w:pPr>
        <w:ind w:left="360" w:hanging="360"/>
      </w:pPr>
      <w:rPr>
        <w:rFonts w:ascii="Calibri" w:eastAsiaTheme="minorEastAsia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773D2028"/>
    <w:multiLevelType w:val="hybridMultilevel"/>
    <w:tmpl w:val="DFD8F562"/>
    <w:lvl w:ilvl="0" w:tplc="381E4D90">
      <w:start w:val="2024"/>
      <w:numFmt w:val="bullet"/>
      <w:lvlText w:val="-"/>
      <w:lvlJc w:val="left"/>
      <w:pPr>
        <w:ind w:left="360" w:hanging="360"/>
      </w:pPr>
      <w:rPr>
        <w:rFonts w:ascii="Calibri" w:eastAsia="宋体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0"/>
  </w:num>
  <w:num w:numId="2">
    <w:abstractNumId w:val="5"/>
  </w:num>
  <w:num w:numId="3">
    <w:abstractNumId w:val="7"/>
  </w:num>
  <w:num w:numId="4">
    <w:abstractNumId w:val="2"/>
  </w:num>
  <w:num w:numId="5">
    <w:abstractNumId w:val="6"/>
  </w:num>
  <w:num w:numId="6">
    <w:abstractNumId w:val="11"/>
  </w:num>
  <w:num w:numId="7">
    <w:abstractNumId w:val="9"/>
  </w:num>
  <w:num w:numId="8">
    <w:abstractNumId w:val="1"/>
  </w:num>
  <w:num w:numId="9">
    <w:abstractNumId w:val="4"/>
  </w:num>
  <w:num w:numId="10">
    <w:abstractNumId w:val="0"/>
  </w:num>
  <w:num w:numId="11">
    <w:abstractNumId w:val="3"/>
  </w:num>
  <w:num w:numId="12">
    <w:abstractNumId w:val="8"/>
  </w:num>
  <w:num w:numId="13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ATT">
    <w15:presenceInfo w15:providerId="None" w15:userId="CAT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1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 fillcolor="white">
      <v:fill 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68B"/>
    <w:rsid w:val="0000091D"/>
    <w:rsid w:val="00000A61"/>
    <w:rsid w:val="00000E60"/>
    <w:rsid w:val="00000ED7"/>
    <w:rsid w:val="0000130A"/>
    <w:rsid w:val="0000155E"/>
    <w:rsid w:val="00001ABB"/>
    <w:rsid w:val="00001B35"/>
    <w:rsid w:val="00001B4C"/>
    <w:rsid w:val="00001C31"/>
    <w:rsid w:val="00001D15"/>
    <w:rsid w:val="000021C0"/>
    <w:rsid w:val="00002363"/>
    <w:rsid w:val="000028B6"/>
    <w:rsid w:val="00002917"/>
    <w:rsid w:val="00002C4A"/>
    <w:rsid w:val="00002C5B"/>
    <w:rsid w:val="00003674"/>
    <w:rsid w:val="000037B0"/>
    <w:rsid w:val="00003CC1"/>
    <w:rsid w:val="00003E2A"/>
    <w:rsid w:val="00004679"/>
    <w:rsid w:val="000047A9"/>
    <w:rsid w:val="00004CCB"/>
    <w:rsid w:val="00004CEB"/>
    <w:rsid w:val="00004D24"/>
    <w:rsid w:val="00004D3B"/>
    <w:rsid w:val="00004F57"/>
    <w:rsid w:val="0000567F"/>
    <w:rsid w:val="000056B7"/>
    <w:rsid w:val="000056D4"/>
    <w:rsid w:val="00005CD0"/>
    <w:rsid w:val="000062D8"/>
    <w:rsid w:val="00006648"/>
    <w:rsid w:val="00006651"/>
    <w:rsid w:val="0000730B"/>
    <w:rsid w:val="00007679"/>
    <w:rsid w:val="00007AA3"/>
    <w:rsid w:val="00007FAF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8BE"/>
    <w:rsid w:val="0001292F"/>
    <w:rsid w:val="00012B4E"/>
    <w:rsid w:val="00013757"/>
    <w:rsid w:val="0001383B"/>
    <w:rsid w:val="000138A2"/>
    <w:rsid w:val="00013CA9"/>
    <w:rsid w:val="00013FCA"/>
    <w:rsid w:val="000143E2"/>
    <w:rsid w:val="00014970"/>
    <w:rsid w:val="000149C7"/>
    <w:rsid w:val="00014E77"/>
    <w:rsid w:val="00015221"/>
    <w:rsid w:val="00015289"/>
    <w:rsid w:val="00015B6E"/>
    <w:rsid w:val="00015CA7"/>
    <w:rsid w:val="00015CFE"/>
    <w:rsid w:val="00015DFE"/>
    <w:rsid w:val="00015E1F"/>
    <w:rsid w:val="00016189"/>
    <w:rsid w:val="000169A4"/>
    <w:rsid w:val="00016CEA"/>
    <w:rsid w:val="00017168"/>
    <w:rsid w:val="0001722F"/>
    <w:rsid w:val="00017449"/>
    <w:rsid w:val="00021C07"/>
    <w:rsid w:val="00021E50"/>
    <w:rsid w:val="00021F61"/>
    <w:rsid w:val="00022071"/>
    <w:rsid w:val="00022435"/>
    <w:rsid w:val="00022E4A"/>
    <w:rsid w:val="00022EFB"/>
    <w:rsid w:val="000230E5"/>
    <w:rsid w:val="000235BA"/>
    <w:rsid w:val="0002410C"/>
    <w:rsid w:val="000245C2"/>
    <w:rsid w:val="000247CD"/>
    <w:rsid w:val="00024A7F"/>
    <w:rsid w:val="00024E1A"/>
    <w:rsid w:val="00025B35"/>
    <w:rsid w:val="00025CD7"/>
    <w:rsid w:val="00025DD2"/>
    <w:rsid w:val="00025E2B"/>
    <w:rsid w:val="00025E91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44B5"/>
    <w:rsid w:val="0003508C"/>
    <w:rsid w:val="00035131"/>
    <w:rsid w:val="00035353"/>
    <w:rsid w:val="00035D25"/>
    <w:rsid w:val="0003639E"/>
    <w:rsid w:val="000363C1"/>
    <w:rsid w:val="00036767"/>
    <w:rsid w:val="0003677F"/>
    <w:rsid w:val="00036A37"/>
    <w:rsid w:val="00036DE1"/>
    <w:rsid w:val="00036E50"/>
    <w:rsid w:val="0004001C"/>
    <w:rsid w:val="00040095"/>
    <w:rsid w:val="00040185"/>
    <w:rsid w:val="000406D5"/>
    <w:rsid w:val="00040CBF"/>
    <w:rsid w:val="00040DAA"/>
    <w:rsid w:val="00040FB1"/>
    <w:rsid w:val="00041435"/>
    <w:rsid w:val="00041938"/>
    <w:rsid w:val="00041BCA"/>
    <w:rsid w:val="00041EE7"/>
    <w:rsid w:val="00042E7A"/>
    <w:rsid w:val="00043408"/>
    <w:rsid w:val="0004359B"/>
    <w:rsid w:val="00043744"/>
    <w:rsid w:val="00043F8D"/>
    <w:rsid w:val="0004457B"/>
    <w:rsid w:val="00044A22"/>
    <w:rsid w:val="00044AB8"/>
    <w:rsid w:val="00045391"/>
    <w:rsid w:val="00045B24"/>
    <w:rsid w:val="00045D3C"/>
    <w:rsid w:val="00045EC0"/>
    <w:rsid w:val="0004615B"/>
    <w:rsid w:val="0004643E"/>
    <w:rsid w:val="00046C82"/>
    <w:rsid w:val="0004715C"/>
    <w:rsid w:val="000504AE"/>
    <w:rsid w:val="00050563"/>
    <w:rsid w:val="00050601"/>
    <w:rsid w:val="00050C84"/>
    <w:rsid w:val="00050C92"/>
    <w:rsid w:val="00050E39"/>
    <w:rsid w:val="00050EA3"/>
    <w:rsid w:val="000517E2"/>
    <w:rsid w:val="000517F2"/>
    <w:rsid w:val="00051834"/>
    <w:rsid w:val="00051AC9"/>
    <w:rsid w:val="00051CAC"/>
    <w:rsid w:val="000526C8"/>
    <w:rsid w:val="00052E32"/>
    <w:rsid w:val="00052E6A"/>
    <w:rsid w:val="00052EEC"/>
    <w:rsid w:val="000533BC"/>
    <w:rsid w:val="00053648"/>
    <w:rsid w:val="000536B7"/>
    <w:rsid w:val="000538CE"/>
    <w:rsid w:val="000538EA"/>
    <w:rsid w:val="00053A18"/>
    <w:rsid w:val="00053B15"/>
    <w:rsid w:val="00053C5D"/>
    <w:rsid w:val="00053E14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B7"/>
    <w:rsid w:val="00055DD7"/>
    <w:rsid w:val="00055F7C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A77"/>
    <w:rsid w:val="00063DD5"/>
    <w:rsid w:val="00063DDE"/>
    <w:rsid w:val="00063E03"/>
    <w:rsid w:val="00064112"/>
    <w:rsid w:val="0006435B"/>
    <w:rsid w:val="00064940"/>
    <w:rsid w:val="00064A52"/>
    <w:rsid w:val="000655A6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57"/>
    <w:rsid w:val="000710FB"/>
    <w:rsid w:val="0007117C"/>
    <w:rsid w:val="000721C3"/>
    <w:rsid w:val="0007230C"/>
    <w:rsid w:val="00072316"/>
    <w:rsid w:val="0007255E"/>
    <w:rsid w:val="00072E90"/>
    <w:rsid w:val="0007351E"/>
    <w:rsid w:val="00073A65"/>
    <w:rsid w:val="00074553"/>
    <w:rsid w:val="00074C60"/>
    <w:rsid w:val="00074E0E"/>
    <w:rsid w:val="00075725"/>
    <w:rsid w:val="000759CE"/>
    <w:rsid w:val="00075B09"/>
    <w:rsid w:val="00075BD1"/>
    <w:rsid w:val="00075EC7"/>
    <w:rsid w:val="000764F4"/>
    <w:rsid w:val="000766DF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77EED"/>
    <w:rsid w:val="00080433"/>
    <w:rsid w:val="00080512"/>
    <w:rsid w:val="00080B9C"/>
    <w:rsid w:val="0008100A"/>
    <w:rsid w:val="00081258"/>
    <w:rsid w:val="00081392"/>
    <w:rsid w:val="00081493"/>
    <w:rsid w:val="000816B3"/>
    <w:rsid w:val="000817E3"/>
    <w:rsid w:val="00082422"/>
    <w:rsid w:val="0008265E"/>
    <w:rsid w:val="00082970"/>
    <w:rsid w:val="00082A9C"/>
    <w:rsid w:val="00082AE4"/>
    <w:rsid w:val="00082F94"/>
    <w:rsid w:val="00082FD9"/>
    <w:rsid w:val="000834D1"/>
    <w:rsid w:val="0008379B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FB"/>
    <w:rsid w:val="00085C44"/>
    <w:rsid w:val="000865F4"/>
    <w:rsid w:val="00086B01"/>
    <w:rsid w:val="00086C38"/>
    <w:rsid w:val="00086E5C"/>
    <w:rsid w:val="000876ED"/>
    <w:rsid w:val="00087771"/>
    <w:rsid w:val="0008790D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9C5"/>
    <w:rsid w:val="00092BE8"/>
    <w:rsid w:val="00092C93"/>
    <w:rsid w:val="00092CA3"/>
    <w:rsid w:val="00092FFA"/>
    <w:rsid w:val="0009305A"/>
    <w:rsid w:val="00093456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60F"/>
    <w:rsid w:val="00095807"/>
    <w:rsid w:val="00095D2C"/>
    <w:rsid w:val="00095EE0"/>
    <w:rsid w:val="00096367"/>
    <w:rsid w:val="00096601"/>
    <w:rsid w:val="00096704"/>
    <w:rsid w:val="00096AC1"/>
    <w:rsid w:val="00096F06"/>
    <w:rsid w:val="00097024"/>
    <w:rsid w:val="00097470"/>
    <w:rsid w:val="00097892"/>
    <w:rsid w:val="000A03AD"/>
    <w:rsid w:val="000A0D34"/>
    <w:rsid w:val="000A1435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238"/>
    <w:rsid w:val="000A4958"/>
    <w:rsid w:val="000A51CA"/>
    <w:rsid w:val="000A56DE"/>
    <w:rsid w:val="000A5CAB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E3F"/>
    <w:rsid w:val="000B440A"/>
    <w:rsid w:val="000B4A46"/>
    <w:rsid w:val="000B5080"/>
    <w:rsid w:val="000B51AC"/>
    <w:rsid w:val="000B5F13"/>
    <w:rsid w:val="000B63F4"/>
    <w:rsid w:val="000B6DB7"/>
    <w:rsid w:val="000B6F18"/>
    <w:rsid w:val="000B6FBF"/>
    <w:rsid w:val="000B71A6"/>
    <w:rsid w:val="000B730D"/>
    <w:rsid w:val="000B799A"/>
    <w:rsid w:val="000B7BE7"/>
    <w:rsid w:val="000B7CF6"/>
    <w:rsid w:val="000B7FB6"/>
    <w:rsid w:val="000B7FED"/>
    <w:rsid w:val="000C006D"/>
    <w:rsid w:val="000C011F"/>
    <w:rsid w:val="000C019D"/>
    <w:rsid w:val="000C038A"/>
    <w:rsid w:val="000C0433"/>
    <w:rsid w:val="000C0529"/>
    <w:rsid w:val="000C053A"/>
    <w:rsid w:val="000C0B8E"/>
    <w:rsid w:val="000C0CD9"/>
    <w:rsid w:val="000C157F"/>
    <w:rsid w:val="000C17BC"/>
    <w:rsid w:val="000C183C"/>
    <w:rsid w:val="000C19B7"/>
    <w:rsid w:val="000C1D5C"/>
    <w:rsid w:val="000C2040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AD6"/>
    <w:rsid w:val="000C72B7"/>
    <w:rsid w:val="000C7315"/>
    <w:rsid w:val="000C7399"/>
    <w:rsid w:val="000C739E"/>
    <w:rsid w:val="000C7493"/>
    <w:rsid w:val="000C75ED"/>
    <w:rsid w:val="000C7737"/>
    <w:rsid w:val="000C7810"/>
    <w:rsid w:val="000C7E28"/>
    <w:rsid w:val="000C7E4D"/>
    <w:rsid w:val="000D05BC"/>
    <w:rsid w:val="000D0986"/>
    <w:rsid w:val="000D0E03"/>
    <w:rsid w:val="000D1174"/>
    <w:rsid w:val="000D1D15"/>
    <w:rsid w:val="000D1EA1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3D91"/>
    <w:rsid w:val="000D43E8"/>
    <w:rsid w:val="000D4B15"/>
    <w:rsid w:val="000D51CA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F1B"/>
    <w:rsid w:val="000E017E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C3E"/>
    <w:rsid w:val="000E1F40"/>
    <w:rsid w:val="000E2573"/>
    <w:rsid w:val="000E2948"/>
    <w:rsid w:val="000E2BBF"/>
    <w:rsid w:val="000E3300"/>
    <w:rsid w:val="000E3311"/>
    <w:rsid w:val="000E35AE"/>
    <w:rsid w:val="000E35CC"/>
    <w:rsid w:val="000E35DC"/>
    <w:rsid w:val="000E3647"/>
    <w:rsid w:val="000E378A"/>
    <w:rsid w:val="000E3EAB"/>
    <w:rsid w:val="000E42F8"/>
    <w:rsid w:val="000E4A1F"/>
    <w:rsid w:val="000E4C11"/>
    <w:rsid w:val="000E550B"/>
    <w:rsid w:val="000E5A30"/>
    <w:rsid w:val="000E5C47"/>
    <w:rsid w:val="000E630F"/>
    <w:rsid w:val="000E66B3"/>
    <w:rsid w:val="000E69FD"/>
    <w:rsid w:val="000E6E48"/>
    <w:rsid w:val="000E759C"/>
    <w:rsid w:val="000E7942"/>
    <w:rsid w:val="000E7B65"/>
    <w:rsid w:val="000E7C83"/>
    <w:rsid w:val="000F07AB"/>
    <w:rsid w:val="000F0E47"/>
    <w:rsid w:val="000F17D5"/>
    <w:rsid w:val="000F1C87"/>
    <w:rsid w:val="000F1FAA"/>
    <w:rsid w:val="000F2958"/>
    <w:rsid w:val="000F2A63"/>
    <w:rsid w:val="000F33E0"/>
    <w:rsid w:val="000F3BD4"/>
    <w:rsid w:val="000F3E18"/>
    <w:rsid w:val="000F464D"/>
    <w:rsid w:val="000F48A5"/>
    <w:rsid w:val="000F4BF8"/>
    <w:rsid w:val="000F4E77"/>
    <w:rsid w:val="000F53E9"/>
    <w:rsid w:val="000F5527"/>
    <w:rsid w:val="000F55B9"/>
    <w:rsid w:val="000F5A19"/>
    <w:rsid w:val="000F5B77"/>
    <w:rsid w:val="000F5D28"/>
    <w:rsid w:val="000F621E"/>
    <w:rsid w:val="000F62FB"/>
    <w:rsid w:val="000F631A"/>
    <w:rsid w:val="000F689E"/>
    <w:rsid w:val="000F6936"/>
    <w:rsid w:val="000F6A00"/>
    <w:rsid w:val="000F6C17"/>
    <w:rsid w:val="000F76B1"/>
    <w:rsid w:val="00100085"/>
    <w:rsid w:val="0010055A"/>
    <w:rsid w:val="00101062"/>
    <w:rsid w:val="001011DB"/>
    <w:rsid w:val="0010127C"/>
    <w:rsid w:val="001012F6"/>
    <w:rsid w:val="001018E9"/>
    <w:rsid w:val="001022F4"/>
    <w:rsid w:val="001025FB"/>
    <w:rsid w:val="00102727"/>
    <w:rsid w:val="00102905"/>
    <w:rsid w:val="001029A0"/>
    <w:rsid w:val="00103451"/>
    <w:rsid w:val="00103455"/>
    <w:rsid w:val="00103896"/>
    <w:rsid w:val="00103DE8"/>
    <w:rsid w:val="00103EED"/>
    <w:rsid w:val="0010457E"/>
    <w:rsid w:val="001048B2"/>
    <w:rsid w:val="00104B3F"/>
    <w:rsid w:val="00104FD3"/>
    <w:rsid w:val="00105207"/>
    <w:rsid w:val="00105485"/>
    <w:rsid w:val="00105CAA"/>
    <w:rsid w:val="00105D08"/>
    <w:rsid w:val="00105EE6"/>
    <w:rsid w:val="00106090"/>
    <w:rsid w:val="00106793"/>
    <w:rsid w:val="00106A25"/>
    <w:rsid w:val="001072E9"/>
    <w:rsid w:val="00107B4D"/>
    <w:rsid w:val="00107CFF"/>
    <w:rsid w:val="00110426"/>
    <w:rsid w:val="0011084F"/>
    <w:rsid w:val="00110CBF"/>
    <w:rsid w:val="00110DBE"/>
    <w:rsid w:val="00111052"/>
    <w:rsid w:val="0011122D"/>
    <w:rsid w:val="001112BE"/>
    <w:rsid w:val="0011160A"/>
    <w:rsid w:val="0011168B"/>
    <w:rsid w:val="001118B0"/>
    <w:rsid w:val="00111D52"/>
    <w:rsid w:val="00111D57"/>
    <w:rsid w:val="001125FA"/>
    <w:rsid w:val="0011358A"/>
    <w:rsid w:val="001139BE"/>
    <w:rsid w:val="00113CDA"/>
    <w:rsid w:val="00113FED"/>
    <w:rsid w:val="001141C4"/>
    <w:rsid w:val="00114950"/>
    <w:rsid w:val="00114B20"/>
    <w:rsid w:val="00114D90"/>
    <w:rsid w:val="00114E60"/>
    <w:rsid w:val="00114E83"/>
    <w:rsid w:val="00115013"/>
    <w:rsid w:val="001151D7"/>
    <w:rsid w:val="00115BF0"/>
    <w:rsid w:val="00115F71"/>
    <w:rsid w:val="001161CF"/>
    <w:rsid w:val="00116356"/>
    <w:rsid w:val="00116A54"/>
    <w:rsid w:val="00117ADB"/>
    <w:rsid w:val="00117EB2"/>
    <w:rsid w:val="00117F77"/>
    <w:rsid w:val="00120204"/>
    <w:rsid w:val="00120609"/>
    <w:rsid w:val="00121064"/>
    <w:rsid w:val="00121239"/>
    <w:rsid w:val="00121EE7"/>
    <w:rsid w:val="001224DE"/>
    <w:rsid w:val="00122531"/>
    <w:rsid w:val="001225C3"/>
    <w:rsid w:val="00122A26"/>
    <w:rsid w:val="00122AE0"/>
    <w:rsid w:val="00122FA7"/>
    <w:rsid w:val="001231DA"/>
    <w:rsid w:val="00123AFB"/>
    <w:rsid w:val="00123E0B"/>
    <w:rsid w:val="00124159"/>
    <w:rsid w:val="0012419D"/>
    <w:rsid w:val="0012563B"/>
    <w:rsid w:val="00125C29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171E"/>
    <w:rsid w:val="00132254"/>
    <w:rsid w:val="001323C1"/>
    <w:rsid w:val="00132924"/>
    <w:rsid w:val="00132A05"/>
    <w:rsid w:val="00132A5D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92"/>
    <w:rsid w:val="00136D43"/>
    <w:rsid w:val="001373DF"/>
    <w:rsid w:val="001374E8"/>
    <w:rsid w:val="0013784A"/>
    <w:rsid w:val="00137D3B"/>
    <w:rsid w:val="00137F46"/>
    <w:rsid w:val="00140554"/>
    <w:rsid w:val="00140A08"/>
    <w:rsid w:val="00140A3E"/>
    <w:rsid w:val="00141293"/>
    <w:rsid w:val="00142286"/>
    <w:rsid w:val="001428F9"/>
    <w:rsid w:val="00142A88"/>
    <w:rsid w:val="00142C34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B53"/>
    <w:rsid w:val="00145C8B"/>
    <w:rsid w:val="00145D43"/>
    <w:rsid w:val="00145ECB"/>
    <w:rsid w:val="00146080"/>
    <w:rsid w:val="00146A25"/>
    <w:rsid w:val="00146A2F"/>
    <w:rsid w:val="00146C34"/>
    <w:rsid w:val="0014739A"/>
    <w:rsid w:val="001503A1"/>
    <w:rsid w:val="0015041E"/>
    <w:rsid w:val="00150AEB"/>
    <w:rsid w:val="00150D4C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D2"/>
    <w:rsid w:val="001545F5"/>
    <w:rsid w:val="00155775"/>
    <w:rsid w:val="0015671B"/>
    <w:rsid w:val="0015676D"/>
    <w:rsid w:val="00156A47"/>
    <w:rsid w:val="00156A94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0DB9"/>
    <w:rsid w:val="0016100A"/>
    <w:rsid w:val="001610A9"/>
    <w:rsid w:val="001613A1"/>
    <w:rsid w:val="00161685"/>
    <w:rsid w:val="00161810"/>
    <w:rsid w:val="001618EB"/>
    <w:rsid w:val="0016193E"/>
    <w:rsid w:val="0016200C"/>
    <w:rsid w:val="0016246C"/>
    <w:rsid w:val="0016265E"/>
    <w:rsid w:val="00162E90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A21"/>
    <w:rsid w:val="00165B54"/>
    <w:rsid w:val="0016663C"/>
    <w:rsid w:val="0016664D"/>
    <w:rsid w:val="00166690"/>
    <w:rsid w:val="00166762"/>
    <w:rsid w:val="0016694C"/>
    <w:rsid w:val="00166C04"/>
    <w:rsid w:val="00166F6F"/>
    <w:rsid w:val="00167344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27"/>
    <w:rsid w:val="001715ED"/>
    <w:rsid w:val="00171E5C"/>
    <w:rsid w:val="001725C4"/>
    <w:rsid w:val="0017275E"/>
    <w:rsid w:val="00172F28"/>
    <w:rsid w:val="00172FA9"/>
    <w:rsid w:val="001737EE"/>
    <w:rsid w:val="00173E6D"/>
    <w:rsid w:val="00173EA3"/>
    <w:rsid w:val="00174250"/>
    <w:rsid w:val="001744A2"/>
    <w:rsid w:val="00174658"/>
    <w:rsid w:val="00174857"/>
    <w:rsid w:val="0017493E"/>
    <w:rsid w:val="00174ABF"/>
    <w:rsid w:val="00174DEC"/>
    <w:rsid w:val="0017534F"/>
    <w:rsid w:val="001756EF"/>
    <w:rsid w:val="00175F66"/>
    <w:rsid w:val="0017617E"/>
    <w:rsid w:val="001761CA"/>
    <w:rsid w:val="001764C3"/>
    <w:rsid w:val="00177340"/>
    <w:rsid w:val="00177462"/>
    <w:rsid w:val="00177533"/>
    <w:rsid w:val="00177724"/>
    <w:rsid w:val="001800E9"/>
    <w:rsid w:val="00180236"/>
    <w:rsid w:val="00180B6B"/>
    <w:rsid w:val="0018102B"/>
    <w:rsid w:val="0018131C"/>
    <w:rsid w:val="0018131E"/>
    <w:rsid w:val="0018175C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5476"/>
    <w:rsid w:val="00185666"/>
    <w:rsid w:val="001856CE"/>
    <w:rsid w:val="00185A10"/>
    <w:rsid w:val="00185C88"/>
    <w:rsid w:val="00185FD5"/>
    <w:rsid w:val="00186101"/>
    <w:rsid w:val="0018612B"/>
    <w:rsid w:val="00186162"/>
    <w:rsid w:val="0018630F"/>
    <w:rsid w:val="0018633D"/>
    <w:rsid w:val="001863B3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5F6"/>
    <w:rsid w:val="00191A09"/>
    <w:rsid w:val="00191EA9"/>
    <w:rsid w:val="00192038"/>
    <w:rsid w:val="001921FC"/>
    <w:rsid w:val="00192765"/>
    <w:rsid w:val="00192951"/>
    <w:rsid w:val="00192C46"/>
    <w:rsid w:val="00193043"/>
    <w:rsid w:val="001931A6"/>
    <w:rsid w:val="001933DA"/>
    <w:rsid w:val="00193A25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6148"/>
    <w:rsid w:val="001963F6"/>
    <w:rsid w:val="00196970"/>
    <w:rsid w:val="00196C4A"/>
    <w:rsid w:val="00196C86"/>
    <w:rsid w:val="00196EE9"/>
    <w:rsid w:val="00197366"/>
    <w:rsid w:val="00197806"/>
    <w:rsid w:val="00197C7F"/>
    <w:rsid w:val="00197DE3"/>
    <w:rsid w:val="001A05F8"/>
    <w:rsid w:val="001A07F9"/>
    <w:rsid w:val="001A08B3"/>
    <w:rsid w:val="001A0E08"/>
    <w:rsid w:val="001A0F54"/>
    <w:rsid w:val="001A10B7"/>
    <w:rsid w:val="001A12B7"/>
    <w:rsid w:val="001A14E0"/>
    <w:rsid w:val="001A15F9"/>
    <w:rsid w:val="001A196F"/>
    <w:rsid w:val="001A1DD7"/>
    <w:rsid w:val="001A1E06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784"/>
    <w:rsid w:val="001A486C"/>
    <w:rsid w:val="001A48C9"/>
    <w:rsid w:val="001A4C69"/>
    <w:rsid w:val="001A542B"/>
    <w:rsid w:val="001A602F"/>
    <w:rsid w:val="001A66BA"/>
    <w:rsid w:val="001A67AD"/>
    <w:rsid w:val="001A6C1C"/>
    <w:rsid w:val="001A6F38"/>
    <w:rsid w:val="001A6FDE"/>
    <w:rsid w:val="001A7149"/>
    <w:rsid w:val="001A758B"/>
    <w:rsid w:val="001A7A74"/>
    <w:rsid w:val="001A7B27"/>
    <w:rsid w:val="001A7B60"/>
    <w:rsid w:val="001A7CB1"/>
    <w:rsid w:val="001A7CCE"/>
    <w:rsid w:val="001A7FB2"/>
    <w:rsid w:val="001B0304"/>
    <w:rsid w:val="001B03E8"/>
    <w:rsid w:val="001B0D1A"/>
    <w:rsid w:val="001B0FFC"/>
    <w:rsid w:val="001B1109"/>
    <w:rsid w:val="001B114D"/>
    <w:rsid w:val="001B158D"/>
    <w:rsid w:val="001B191E"/>
    <w:rsid w:val="001B1E4D"/>
    <w:rsid w:val="001B28A4"/>
    <w:rsid w:val="001B2A23"/>
    <w:rsid w:val="001B2ADB"/>
    <w:rsid w:val="001B2D0E"/>
    <w:rsid w:val="001B2E87"/>
    <w:rsid w:val="001B2F91"/>
    <w:rsid w:val="001B31D5"/>
    <w:rsid w:val="001B3312"/>
    <w:rsid w:val="001B3396"/>
    <w:rsid w:val="001B34F9"/>
    <w:rsid w:val="001B375E"/>
    <w:rsid w:val="001B37DB"/>
    <w:rsid w:val="001B3A7D"/>
    <w:rsid w:val="001B3DA0"/>
    <w:rsid w:val="001B41AA"/>
    <w:rsid w:val="001B458E"/>
    <w:rsid w:val="001B4C68"/>
    <w:rsid w:val="001B4E4E"/>
    <w:rsid w:val="001B4E8D"/>
    <w:rsid w:val="001B5059"/>
    <w:rsid w:val="001B52F0"/>
    <w:rsid w:val="001B53FF"/>
    <w:rsid w:val="001B6303"/>
    <w:rsid w:val="001B636C"/>
    <w:rsid w:val="001B64C3"/>
    <w:rsid w:val="001B651A"/>
    <w:rsid w:val="001B68AA"/>
    <w:rsid w:val="001B6E3F"/>
    <w:rsid w:val="001B7262"/>
    <w:rsid w:val="001B7936"/>
    <w:rsid w:val="001B7A65"/>
    <w:rsid w:val="001B7E77"/>
    <w:rsid w:val="001C0012"/>
    <w:rsid w:val="001C0202"/>
    <w:rsid w:val="001C025A"/>
    <w:rsid w:val="001C0404"/>
    <w:rsid w:val="001C0EC3"/>
    <w:rsid w:val="001C0F87"/>
    <w:rsid w:val="001C106A"/>
    <w:rsid w:val="001C1200"/>
    <w:rsid w:val="001C1214"/>
    <w:rsid w:val="001C1591"/>
    <w:rsid w:val="001C190F"/>
    <w:rsid w:val="001C193F"/>
    <w:rsid w:val="001C21FA"/>
    <w:rsid w:val="001C2555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D"/>
    <w:rsid w:val="001C7BD8"/>
    <w:rsid w:val="001D01BD"/>
    <w:rsid w:val="001D01EC"/>
    <w:rsid w:val="001D02C2"/>
    <w:rsid w:val="001D0791"/>
    <w:rsid w:val="001D0B21"/>
    <w:rsid w:val="001D1833"/>
    <w:rsid w:val="001D2797"/>
    <w:rsid w:val="001D29D0"/>
    <w:rsid w:val="001D300A"/>
    <w:rsid w:val="001D329C"/>
    <w:rsid w:val="001D35CC"/>
    <w:rsid w:val="001D3817"/>
    <w:rsid w:val="001D42FC"/>
    <w:rsid w:val="001D4385"/>
    <w:rsid w:val="001D4B33"/>
    <w:rsid w:val="001D4BB0"/>
    <w:rsid w:val="001D4E1B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7031"/>
    <w:rsid w:val="001D7396"/>
    <w:rsid w:val="001D756D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F8"/>
    <w:rsid w:val="001E312E"/>
    <w:rsid w:val="001E3584"/>
    <w:rsid w:val="001E3594"/>
    <w:rsid w:val="001E3AA6"/>
    <w:rsid w:val="001E41F3"/>
    <w:rsid w:val="001E442F"/>
    <w:rsid w:val="001E47B7"/>
    <w:rsid w:val="001E4D07"/>
    <w:rsid w:val="001E527E"/>
    <w:rsid w:val="001E53B8"/>
    <w:rsid w:val="001E55C9"/>
    <w:rsid w:val="001E5A18"/>
    <w:rsid w:val="001E5C28"/>
    <w:rsid w:val="001E633D"/>
    <w:rsid w:val="001E6434"/>
    <w:rsid w:val="001E644B"/>
    <w:rsid w:val="001E70EA"/>
    <w:rsid w:val="001E7440"/>
    <w:rsid w:val="001E7795"/>
    <w:rsid w:val="001F03F0"/>
    <w:rsid w:val="001F05B6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31"/>
    <w:rsid w:val="001F3F76"/>
    <w:rsid w:val="001F428A"/>
    <w:rsid w:val="001F4355"/>
    <w:rsid w:val="001F4958"/>
    <w:rsid w:val="001F52ED"/>
    <w:rsid w:val="001F5BD0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050"/>
    <w:rsid w:val="0020019A"/>
    <w:rsid w:val="00200224"/>
    <w:rsid w:val="00200316"/>
    <w:rsid w:val="00200455"/>
    <w:rsid w:val="002006FA"/>
    <w:rsid w:val="00200EFA"/>
    <w:rsid w:val="002011CD"/>
    <w:rsid w:val="00201233"/>
    <w:rsid w:val="002014C5"/>
    <w:rsid w:val="00201563"/>
    <w:rsid w:val="002018A9"/>
    <w:rsid w:val="00201A28"/>
    <w:rsid w:val="00201F9D"/>
    <w:rsid w:val="002022B4"/>
    <w:rsid w:val="00202403"/>
    <w:rsid w:val="0020244B"/>
    <w:rsid w:val="002026BC"/>
    <w:rsid w:val="00202884"/>
    <w:rsid w:val="00202A12"/>
    <w:rsid w:val="00202A8B"/>
    <w:rsid w:val="00202AAA"/>
    <w:rsid w:val="00202D0B"/>
    <w:rsid w:val="00202D0F"/>
    <w:rsid w:val="00202FC5"/>
    <w:rsid w:val="00203772"/>
    <w:rsid w:val="00204481"/>
    <w:rsid w:val="002044AF"/>
    <w:rsid w:val="00204698"/>
    <w:rsid w:val="002046A2"/>
    <w:rsid w:val="00204F24"/>
    <w:rsid w:val="00205CA0"/>
    <w:rsid w:val="00205F1D"/>
    <w:rsid w:val="00206E14"/>
    <w:rsid w:val="00207030"/>
    <w:rsid w:val="002072FC"/>
    <w:rsid w:val="0020794C"/>
    <w:rsid w:val="00207B54"/>
    <w:rsid w:val="00207BBD"/>
    <w:rsid w:val="00207BD1"/>
    <w:rsid w:val="0021009E"/>
    <w:rsid w:val="00210627"/>
    <w:rsid w:val="00210796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4A2"/>
    <w:rsid w:val="0021290C"/>
    <w:rsid w:val="00212AA8"/>
    <w:rsid w:val="0021332D"/>
    <w:rsid w:val="0021397E"/>
    <w:rsid w:val="00213BF4"/>
    <w:rsid w:val="00213E38"/>
    <w:rsid w:val="00214168"/>
    <w:rsid w:val="00214A02"/>
    <w:rsid w:val="00215633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BFB"/>
    <w:rsid w:val="00221E5A"/>
    <w:rsid w:val="00221F1F"/>
    <w:rsid w:val="00222A02"/>
    <w:rsid w:val="00222DDE"/>
    <w:rsid w:val="00223032"/>
    <w:rsid w:val="00223283"/>
    <w:rsid w:val="002234DF"/>
    <w:rsid w:val="002235B0"/>
    <w:rsid w:val="00223C3A"/>
    <w:rsid w:val="002242A7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591"/>
    <w:rsid w:val="002268D9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470"/>
    <w:rsid w:val="00231503"/>
    <w:rsid w:val="00231504"/>
    <w:rsid w:val="0023185B"/>
    <w:rsid w:val="00231868"/>
    <w:rsid w:val="00231893"/>
    <w:rsid w:val="00232046"/>
    <w:rsid w:val="002321C5"/>
    <w:rsid w:val="00232806"/>
    <w:rsid w:val="00233162"/>
    <w:rsid w:val="0023334C"/>
    <w:rsid w:val="00234223"/>
    <w:rsid w:val="002346F6"/>
    <w:rsid w:val="002347A2"/>
    <w:rsid w:val="00234A78"/>
    <w:rsid w:val="00234B30"/>
    <w:rsid w:val="00234B44"/>
    <w:rsid w:val="00234C6C"/>
    <w:rsid w:val="00234FBB"/>
    <w:rsid w:val="00235256"/>
    <w:rsid w:val="00235979"/>
    <w:rsid w:val="00235A1F"/>
    <w:rsid w:val="00235B1E"/>
    <w:rsid w:val="00235CAB"/>
    <w:rsid w:val="00236428"/>
    <w:rsid w:val="00236AAE"/>
    <w:rsid w:val="00237015"/>
    <w:rsid w:val="00237D12"/>
    <w:rsid w:val="00237E69"/>
    <w:rsid w:val="00240698"/>
    <w:rsid w:val="0024084D"/>
    <w:rsid w:val="00240D3E"/>
    <w:rsid w:val="00240D9F"/>
    <w:rsid w:val="00240EA0"/>
    <w:rsid w:val="002411BD"/>
    <w:rsid w:val="002413DA"/>
    <w:rsid w:val="00241570"/>
    <w:rsid w:val="0024163D"/>
    <w:rsid w:val="00241858"/>
    <w:rsid w:val="00241A63"/>
    <w:rsid w:val="00241C8B"/>
    <w:rsid w:val="00241FA7"/>
    <w:rsid w:val="00242386"/>
    <w:rsid w:val="002423CC"/>
    <w:rsid w:val="00242407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03C"/>
    <w:rsid w:val="002463DB"/>
    <w:rsid w:val="00246796"/>
    <w:rsid w:val="002467B6"/>
    <w:rsid w:val="002467C3"/>
    <w:rsid w:val="00247A68"/>
    <w:rsid w:val="00247D0F"/>
    <w:rsid w:val="00247D84"/>
    <w:rsid w:val="00250632"/>
    <w:rsid w:val="002515B1"/>
    <w:rsid w:val="0025181D"/>
    <w:rsid w:val="00251D93"/>
    <w:rsid w:val="002523B0"/>
    <w:rsid w:val="002527AD"/>
    <w:rsid w:val="0025298A"/>
    <w:rsid w:val="00252A82"/>
    <w:rsid w:val="00252E18"/>
    <w:rsid w:val="00253A3E"/>
    <w:rsid w:val="00253AD2"/>
    <w:rsid w:val="00253CCC"/>
    <w:rsid w:val="002543F5"/>
    <w:rsid w:val="002546EC"/>
    <w:rsid w:val="00254797"/>
    <w:rsid w:val="00254D6C"/>
    <w:rsid w:val="00255974"/>
    <w:rsid w:val="00255A96"/>
    <w:rsid w:val="00255BED"/>
    <w:rsid w:val="00255EEC"/>
    <w:rsid w:val="00256135"/>
    <w:rsid w:val="002564DF"/>
    <w:rsid w:val="002569DC"/>
    <w:rsid w:val="00256F49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C6E"/>
    <w:rsid w:val="00261FB3"/>
    <w:rsid w:val="002623F9"/>
    <w:rsid w:val="002629BE"/>
    <w:rsid w:val="00262F54"/>
    <w:rsid w:val="00263157"/>
    <w:rsid w:val="00263B3E"/>
    <w:rsid w:val="00263C24"/>
    <w:rsid w:val="002640DD"/>
    <w:rsid w:val="0026474C"/>
    <w:rsid w:val="00264885"/>
    <w:rsid w:val="00265064"/>
    <w:rsid w:val="002651E7"/>
    <w:rsid w:val="0026563B"/>
    <w:rsid w:val="00265837"/>
    <w:rsid w:val="002658BF"/>
    <w:rsid w:val="00265AE8"/>
    <w:rsid w:val="00265EC5"/>
    <w:rsid w:val="00266288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1127"/>
    <w:rsid w:val="0027125D"/>
    <w:rsid w:val="00271394"/>
    <w:rsid w:val="00271BE5"/>
    <w:rsid w:val="00271C40"/>
    <w:rsid w:val="00271C95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D23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27D"/>
    <w:rsid w:val="002774D2"/>
    <w:rsid w:val="00277CFA"/>
    <w:rsid w:val="00280012"/>
    <w:rsid w:val="002800EC"/>
    <w:rsid w:val="00280867"/>
    <w:rsid w:val="00280F34"/>
    <w:rsid w:val="00281045"/>
    <w:rsid w:val="00281271"/>
    <w:rsid w:val="00281387"/>
    <w:rsid w:val="00281667"/>
    <w:rsid w:val="00281ABF"/>
    <w:rsid w:val="00281F7D"/>
    <w:rsid w:val="00282341"/>
    <w:rsid w:val="0028287C"/>
    <w:rsid w:val="002828C5"/>
    <w:rsid w:val="00282B0E"/>
    <w:rsid w:val="00282C94"/>
    <w:rsid w:val="00283008"/>
    <w:rsid w:val="00283042"/>
    <w:rsid w:val="00283316"/>
    <w:rsid w:val="002835CF"/>
    <w:rsid w:val="00283691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2D"/>
    <w:rsid w:val="0028619B"/>
    <w:rsid w:val="00286976"/>
    <w:rsid w:val="00286ACD"/>
    <w:rsid w:val="00287A05"/>
    <w:rsid w:val="00287CB0"/>
    <w:rsid w:val="00287F57"/>
    <w:rsid w:val="002903BF"/>
    <w:rsid w:val="00290E79"/>
    <w:rsid w:val="00290F35"/>
    <w:rsid w:val="0029167B"/>
    <w:rsid w:val="00291F8D"/>
    <w:rsid w:val="002920F4"/>
    <w:rsid w:val="0029211B"/>
    <w:rsid w:val="00292387"/>
    <w:rsid w:val="00292662"/>
    <w:rsid w:val="002931FD"/>
    <w:rsid w:val="0029381E"/>
    <w:rsid w:val="0029399C"/>
    <w:rsid w:val="00294A64"/>
    <w:rsid w:val="00294AD2"/>
    <w:rsid w:val="00294E0A"/>
    <w:rsid w:val="00294EFF"/>
    <w:rsid w:val="0029505D"/>
    <w:rsid w:val="0029527C"/>
    <w:rsid w:val="00295D90"/>
    <w:rsid w:val="00295DF8"/>
    <w:rsid w:val="00295F1A"/>
    <w:rsid w:val="0029605C"/>
    <w:rsid w:val="002960F5"/>
    <w:rsid w:val="0029652B"/>
    <w:rsid w:val="0029680E"/>
    <w:rsid w:val="00297080"/>
    <w:rsid w:val="002970C4"/>
    <w:rsid w:val="00297236"/>
    <w:rsid w:val="00297C6F"/>
    <w:rsid w:val="00297EA8"/>
    <w:rsid w:val="002A01CC"/>
    <w:rsid w:val="002A0347"/>
    <w:rsid w:val="002A05A0"/>
    <w:rsid w:val="002A0958"/>
    <w:rsid w:val="002A13D5"/>
    <w:rsid w:val="002A21D2"/>
    <w:rsid w:val="002A2469"/>
    <w:rsid w:val="002A275F"/>
    <w:rsid w:val="002A282C"/>
    <w:rsid w:val="002A2954"/>
    <w:rsid w:val="002A2F29"/>
    <w:rsid w:val="002A304D"/>
    <w:rsid w:val="002A30AC"/>
    <w:rsid w:val="002A3190"/>
    <w:rsid w:val="002A31C1"/>
    <w:rsid w:val="002A35C6"/>
    <w:rsid w:val="002A3F27"/>
    <w:rsid w:val="002A414E"/>
    <w:rsid w:val="002A42E1"/>
    <w:rsid w:val="002A4816"/>
    <w:rsid w:val="002A4B07"/>
    <w:rsid w:val="002A552F"/>
    <w:rsid w:val="002A5977"/>
    <w:rsid w:val="002A5CA2"/>
    <w:rsid w:val="002A631E"/>
    <w:rsid w:val="002A63C1"/>
    <w:rsid w:val="002A653E"/>
    <w:rsid w:val="002A6B41"/>
    <w:rsid w:val="002A6B63"/>
    <w:rsid w:val="002A6E47"/>
    <w:rsid w:val="002A7346"/>
    <w:rsid w:val="002A740D"/>
    <w:rsid w:val="002A76EE"/>
    <w:rsid w:val="002A7ECB"/>
    <w:rsid w:val="002B01A7"/>
    <w:rsid w:val="002B0894"/>
    <w:rsid w:val="002B0C00"/>
    <w:rsid w:val="002B0F54"/>
    <w:rsid w:val="002B123D"/>
    <w:rsid w:val="002B127A"/>
    <w:rsid w:val="002B12D5"/>
    <w:rsid w:val="002B139E"/>
    <w:rsid w:val="002B198E"/>
    <w:rsid w:val="002B208E"/>
    <w:rsid w:val="002B20A4"/>
    <w:rsid w:val="002B24B3"/>
    <w:rsid w:val="002B2775"/>
    <w:rsid w:val="002B287F"/>
    <w:rsid w:val="002B2DE2"/>
    <w:rsid w:val="002B3117"/>
    <w:rsid w:val="002B345F"/>
    <w:rsid w:val="002B3625"/>
    <w:rsid w:val="002B37A0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E39"/>
    <w:rsid w:val="002C000D"/>
    <w:rsid w:val="002C0027"/>
    <w:rsid w:val="002C0389"/>
    <w:rsid w:val="002C0580"/>
    <w:rsid w:val="002C0DD0"/>
    <w:rsid w:val="002C18F2"/>
    <w:rsid w:val="002C1B2F"/>
    <w:rsid w:val="002C1F80"/>
    <w:rsid w:val="002C2A0A"/>
    <w:rsid w:val="002C338F"/>
    <w:rsid w:val="002C3A6F"/>
    <w:rsid w:val="002C3DEE"/>
    <w:rsid w:val="002C3ECF"/>
    <w:rsid w:val="002C4096"/>
    <w:rsid w:val="002C47BA"/>
    <w:rsid w:val="002C48ED"/>
    <w:rsid w:val="002C4B17"/>
    <w:rsid w:val="002C5569"/>
    <w:rsid w:val="002C5C28"/>
    <w:rsid w:val="002C5D28"/>
    <w:rsid w:val="002C6342"/>
    <w:rsid w:val="002C692E"/>
    <w:rsid w:val="002C6986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E8D"/>
    <w:rsid w:val="002D1FFD"/>
    <w:rsid w:val="002D20A7"/>
    <w:rsid w:val="002D2465"/>
    <w:rsid w:val="002D2763"/>
    <w:rsid w:val="002D2EA2"/>
    <w:rsid w:val="002D3111"/>
    <w:rsid w:val="002D355E"/>
    <w:rsid w:val="002D3658"/>
    <w:rsid w:val="002D3C20"/>
    <w:rsid w:val="002D3D12"/>
    <w:rsid w:val="002D3E8F"/>
    <w:rsid w:val="002D4290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FE0"/>
    <w:rsid w:val="002D75BF"/>
    <w:rsid w:val="002D7C44"/>
    <w:rsid w:val="002D7E3A"/>
    <w:rsid w:val="002E03DA"/>
    <w:rsid w:val="002E04E8"/>
    <w:rsid w:val="002E071B"/>
    <w:rsid w:val="002E0E90"/>
    <w:rsid w:val="002E0EE9"/>
    <w:rsid w:val="002E10C4"/>
    <w:rsid w:val="002E25A2"/>
    <w:rsid w:val="002E282B"/>
    <w:rsid w:val="002E2DEA"/>
    <w:rsid w:val="002E2F2C"/>
    <w:rsid w:val="002E35E1"/>
    <w:rsid w:val="002E36F4"/>
    <w:rsid w:val="002E3A0A"/>
    <w:rsid w:val="002E3A1D"/>
    <w:rsid w:val="002E3B46"/>
    <w:rsid w:val="002E3D14"/>
    <w:rsid w:val="002E3EAD"/>
    <w:rsid w:val="002E4579"/>
    <w:rsid w:val="002E4F26"/>
    <w:rsid w:val="002E530B"/>
    <w:rsid w:val="002E5354"/>
    <w:rsid w:val="002E548B"/>
    <w:rsid w:val="002E58E4"/>
    <w:rsid w:val="002E596F"/>
    <w:rsid w:val="002E5B25"/>
    <w:rsid w:val="002E5C7B"/>
    <w:rsid w:val="002E5CA2"/>
    <w:rsid w:val="002E5E32"/>
    <w:rsid w:val="002E5E8F"/>
    <w:rsid w:val="002E6290"/>
    <w:rsid w:val="002E649D"/>
    <w:rsid w:val="002E6766"/>
    <w:rsid w:val="002E6A89"/>
    <w:rsid w:val="002E76DD"/>
    <w:rsid w:val="002E7A83"/>
    <w:rsid w:val="002E7CA1"/>
    <w:rsid w:val="002E7E5F"/>
    <w:rsid w:val="002E7EAE"/>
    <w:rsid w:val="002F035A"/>
    <w:rsid w:val="002F0374"/>
    <w:rsid w:val="002F085C"/>
    <w:rsid w:val="002F0B3D"/>
    <w:rsid w:val="002F0D66"/>
    <w:rsid w:val="002F1292"/>
    <w:rsid w:val="002F13FD"/>
    <w:rsid w:val="002F14F1"/>
    <w:rsid w:val="002F1584"/>
    <w:rsid w:val="002F1621"/>
    <w:rsid w:val="002F17DB"/>
    <w:rsid w:val="002F1938"/>
    <w:rsid w:val="002F1AC8"/>
    <w:rsid w:val="002F25BA"/>
    <w:rsid w:val="002F3199"/>
    <w:rsid w:val="002F330F"/>
    <w:rsid w:val="002F36EC"/>
    <w:rsid w:val="002F38F4"/>
    <w:rsid w:val="002F3F90"/>
    <w:rsid w:val="002F46CB"/>
    <w:rsid w:val="002F4CEA"/>
    <w:rsid w:val="002F4FB2"/>
    <w:rsid w:val="002F51AB"/>
    <w:rsid w:val="002F55B7"/>
    <w:rsid w:val="002F60EE"/>
    <w:rsid w:val="002F6121"/>
    <w:rsid w:val="002F63E5"/>
    <w:rsid w:val="002F6868"/>
    <w:rsid w:val="002F6D19"/>
    <w:rsid w:val="002F7027"/>
    <w:rsid w:val="002F773E"/>
    <w:rsid w:val="002F79E2"/>
    <w:rsid w:val="00300380"/>
    <w:rsid w:val="00300DD2"/>
    <w:rsid w:val="00301046"/>
    <w:rsid w:val="00301346"/>
    <w:rsid w:val="00301432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F24"/>
    <w:rsid w:val="00305409"/>
    <w:rsid w:val="00305BF3"/>
    <w:rsid w:val="00305C17"/>
    <w:rsid w:val="0030618F"/>
    <w:rsid w:val="003067B5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20A"/>
    <w:rsid w:val="00312525"/>
    <w:rsid w:val="003126B1"/>
    <w:rsid w:val="00312C7E"/>
    <w:rsid w:val="003133D5"/>
    <w:rsid w:val="0031340C"/>
    <w:rsid w:val="00313720"/>
    <w:rsid w:val="00313D75"/>
    <w:rsid w:val="00313FEB"/>
    <w:rsid w:val="003140A8"/>
    <w:rsid w:val="0031414C"/>
    <w:rsid w:val="003144AF"/>
    <w:rsid w:val="0031457D"/>
    <w:rsid w:val="003146BC"/>
    <w:rsid w:val="00314B3D"/>
    <w:rsid w:val="00314C66"/>
    <w:rsid w:val="00315745"/>
    <w:rsid w:val="00315E41"/>
    <w:rsid w:val="00316168"/>
    <w:rsid w:val="00316173"/>
    <w:rsid w:val="003164AD"/>
    <w:rsid w:val="00316518"/>
    <w:rsid w:val="003165D2"/>
    <w:rsid w:val="0031665F"/>
    <w:rsid w:val="0031666F"/>
    <w:rsid w:val="00316B14"/>
    <w:rsid w:val="00316BD8"/>
    <w:rsid w:val="003171F0"/>
    <w:rsid w:val="003172DC"/>
    <w:rsid w:val="00317B20"/>
    <w:rsid w:val="00317CA5"/>
    <w:rsid w:val="00320A71"/>
    <w:rsid w:val="00320E84"/>
    <w:rsid w:val="00320F5C"/>
    <w:rsid w:val="003211B4"/>
    <w:rsid w:val="00321594"/>
    <w:rsid w:val="00321A36"/>
    <w:rsid w:val="00321E23"/>
    <w:rsid w:val="0032285F"/>
    <w:rsid w:val="00322BB6"/>
    <w:rsid w:val="00323BBF"/>
    <w:rsid w:val="00323CB2"/>
    <w:rsid w:val="0032467B"/>
    <w:rsid w:val="00324F8F"/>
    <w:rsid w:val="003251B1"/>
    <w:rsid w:val="003251EE"/>
    <w:rsid w:val="00325415"/>
    <w:rsid w:val="00325558"/>
    <w:rsid w:val="00325A37"/>
    <w:rsid w:val="00325D2C"/>
    <w:rsid w:val="00325E24"/>
    <w:rsid w:val="003262B5"/>
    <w:rsid w:val="00326854"/>
    <w:rsid w:val="00327175"/>
    <w:rsid w:val="00327742"/>
    <w:rsid w:val="003277C2"/>
    <w:rsid w:val="00327A2A"/>
    <w:rsid w:val="00327D89"/>
    <w:rsid w:val="00327FA6"/>
    <w:rsid w:val="00330646"/>
    <w:rsid w:val="0033086C"/>
    <w:rsid w:val="00330CF5"/>
    <w:rsid w:val="00331883"/>
    <w:rsid w:val="00332131"/>
    <w:rsid w:val="003321BB"/>
    <w:rsid w:val="003321F6"/>
    <w:rsid w:val="003325EE"/>
    <w:rsid w:val="00332C5E"/>
    <w:rsid w:val="00332DDB"/>
    <w:rsid w:val="003334DB"/>
    <w:rsid w:val="00333A1F"/>
    <w:rsid w:val="00333E7E"/>
    <w:rsid w:val="0033408E"/>
    <w:rsid w:val="00334A36"/>
    <w:rsid w:val="00335349"/>
    <w:rsid w:val="003359AD"/>
    <w:rsid w:val="003363EA"/>
    <w:rsid w:val="00336ADE"/>
    <w:rsid w:val="00336DB3"/>
    <w:rsid w:val="00337153"/>
    <w:rsid w:val="003373AB"/>
    <w:rsid w:val="0033741D"/>
    <w:rsid w:val="00337A21"/>
    <w:rsid w:val="0034019E"/>
    <w:rsid w:val="0034022A"/>
    <w:rsid w:val="00340444"/>
    <w:rsid w:val="0034160F"/>
    <w:rsid w:val="003417A7"/>
    <w:rsid w:val="00341C22"/>
    <w:rsid w:val="00341EF5"/>
    <w:rsid w:val="003420D6"/>
    <w:rsid w:val="003422A5"/>
    <w:rsid w:val="00342CF3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847"/>
    <w:rsid w:val="00346AA6"/>
    <w:rsid w:val="00346B5A"/>
    <w:rsid w:val="00346FD7"/>
    <w:rsid w:val="0034792B"/>
    <w:rsid w:val="00347F16"/>
    <w:rsid w:val="00350453"/>
    <w:rsid w:val="00350A5C"/>
    <w:rsid w:val="00350AE9"/>
    <w:rsid w:val="003511E5"/>
    <w:rsid w:val="00351E96"/>
    <w:rsid w:val="00351F24"/>
    <w:rsid w:val="003520FB"/>
    <w:rsid w:val="003521BE"/>
    <w:rsid w:val="00352401"/>
    <w:rsid w:val="00352648"/>
    <w:rsid w:val="003529C4"/>
    <w:rsid w:val="00352B51"/>
    <w:rsid w:val="00352D7B"/>
    <w:rsid w:val="00353514"/>
    <w:rsid w:val="003538B8"/>
    <w:rsid w:val="00353D4C"/>
    <w:rsid w:val="00353E78"/>
    <w:rsid w:val="00354191"/>
    <w:rsid w:val="0035429D"/>
    <w:rsid w:val="00354355"/>
    <w:rsid w:val="003543D4"/>
    <w:rsid w:val="0035462D"/>
    <w:rsid w:val="003549F0"/>
    <w:rsid w:val="00354B4D"/>
    <w:rsid w:val="00354C86"/>
    <w:rsid w:val="00354EF7"/>
    <w:rsid w:val="00354F59"/>
    <w:rsid w:val="00355250"/>
    <w:rsid w:val="003558BC"/>
    <w:rsid w:val="00355A98"/>
    <w:rsid w:val="00355BC6"/>
    <w:rsid w:val="00356088"/>
    <w:rsid w:val="00356C32"/>
    <w:rsid w:val="00357082"/>
    <w:rsid w:val="003571CD"/>
    <w:rsid w:val="00357343"/>
    <w:rsid w:val="0035743E"/>
    <w:rsid w:val="003574E6"/>
    <w:rsid w:val="0035783B"/>
    <w:rsid w:val="003607EF"/>
    <w:rsid w:val="003609EF"/>
    <w:rsid w:val="00360E98"/>
    <w:rsid w:val="00360EDF"/>
    <w:rsid w:val="0036159E"/>
    <w:rsid w:val="00361AC6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4C8A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4F6"/>
    <w:rsid w:val="0037274F"/>
    <w:rsid w:val="00372B5E"/>
    <w:rsid w:val="00372FE2"/>
    <w:rsid w:val="00373A9E"/>
    <w:rsid w:val="00373ADB"/>
    <w:rsid w:val="00373D40"/>
    <w:rsid w:val="003747E4"/>
    <w:rsid w:val="00374966"/>
    <w:rsid w:val="00374DD4"/>
    <w:rsid w:val="00375054"/>
    <w:rsid w:val="003751BA"/>
    <w:rsid w:val="003752A2"/>
    <w:rsid w:val="0037540C"/>
    <w:rsid w:val="00375666"/>
    <w:rsid w:val="0037599B"/>
    <w:rsid w:val="00375C80"/>
    <w:rsid w:val="00375E04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77BDB"/>
    <w:rsid w:val="00380142"/>
    <w:rsid w:val="003804D0"/>
    <w:rsid w:val="003806B3"/>
    <w:rsid w:val="003807D8"/>
    <w:rsid w:val="00380B16"/>
    <w:rsid w:val="00380ECA"/>
    <w:rsid w:val="003812A4"/>
    <w:rsid w:val="00381355"/>
    <w:rsid w:val="003817FC"/>
    <w:rsid w:val="003819F7"/>
    <w:rsid w:val="00381C3A"/>
    <w:rsid w:val="00381C90"/>
    <w:rsid w:val="00381EF2"/>
    <w:rsid w:val="00381FA6"/>
    <w:rsid w:val="003831C7"/>
    <w:rsid w:val="0038355C"/>
    <w:rsid w:val="00383661"/>
    <w:rsid w:val="00383EE6"/>
    <w:rsid w:val="00383F37"/>
    <w:rsid w:val="003844F0"/>
    <w:rsid w:val="00384632"/>
    <w:rsid w:val="003848F7"/>
    <w:rsid w:val="00384921"/>
    <w:rsid w:val="0038496C"/>
    <w:rsid w:val="00384FF7"/>
    <w:rsid w:val="003850D1"/>
    <w:rsid w:val="00385716"/>
    <w:rsid w:val="00385819"/>
    <w:rsid w:val="00385B0C"/>
    <w:rsid w:val="003861D3"/>
    <w:rsid w:val="003867C0"/>
    <w:rsid w:val="00386A0A"/>
    <w:rsid w:val="00386A8F"/>
    <w:rsid w:val="00386B65"/>
    <w:rsid w:val="00386DE2"/>
    <w:rsid w:val="00386DED"/>
    <w:rsid w:val="00386E2F"/>
    <w:rsid w:val="00387044"/>
    <w:rsid w:val="003875B7"/>
    <w:rsid w:val="003878BD"/>
    <w:rsid w:val="00387A20"/>
    <w:rsid w:val="00387BB7"/>
    <w:rsid w:val="00387E29"/>
    <w:rsid w:val="003905C0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4026"/>
    <w:rsid w:val="00394282"/>
    <w:rsid w:val="00394AFA"/>
    <w:rsid w:val="00394DBE"/>
    <w:rsid w:val="003957AA"/>
    <w:rsid w:val="003958A6"/>
    <w:rsid w:val="00395AF0"/>
    <w:rsid w:val="0039604A"/>
    <w:rsid w:val="003961F0"/>
    <w:rsid w:val="0039637A"/>
    <w:rsid w:val="003964A2"/>
    <w:rsid w:val="003965E2"/>
    <w:rsid w:val="00396730"/>
    <w:rsid w:val="00396731"/>
    <w:rsid w:val="00396793"/>
    <w:rsid w:val="00396A88"/>
    <w:rsid w:val="00396D5C"/>
    <w:rsid w:val="003974FD"/>
    <w:rsid w:val="00397DD9"/>
    <w:rsid w:val="00397E6B"/>
    <w:rsid w:val="00397F74"/>
    <w:rsid w:val="003A01C2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EAC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3E3F"/>
    <w:rsid w:val="003A5701"/>
    <w:rsid w:val="003A59A7"/>
    <w:rsid w:val="003A5D94"/>
    <w:rsid w:val="003A6250"/>
    <w:rsid w:val="003A69E8"/>
    <w:rsid w:val="003A6C1A"/>
    <w:rsid w:val="003A7147"/>
    <w:rsid w:val="003A76C8"/>
    <w:rsid w:val="003A77EF"/>
    <w:rsid w:val="003A79EA"/>
    <w:rsid w:val="003A7B1D"/>
    <w:rsid w:val="003B0B04"/>
    <w:rsid w:val="003B0EB8"/>
    <w:rsid w:val="003B0F90"/>
    <w:rsid w:val="003B118A"/>
    <w:rsid w:val="003B1201"/>
    <w:rsid w:val="003B159A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4B"/>
    <w:rsid w:val="003B3C80"/>
    <w:rsid w:val="003B4004"/>
    <w:rsid w:val="003B4564"/>
    <w:rsid w:val="003B4775"/>
    <w:rsid w:val="003B47A0"/>
    <w:rsid w:val="003B4A92"/>
    <w:rsid w:val="003B4B88"/>
    <w:rsid w:val="003B68BB"/>
    <w:rsid w:val="003B6CBA"/>
    <w:rsid w:val="003B7147"/>
    <w:rsid w:val="003B7771"/>
    <w:rsid w:val="003B7C72"/>
    <w:rsid w:val="003B7DA0"/>
    <w:rsid w:val="003B7F99"/>
    <w:rsid w:val="003C0103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3380"/>
    <w:rsid w:val="003C3971"/>
    <w:rsid w:val="003C3DAA"/>
    <w:rsid w:val="003C3EAD"/>
    <w:rsid w:val="003C4036"/>
    <w:rsid w:val="003C4051"/>
    <w:rsid w:val="003C4109"/>
    <w:rsid w:val="003C4421"/>
    <w:rsid w:val="003C461D"/>
    <w:rsid w:val="003C4AF6"/>
    <w:rsid w:val="003C4D06"/>
    <w:rsid w:val="003C5B02"/>
    <w:rsid w:val="003C5CC0"/>
    <w:rsid w:val="003C5EC8"/>
    <w:rsid w:val="003C6942"/>
    <w:rsid w:val="003C699C"/>
    <w:rsid w:val="003C6C19"/>
    <w:rsid w:val="003C6C7A"/>
    <w:rsid w:val="003C6D08"/>
    <w:rsid w:val="003C6DC0"/>
    <w:rsid w:val="003C742F"/>
    <w:rsid w:val="003C75B3"/>
    <w:rsid w:val="003C7B80"/>
    <w:rsid w:val="003D071F"/>
    <w:rsid w:val="003D0E03"/>
    <w:rsid w:val="003D0F61"/>
    <w:rsid w:val="003D0F6E"/>
    <w:rsid w:val="003D114F"/>
    <w:rsid w:val="003D1824"/>
    <w:rsid w:val="003D18AD"/>
    <w:rsid w:val="003D1F28"/>
    <w:rsid w:val="003D21D6"/>
    <w:rsid w:val="003D2265"/>
    <w:rsid w:val="003D26C9"/>
    <w:rsid w:val="003D2716"/>
    <w:rsid w:val="003D2E18"/>
    <w:rsid w:val="003D2EFE"/>
    <w:rsid w:val="003D2F09"/>
    <w:rsid w:val="003D3D4C"/>
    <w:rsid w:val="003D3DAD"/>
    <w:rsid w:val="003D471A"/>
    <w:rsid w:val="003D475F"/>
    <w:rsid w:val="003D4F45"/>
    <w:rsid w:val="003D511D"/>
    <w:rsid w:val="003D51A3"/>
    <w:rsid w:val="003D53B9"/>
    <w:rsid w:val="003D54B3"/>
    <w:rsid w:val="003D562D"/>
    <w:rsid w:val="003D59F8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41F"/>
    <w:rsid w:val="003E2617"/>
    <w:rsid w:val="003E2BF0"/>
    <w:rsid w:val="003E2EAC"/>
    <w:rsid w:val="003E362E"/>
    <w:rsid w:val="003E3C2B"/>
    <w:rsid w:val="003E3DE1"/>
    <w:rsid w:val="003E4131"/>
    <w:rsid w:val="003E446D"/>
    <w:rsid w:val="003E44DB"/>
    <w:rsid w:val="003E4673"/>
    <w:rsid w:val="003E4A5A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F0295"/>
    <w:rsid w:val="003F02DF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44E8"/>
    <w:rsid w:val="003F4601"/>
    <w:rsid w:val="003F5A8C"/>
    <w:rsid w:val="003F5FFE"/>
    <w:rsid w:val="003F60E2"/>
    <w:rsid w:val="003F6104"/>
    <w:rsid w:val="003F66EC"/>
    <w:rsid w:val="003F6931"/>
    <w:rsid w:val="003F6F9F"/>
    <w:rsid w:val="003F70C1"/>
    <w:rsid w:val="003F7236"/>
    <w:rsid w:val="003F7328"/>
    <w:rsid w:val="003F7595"/>
    <w:rsid w:val="003F7A2B"/>
    <w:rsid w:val="003F7D0B"/>
    <w:rsid w:val="00400059"/>
    <w:rsid w:val="00400176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5F5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56"/>
    <w:rsid w:val="004065CE"/>
    <w:rsid w:val="00406733"/>
    <w:rsid w:val="004068DB"/>
    <w:rsid w:val="00406C69"/>
    <w:rsid w:val="00407594"/>
    <w:rsid w:val="00410371"/>
    <w:rsid w:val="00410923"/>
    <w:rsid w:val="00410C20"/>
    <w:rsid w:val="00411091"/>
    <w:rsid w:val="00411920"/>
    <w:rsid w:val="00411C2B"/>
    <w:rsid w:val="00411C38"/>
    <w:rsid w:val="00412444"/>
    <w:rsid w:val="004124B1"/>
    <w:rsid w:val="004130DC"/>
    <w:rsid w:val="00413418"/>
    <w:rsid w:val="00413A89"/>
    <w:rsid w:val="00413C03"/>
    <w:rsid w:val="00414713"/>
    <w:rsid w:val="004148CB"/>
    <w:rsid w:val="00414A1C"/>
    <w:rsid w:val="00414A36"/>
    <w:rsid w:val="00414A57"/>
    <w:rsid w:val="00414D7F"/>
    <w:rsid w:val="0041530A"/>
    <w:rsid w:val="004155DB"/>
    <w:rsid w:val="00415F5E"/>
    <w:rsid w:val="0041614D"/>
    <w:rsid w:val="0041622E"/>
    <w:rsid w:val="004165FF"/>
    <w:rsid w:val="0041714A"/>
    <w:rsid w:val="0041773F"/>
    <w:rsid w:val="004178DA"/>
    <w:rsid w:val="00420141"/>
    <w:rsid w:val="00420300"/>
    <w:rsid w:val="004209FD"/>
    <w:rsid w:val="00420BAA"/>
    <w:rsid w:val="00420C0A"/>
    <w:rsid w:val="00420C9F"/>
    <w:rsid w:val="00421019"/>
    <w:rsid w:val="00421351"/>
    <w:rsid w:val="0042141F"/>
    <w:rsid w:val="004216C7"/>
    <w:rsid w:val="0042291C"/>
    <w:rsid w:val="00422B2C"/>
    <w:rsid w:val="00422D0D"/>
    <w:rsid w:val="00423012"/>
    <w:rsid w:val="00423419"/>
    <w:rsid w:val="00423739"/>
    <w:rsid w:val="00423797"/>
    <w:rsid w:val="004238AA"/>
    <w:rsid w:val="00423B1F"/>
    <w:rsid w:val="00423FD9"/>
    <w:rsid w:val="00423FDF"/>
    <w:rsid w:val="004240A6"/>
    <w:rsid w:val="004242F1"/>
    <w:rsid w:val="00424CD8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382"/>
    <w:rsid w:val="00427530"/>
    <w:rsid w:val="004276EF"/>
    <w:rsid w:val="004300C4"/>
    <w:rsid w:val="00430179"/>
    <w:rsid w:val="00430562"/>
    <w:rsid w:val="0043095F"/>
    <w:rsid w:val="004309B9"/>
    <w:rsid w:val="00430AF6"/>
    <w:rsid w:val="00430C52"/>
    <w:rsid w:val="00430FC8"/>
    <w:rsid w:val="00431488"/>
    <w:rsid w:val="004314B0"/>
    <w:rsid w:val="004314B3"/>
    <w:rsid w:val="0043174C"/>
    <w:rsid w:val="0043189F"/>
    <w:rsid w:val="004322CD"/>
    <w:rsid w:val="0043230F"/>
    <w:rsid w:val="0043261F"/>
    <w:rsid w:val="00432C5F"/>
    <w:rsid w:val="00432D09"/>
    <w:rsid w:val="0043353F"/>
    <w:rsid w:val="00433A79"/>
    <w:rsid w:val="00433D34"/>
    <w:rsid w:val="00434F83"/>
    <w:rsid w:val="004354DD"/>
    <w:rsid w:val="00435653"/>
    <w:rsid w:val="004360DE"/>
    <w:rsid w:val="00436693"/>
    <w:rsid w:val="004369CB"/>
    <w:rsid w:val="00436E0F"/>
    <w:rsid w:val="0043708C"/>
    <w:rsid w:val="004370CD"/>
    <w:rsid w:val="00437470"/>
    <w:rsid w:val="004401A4"/>
    <w:rsid w:val="004404AC"/>
    <w:rsid w:val="00440A95"/>
    <w:rsid w:val="00440C34"/>
    <w:rsid w:val="00440CF2"/>
    <w:rsid w:val="00440EE8"/>
    <w:rsid w:val="004416CD"/>
    <w:rsid w:val="0044194E"/>
    <w:rsid w:val="00441A51"/>
    <w:rsid w:val="00441A69"/>
    <w:rsid w:val="004428C9"/>
    <w:rsid w:val="00442B6C"/>
    <w:rsid w:val="00442DB3"/>
    <w:rsid w:val="004430C5"/>
    <w:rsid w:val="0044317C"/>
    <w:rsid w:val="004434D3"/>
    <w:rsid w:val="00443B03"/>
    <w:rsid w:val="00443F13"/>
    <w:rsid w:val="0044428E"/>
    <w:rsid w:val="00444358"/>
    <w:rsid w:val="00444518"/>
    <w:rsid w:val="004445C8"/>
    <w:rsid w:val="0044493A"/>
    <w:rsid w:val="004449FE"/>
    <w:rsid w:val="00445018"/>
    <w:rsid w:val="0044547B"/>
    <w:rsid w:val="00445BEA"/>
    <w:rsid w:val="0044602A"/>
    <w:rsid w:val="00446098"/>
    <w:rsid w:val="00446701"/>
    <w:rsid w:val="004470A9"/>
    <w:rsid w:val="0044712E"/>
    <w:rsid w:val="00447472"/>
    <w:rsid w:val="004474AF"/>
    <w:rsid w:val="00447621"/>
    <w:rsid w:val="00447723"/>
    <w:rsid w:val="004479A9"/>
    <w:rsid w:val="00447E60"/>
    <w:rsid w:val="004502B5"/>
    <w:rsid w:val="004506D4"/>
    <w:rsid w:val="0045079C"/>
    <w:rsid w:val="00450E36"/>
    <w:rsid w:val="004511FF"/>
    <w:rsid w:val="0045163B"/>
    <w:rsid w:val="00451BC4"/>
    <w:rsid w:val="00451C19"/>
    <w:rsid w:val="00451CE1"/>
    <w:rsid w:val="00451FC1"/>
    <w:rsid w:val="00451FD2"/>
    <w:rsid w:val="004520B2"/>
    <w:rsid w:val="00452169"/>
    <w:rsid w:val="00452207"/>
    <w:rsid w:val="00452B2D"/>
    <w:rsid w:val="00452E1C"/>
    <w:rsid w:val="00452FF2"/>
    <w:rsid w:val="004535C7"/>
    <w:rsid w:val="00453806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0D"/>
    <w:rsid w:val="00456989"/>
    <w:rsid w:val="00456AFF"/>
    <w:rsid w:val="00456CB6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57E7B"/>
    <w:rsid w:val="00460047"/>
    <w:rsid w:val="004602FF"/>
    <w:rsid w:val="00460ADB"/>
    <w:rsid w:val="00460D58"/>
    <w:rsid w:val="004610DF"/>
    <w:rsid w:val="0046142F"/>
    <w:rsid w:val="004618AA"/>
    <w:rsid w:val="00461AAD"/>
    <w:rsid w:val="00461F67"/>
    <w:rsid w:val="00462FC2"/>
    <w:rsid w:val="00463575"/>
    <w:rsid w:val="0046366C"/>
    <w:rsid w:val="00463B48"/>
    <w:rsid w:val="00464863"/>
    <w:rsid w:val="0046497D"/>
    <w:rsid w:val="00464BB3"/>
    <w:rsid w:val="00464C24"/>
    <w:rsid w:val="00465CAC"/>
    <w:rsid w:val="00465F2B"/>
    <w:rsid w:val="004660EE"/>
    <w:rsid w:val="004666C8"/>
    <w:rsid w:val="00466829"/>
    <w:rsid w:val="00467DB0"/>
    <w:rsid w:val="00467DF0"/>
    <w:rsid w:val="0047061C"/>
    <w:rsid w:val="00470752"/>
    <w:rsid w:val="00471032"/>
    <w:rsid w:val="00471512"/>
    <w:rsid w:val="00471685"/>
    <w:rsid w:val="004717B3"/>
    <w:rsid w:val="0047211B"/>
    <w:rsid w:val="00472211"/>
    <w:rsid w:val="00472E50"/>
    <w:rsid w:val="00472F60"/>
    <w:rsid w:val="004730B9"/>
    <w:rsid w:val="0047376D"/>
    <w:rsid w:val="00473996"/>
    <w:rsid w:val="00473A03"/>
    <w:rsid w:val="00473A21"/>
    <w:rsid w:val="004743DF"/>
    <w:rsid w:val="004746D3"/>
    <w:rsid w:val="0047473A"/>
    <w:rsid w:val="00474E5B"/>
    <w:rsid w:val="00474F56"/>
    <w:rsid w:val="0047549A"/>
    <w:rsid w:val="00475672"/>
    <w:rsid w:val="00475A70"/>
    <w:rsid w:val="00475B6D"/>
    <w:rsid w:val="00475BBA"/>
    <w:rsid w:val="0047633D"/>
    <w:rsid w:val="00476E60"/>
    <w:rsid w:val="004776A6"/>
    <w:rsid w:val="004803AF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7FA"/>
    <w:rsid w:val="00484037"/>
    <w:rsid w:val="004843C7"/>
    <w:rsid w:val="004846B3"/>
    <w:rsid w:val="00484F3D"/>
    <w:rsid w:val="00485068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AA"/>
    <w:rsid w:val="00487E13"/>
    <w:rsid w:val="0049008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3AB1"/>
    <w:rsid w:val="00493D1F"/>
    <w:rsid w:val="004944CA"/>
    <w:rsid w:val="0049491A"/>
    <w:rsid w:val="00494DE6"/>
    <w:rsid w:val="00494F73"/>
    <w:rsid w:val="00495535"/>
    <w:rsid w:val="00495C95"/>
    <w:rsid w:val="004962B5"/>
    <w:rsid w:val="00496755"/>
    <w:rsid w:val="00496B55"/>
    <w:rsid w:val="00496BCB"/>
    <w:rsid w:val="00496C82"/>
    <w:rsid w:val="00496E16"/>
    <w:rsid w:val="00497059"/>
    <w:rsid w:val="00497569"/>
    <w:rsid w:val="00497A53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295"/>
    <w:rsid w:val="004A4437"/>
    <w:rsid w:val="004A4673"/>
    <w:rsid w:val="004A4962"/>
    <w:rsid w:val="004A4B56"/>
    <w:rsid w:val="004A5294"/>
    <w:rsid w:val="004A536A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65F"/>
    <w:rsid w:val="004B17B8"/>
    <w:rsid w:val="004B20C9"/>
    <w:rsid w:val="004B2137"/>
    <w:rsid w:val="004B278A"/>
    <w:rsid w:val="004B29F4"/>
    <w:rsid w:val="004B2C7F"/>
    <w:rsid w:val="004B2CC4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F1F"/>
    <w:rsid w:val="004B657C"/>
    <w:rsid w:val="004B6917"/>
    <w:rsid w:val="004B6C1B"/>
    <w:rsid w:val="004B6CCA"/>
    <w:rsid w:val="004B71F4"/>
    <w:rsid w:val="004B7237"/>
    <w:rsid w:val="004B7388"/>
    <w:rsid w:val="004B742D"/>
    <w:rsid w:val="004B74B3"/>
    <w:rsid w:val="004B75B7"/>
    <w:rsid w:val="004B767B"/>
    <w:rsid w:val="004B799B"/>
    <w:rsid w:val="004B79CD"/>
    <w:rsid w:val="004B7FC4"/>
    <w:rsid w:val="004C01D1"/>
    <w:rsid w:val="004C062D"/>
    <w:rsid w:val="004C1163"/>
    <w:rsid w:val="004C1C90"/>
    <w:rsid w:val="004C1F1F"/>
    <w:rsid w:val="004C26CE"/>
    <w:rsid w:val="004C27A0"/>
    <w:rsid w:val="004C2A7F"/>
    <w:rsid w:val="004C2BB6"/>
    <w:rsid w:val="004C32FD"/>
    <w:rsid w:val="004C34C2"/>
    <w:rsid w:val="004C3BF0"/>
    <w:rsid w:val="004C400D"/>
    <w:rsid w:val="004C402F"/>
    <w:rsid w:val="004C4260"/>
    <w:rsid w:val="004C45F4"/>
    <w:rsid w:val="004C4837"/>
    <w:rsid w:val="004C4F0A"/>
    <w:rsid w:val="004C4F88"/>
    <w:rsid w:val="004C51AF"/>
    <w:rsid w:val="004C6627"/>
    <w:rsid w:val="004C6C78"/>
    <w:rsid w:val="004C6D21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85A"/>
    <w:rsid w:val="004D1F1C"/>
    <w:rsid w:val="004D2085"/>
    <w:rsid w:val="004D20CC"/>
    <w:rsid w:val="004D280C"/>
    <w:rsid w:val="004D2B04"/>
    <w:rsid w:val="004D31F8"/>
    <w:rsid w:val="004D325C"/>
    <w:rsid w:val="004D3578"/>
    <w:rsid w:val="004D3E59"/>
    <w:rsid w:val="004D3F9B"/>
    <w:rsid w:val="004D41ED"/>
    <w:rsid w:val="004D4E33"/>
    <w:rsid w:val="004D547F"/>
    <w:rsid w:val="004D5741"/>
    <w:rsid w:val="004D5912"/>
    <w:rsid w:val="004D5B47"/>
    <w:rsid w:val="004D6332"/>
    <w:rsid w:val="004D6A32"/>
    <w:rsid w:val="004D6D72"/>
    <w:rsid w:val="004D7F79"/>
    <w:rsid w:val="004E010F"/>
    <w:rsid w:val="004E025D"/>
    <w:rsid w:val="004E057B"/>
    <w:rsid w:val="004E1433"/>
    <w:rsid w:val="004E16B4"/>
    <w:rsid w:val="004E17FA"/>
    <w:rsid w:val="004E194E"/>
    <w:rsid w:val="004E1E6F"/>
    <w:rsid w:val="004E211A"/>
    <w:rsid w:val="004E213A"/>
    <w:rsid w:val="004E2351"/>
    <w:rsid w:val="004E2519"/>
    <w:rsid w:val="004E290C"/>
    <w:rsid w:val="004E29F9"/>
    <w:rsid w:val="004E2B20"/>
    <w:rsid w:val="004E2C72"/>
    <w:rsid w:val="004E37F4"/>
    <w:rsid w:val="004E3C8D"/>
    <w:rsid w:val="004E3CAD"/>
    <w:rsid w:val="004E3EA1"/>
    <w:rsid w:val="004E4076"/>
    <w:rsid w:val="004E40C7"/>
    <w:rsid w:val="004E430E"/>
    <w:rsid w:val="004E4465"/>
    <w:rsid w:val="004E4673"/>
    <w:rsid w:val="004E5218"/>
    <w:rsid w:val="004E5637"/>
    <w:rsid w:val="004E57A5"/>
    <w:rsid w:val="004E5C46"/>
    <w:rsid w:val="004E6127"/>
    <w:rsid w:val="004E6415"/>
    <w:rsid w:val="004E682C"/>
    <w:rsid w:val="004E69F3"/>
    <w:rsid w:val="004E6AD5"/>
    <w:rsid w:val="004E6B12"/>
    <w:rsid w:val="004E74CC"/>
    <w:rsid w:val="004E793D"/>
    <w:rsid w:val="004E7DAF"/>
    <w:rsid w:val="004E7E0A"/>
    <w:rsid w:val="004F0356"/>
    <w:rsid w:val="004F0579"/>
    <w:rsid w:val="004F07B4"/>
    <w:rsid w:val="004F0F11"/>
    <w:rsid w:val="004F17E1"/>
    <w:rsid w:val="004F1D65"/>
    <w:rsid w:val="004F1F85"/>
    <w:rsid w:val="004F210F"/>
    <w:rsid w:val="004F24D3"/>
    <w:rsid w:val="004F26E6"/>
    <w:rsid w:val="004F295D"/>
    <w:rsid w:val="004F2DF6"/>
    <w:rsid w:val="004F2ECC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61"/>
    <w:rsid w:val="00501768"/>
    <w:rsid w:val="0050191D"/>
    <w:rsid w:val="005025F2"/>
    <w:rsid w:val="00502B5E"/>
    <w:rsid w:val="00502CD7"/>
    <w:rsid w:val="00503156"/>
    <w:rsid w:val="00503619"/>
    <w:rsid w:val="00503DE4"/>
    <w:rsid w:val="005044B0"/>
    <w:rsid w:val="005049A8"/>
    <w:rsid w:val="005049D2"/>
    <w:rsid w:val="00504E98"/>
    <w:rsid w:val="005051A8"/>
    <w:rsid w:val="00505293"/>
    <w:rsid w:val="00505479"/>
    <w:rsid w:val="005056AC"/>
    <w:rsid w:val="00506181"/>
    <w:rsid w:val="00506521"/>
    <w:rsid w:val="00506DAC"/>
    <w:rsid w:val="0051102B"/>
    <w:rsid w:val="00511ADC"/>
    <w:rsid w:val="00511BBF"/>
    <w:rsid w:val="0051203C"/>
    <w:rsid w:val="00512376"/>
    <w:rsid w:val="00512440"/>
    <w:rsid w:val="00512580"/>
    <w:rsid w:val="0051265D"/>
    <w:rsid w:val="00512A60"/>
    <w:rsid w:val="00512B13"/>
    <w:rsid w:val="00512F65"/>
    <w:rsid w:val="005130E5"/>
    <w:rsid w:val="00513354"/>
    <w:rsid w:val="0051336A"/>
    <w:rsid w:val="00513A78"/>
    <w:rsid w:val="00513ACE"/>
    <w:rsid w:val="005147BF"/>
    <w:rsid w:val="005147DB"/>
    <w:rsid w:val="0051483F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71F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1ED"/>
    <w:rsid w:val="0052427F"/>
    <w:rsid w:val="0052494B"/>
    <w:rsid w:val="00524F3D"/>
    <w:rsid w:val="00524FA3"/>
    <w:rsid w:val="005256A7"/>
    <w:rsid w:val="00525B68"/>
    <w:rsid w:val="0052653C"/>
    <w:rsid w:val="00526801"/>
    <w:rsid w:val="00526873"/>
    <w:rsid w:val="00526C9C"/>
    <w:rsid w:val="00526FA0"/>
    <w:rsid w:val="00527A43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D22"/>
    <w:rsid w:val="00532F41"/>
    <w:rsid w:val="00533821"/>
    <w:rsid w:val="00533A24"/>
    <w:rsid w:val="0053476B"/>
    <w:rsid w:val="00534D72"/>
    <w:rsid w:val="00534E5C"/>
    <w:rsid w:val="00535529"/>
    <w:rsid w:val="00535546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15A"/>
    <w:rsid w:val="00537379"/>
    <w:rsid w:val="005376A0"/>
    <w:rsid w:val="005379E3"/>
    <w:rsid w:val="00537B5D"/>
    <w:rsid w:val="00537C39"/>
    <w:rsid w:val="00537DCA"/>
    <w:rsid w:val="00537EE5"/>
    <w:rsid w:val="00537FBC"/>
    <w:rsid w:val="0054042B"/>
    <w:rsid w:val="00540941"/>
    <w:rsid w:val="00540958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2EC9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50202"/>
    <w:rsid w:val="00550625"/>
    <w:rsid w:val="00550677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E60"/>
    <w:rsid w:val="00552E79"/>
    <w:rsid w:val="00552EC2"/>
    <w:rsid w:val="00553416"/>
    <w:rsid w:val="005537D7"/>
    <w:rsid w:val="00553F8F"/>
    <w:rsid w:val="0055412D"/>
    <w:rsid w:val="0055475F"/>
    <w:rsid w:val="00554767"/>
    <w:rsid w:val="005549FB"/>
    <w:rsid w:val="00554B32"/>
    <w:rsid w:val="00554D6F"/>
    <w:rsid w:val="00554FEC"/>
    <w:rsid w:val="00555108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C60"/>
    <w:rsid w:val="00562EDF"/>
    <w:rsid w:val="0056320F"/>
    <w:rsid w:val="005632A4"/>
    <w:rsid w:val="005633E5"/>
    <w:rsid w:val="0056369B"/>
    <w:rsid w:val="00563FD1"/>
    <w:rsid w:val="00564289"/>
    <w:rsid w:val="005643A0"/>
    <w:rsid w:val="005643DF"/>
    <w:rsid w:val="0056442B"/>
    <w:rsid w:val="00564615"/>
    <w:rsid w:val="005647C3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423"/>
    <w:rsid w:val="00566CBF"/>
    <w:rsid w:val="00566FC6"/>
    <w:rsid w:val="0056720D"/>
    <w:rsid w:val="00567319"/>
    <w:rsid w:val="005677B0"/>
    <w:rsid w:val="005679A9"/>
    <w:rsid w:val="005679EC"/>
    <w:rsid w:val="005701B4"/>
    <w:rsid w:val="0057028F"/>
    <w:rsid w:val="005718FE"/>
    <w:rsid w:val="00572139"/>
    <w:rsid w:val="00572216"/>
    <w:rsid w:val="005724A1"/>
    <w:rsid w:val="005724F0"/>
    <w:rsid w:val="0057283C"/>
    <w:rsid w:val="00572D29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5E4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618"/>
    <w:rsid w:val="00580A72"/>
    <w:rsid w:val="00580EBD"/>
    <w:rsid w:val="00580EEB"/>
    <w:rsid w:val="00580FEC"/>
    <w:rsid w:val="0058165C"/>
    <w:rsid w:val="00581748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4055"/>
    <w:rsid w:val="00584776"/>
    <w:rsid w:val="00584BD0"/>
    <w:rsid w:val="005850FC"/>
    <w:rsid w:val="00585761"/>
    <w:rsid w:val="00585C59"/>
    <w:rsid w:val="00585D3B"/>
    <w:rsid w:val="00585F03"/>
    <w:rsid w:val="0058647A"/>
    <w:rsid w:val="00586BD5"/>
    <w:rsid w:val="00587021"/>
    <w:rsid w:val="00587066"/>
    <w:rsid w:val="00587309"/>
    <w:rsid w:val="0058751A"/>
    <w:rsid w:val="00587919"/>
    <w:rsid w:val="00587A9A"/>
    <w:rsid w:val="00587D92"/>
    <w:rsid w:val="00591390"/>
    <w:rsid w:val="005919FC"/>
    <w:rsid w:val="00592217"/>
    <w:rsid w:val="0059221B"/>
    <w:rsid w:val="00592637"/>
    <w:rsid w:val="005927DD"/>
    <w:rsid w:val="0059296D"/>
    <w:rsid w:val="00592D74"/>
    <w:rsid w:val="00593172"/>
    <w:rsid w:val="0059348D"/>
    <w:rsid w:val="00593B8B"/>
    <w:rsid w:val="00593E26"/>
    <w:rsid w:val="00594006"/>
    <w:rsid w:val="005945DF"/>
    <w:rsid w:val="0059492A"/>
    <w:rsid w:val="00594BEC"/>
    <w:rsid w:val="00594E2C"/>
    <w:rsid w:val="0059506F"/>
    <w:rsid w:val="005950D3"/>
    <w:rsid w:val="005950E2"/>
    <w:rsid w:val="0059515A"/>
    <w:rsid w:val="0059545F"/>
    <w:rsid w:val="005957F8"/>
    <w:rsid w:val="005959F9"/>
    <w:rsid w:val="00595BFB"/>
    <w:rsid w:val="00595EE3"/>
    <w:rsid w:val="00596CFE"/>
    <w:rsid w:val="00597317"/>
    <w:rsid w:val="005975C3"/>
    <w:rsid w:val="00597A3E"/>
    <w:rsid w:val="00597F58"/>
    <w:rsid w:val="005A0340"/>
    <w:rsid w:val="005A0596"/>
    <w:rsid w:val="005A0778"/>
    <w:rsid w:val="005A0C82"/>
    <w:rsid w:val="005A1135"/>
    <w:rsid w:val="005A14E9"/>
    <w:rsid w:val="005A157F"/>
    <w:rsid w:val="005A1880"/>
    <w:rsid w:val="005A1B5F"/>
    <w:rsid w:val="005A25D6"/>
    <w:rsid w:val="005A294A"/>
    <w:rsid w:val="005A2FB5"/>
    <w:rsid w:val="005A341B"/>
    <w:rsid w:val="005A360C"/>
    <w:rsid w:val="005A365C"/>
    <w:rsid w:val="005A3776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A16"/>
    <w:rsid w:val="005A6B84"/>
    <w:rsid w:val="005A6BD1"/>
    <w:rsid w:val="005A6E02"/>
    <w:rsid w:val="005A6E14"/>
    <w:rsid w:val="005A6EE2"/>
    <w:rsid w:val="005A7456"/>
    <w:rsid w:val="005A75F1"/>
    <w:rsid w:val="005A76F6"/>
    <w:rsid w:val="005A774D"/>
    <w:rsid w:val="005A7AA9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1E32"/>
    <w:rsid w:val="005B20E7"/>
    <w:rsid w:val="005B2805"/>
    <w:rsid w:val="005B2868"/>
    <w:rsid w:val="005B2F9B"/>
    <w:rsid w:val="005B3090"/>
    <w:rsid w:val="005B37F5"/>
    <w:rsid w:val="005B3848"/>
    <w:rsid w:val="005B40F3"/>
    <w:rsid w:val="005B453F"/>
    <w:rsid w:val="005B459C"/>
    <w:rsid w:val="005B4760"/>
    <w:rsid w:val="005B5912"/>
    <w:rsid w:val="005B5C46"/>
    <w:rsid w:val="005B5CAE"/>
    <w:rsid w:val="005B5FCF"/>
    <w:rsid w:val="005B636F"/>
    <w:rsid w:val="005B64F3"/>
    <w:rsid w:val="005B6EB6"/>
    <w:rsid w:val="005B75F2"/>
    <w:rsid w:val="005B765C"/>
    <w:rsid w:val="005B79D1"/>
    <w:rsid w:val="005B7A33"/>
    <w:rsid w:val="005C0244"/>
    <w:rsid w:val="005C1093"/>
    <w:rsid w:val="005C13E2"/>
    <w:rsid w:val="005C1535"/>
    <w:rsid w:val="005C200F"/>
    <w:rsid w:val="005C21BD"/>
    <w:rsid w:val="005C3527"/>
    <w:rsid w:val="005C3DEF"/>
    <w:rsid w:val="005C454E"/>
    <w:rsid w:val="005C4BA4"/>
    <w:rsid w:val="005C4E31"/>
    <w:rsid w:val="005C5064"/>
    <w:rsid w:val="005C5124"/>
    <w:rsid w:val="005C5169"/>
    <w:rsid w:val="005C51B1"/>
    <w:rsid w:val="005C583A"/>
    <w:rsid w:val="005C5B27"/>
    <w:rsid w:val="005C63B9"/>
    <w:rsid w:val="005C650E"/>
    <w:rsid w:val="005C6528"/>
    <w:rsid w:val="005C6552"/>
    <w:rsid w:val="005C6625"/>
    <w:rsid w:val="005C6D26"/>
    <w:rsid w:val="005C6DB2"/>
    <w:rsid w:val="005C6DCB"/>
    <w:rsid w:val="005C6E0D"/>
    <w:rsid w:val="005C7414"/>
    <w:rsid w:val="005C7532"/>
    <w:rsid w:val="005C758E"/>
    <w:rsid w:val="005C760B"/>
    <w:rsid w:val="005C792C"/>
    <w:rsid w:val="005C798D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292"/>
    <w:rsid w:val="005D2377"/>
    <w:rsid w:val="005D2645"/>
    <w:rsid w:val="005D266A"/>
    <w:rsid w:val="005D2882"/>
    <w:rsid w:val="005D2A77"/>
    <w:rsid w:val="005D2A98"/>
    <w:rsid w:val="005D2E01"/>
    <w:rsid w:val="005D2EFE"/>
    <w:rsid w:val="005D334D"/>
    <w:rsid w:val="005D33A1"/>
    <w:rsid w:val="005D376B"/>
    <w:rsid w:val="005D3E72"/>
    <w:rsid w:val="005D40BE"/>
    <w:rsid w:val="005D40F2"/>
    <w:rsid w:val="005D47E9"/>
    <w:rsid w:val="005D4ADF"/>
    <w:rsid w:val="005D4E24"/>
    <w:rsid w:val="005D54FC"/>
    <w:rsid w:val="005D5753"/>
    <w:rsid w:val="005D6159"/>
    <w:rsid w:val="005D6263"/>
    <w:rsid w:val="005D62AF"/>
    <w:rsid w:val="005D63DF"/>
    <w:rsid w:val="005D675A"/>
    <w:rsid w:val="005D697C"/>
    <w:rsid w:val="005D6C9D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229"/>
    <w:rsid w:val="005E536F"/>
    <w:rsid w:val="005E5612"/>
    <w:rsid w:val="005E56ED"/>
    <w:rsid w:val="005E574F"/>
    <w:rsid w:val="005E5A98"/>
    <w:rsid w:val="005E5D7D"/>
    <w:rsid w:val="005E5E30"/>
    <w:rsid w:val="005E6CA2"/>
    <w:rsid w:val="005E7100"/>
    <w:rsid w:val="005E7324"/>
    <w:rsid w:val="005E795D"/>
    <w:rsid w:val="005F076A"/>
    <w:rsid w:val="005F09FB"/>
    <w:rsid w:val="005F0DBA"/>
    <w:rsid w:val="005F0F79"/>
    <w:rsid w:val="005F11B8"/>
    <w:rsid w:val="005F12FB"/>
    <w:rsid w:val="005F1372"/>
    <w:rsid w:val="005F208D"/>
    <w:rsid w:val="005F274E"/>
    <w:rsid w:val="005F2AA2"/>
    <w:rsid w:val="005F2EA3"/>
    <w:rsid w:val="005F306D"/>
    <w:rsid w:val="005F3235"/>
    <w:rsid w:val="005F3874"/>
    <w:rsid w:val="005F3ACD"/>
    <w:rsid w:val="005F3D28"/>
    <w:rsid w:val="005F3E76"/>
    <w:rsid w:val="005F41A9"/>
    <w:rsid w:val="005F47D3"/>
    <w:rsid w:val="005F5085"/>
    <w:rsid w:val="005F5086"/>
    <w:rsid w:val="005F5300"/>
    <w:rsid w:val="005F55C3"/>
    <w:rsid w:val="005F560D"/>
    <w:rsid w:val="005F5643"/>
    <w:rsid w:val="005F5995"/>
    <w:rsid w:val="005F5AA8"/>
    <w:rsid w:val="005F5B42"/>
    <w:rsid w:val="005F5BD4"/>
    <w:rsid w:val="005F6030"/>
    <w:rsid w:val="005F6531"/>
    <w:rsid w:val="005F6601"/>
    <w:rsid w:val="005F6662"/>
    <w:rsid w:val="005F687D"/>
    <w:rsid w:val="005F70EE"/>
    <w:rsid w:val="005F7176"/>
    <w:rsid w:val="005F7664"/>
    <w:rsid w:val="005F79E9"/>
    <w:rsid w:val="005F7FB4"/>
    <w:rsid w:val="0060077C"/>
    <w:rsid w:val="006007B8"/>
    <w:rsid w:val="00600B95"/>
    <w:rsid w:val="00600DD5"/>
    <w:rsid w:val="00600E18"/>
    <w:rsid w:val="00601248"/>
    <w:rsid w:val="006014D7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542"/>
    <w:rsid w:val="006036F8"/>
    <w:rsid w:val="006038E4"/>
    <w:rsid w:val="00603E80"/>
    <w:rsid w:val="0060408F"/>
    <w:rsid w:val="006046DE"/>
    <w:rsid w:val="00604FA4"/>
    <w:rsid w:val="00605473"/>
    <w:rsid w:val="006057AB"/>
    <w:rsid w:val="006063B7"/>
    <w:rsid w:val="0060660B"/>
    <w:rsid w:val="00606952"/>
    <w:rsid w:val="006069F6"/>
    <w:rsid w:val="00607148"/>
    <w:rsid w:val="00607304"/>
    <w:rsid w:val="006075D4"/>
    <w:rsid w:val="006078F7"/>
    <w:rsid w:val="00607933"/>
    <w:rsid w:val="00607ACE"/>
    <w:rsid w:val="00607FD9"/>
    <w:rsid w:val="006100BB"/>
    <w:rsid w:val="00610DCD"/>
    <w:rsid w:val="00610E63"/>
    <w:rsid w:val="006113D3"/>
    <w:rsid w:val="006115E6"/>
    <w:rsid w:val="006116CA"/>
    <w:rsid w:val="006116CF"/>
    <w:rsid w:val="006118FE"/>
    <w:rsid w:val="00611A17"/>
    <w:rsid w:val="00611B03"/>
    <w:rsid w:val="00611BEA"/>
    <w:rsid w:val="00611C90"/>
    <w:rsid w:val="0061237B"/>
    <w:rsid w:val="0061254F"/>
    <w:rsid w:val="006126D5"/>
    <w:rsid w:val="00612ADE"/>
    <w:rsid w:val="00613232"/>
    <w:rsid w:val="006132B4"/>
    <w:rsid w:val="006134D5"/>
    <w:rsid w:val="006135EE"/>
    <w:rsid w:val="006136CC"/>
    <w:rsid w:val="00613965"/>
    <w:rsid w:val="00613B72"/>
    <w:rsid w:val="00613F9C"/>
    <w:rsid w:val="00614125"/>
    <w:rsid w:val="00614478"/>
    <w:rsid w:val="00614677"/>
    <w:rsid w:val="00614781"/>
    <w:rsid w:val="00614806"/>
    <w:rsid w:val="00614C50"/>
    <w:rsid w:val="00614D84"/>
    <w:rsid w:val="00614FDF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17438"/>
    <w:rsid w:val="0061787D"/>
    <w:rsid w:val="00617C2A"/>
    <w:rsid w:val="006204D3"/>
    <w:rsid w:val="00620502"/>
    <w:rsid w:val="00620672"/>
    <w:rsid w:val="00620ACC"/>
    <w:rsid w:val="00621188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D93"/>
    <w:rsid w:val="00624EA1"/>
    <w:rsid w:val="006252F3"/>
    <w:rsid w:val="00625777"/>
    <w:rsid w:val="006257ED"/>
    <w:rsid w:val="00625BC0"/>
    <w:rsid w:val="00625CF6"/>
    <w:rsid w:val="0062622B"/>
    <w:rsid w:val="00626840"/>
    <w:rsid w:val="006269C7"/>
    <w:rsid w:val="00626C51"/>
    <w:rsid w:val="00626CF1"/>
    <w:rsid w:val="00626F7E"/>
    <w:rsid w:val="00627125"/>
    <w:rsid w:val="00627366"/>
    <w:rsid w:val="0062772A"/>
    <w:rsid w:val="006310C0"/>
    <w:rsid w:val="00631453"/>
    <w:rsid w:val="00631567"/>
    <w:rsid w:val="00631C3C"/>
    <w:rsid w:val="00631D49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A8C"/>
    <w:rsid w:val="00633DBB"/>
    <w:rsid w:val="0063426B"/>
    <w:rsid w:val="0063426C"/>
    <w:rsid w:val="00634414"/>
    <w:rsid w:val="00634867"/>
    <w:rsid w:val="00634981"/>
    <w:rsid w:val="00634C4A"/>
    <w:rsid w:val="00635B3E"/>
    <w:rsid w:val="0063695E"/>
    <w:rsid w:val="00636E10"/>
    <w:rsid w:val="00636EF5"/>
    <w:rsid w:val="00636FF1"/>
    <w:rsid w:val="00637020"/>
    <w:rsid w:val="00637260"/>
    <w:rsid w:val="0063790B"/>
    <w:rsid w:val="00637B51"/>
    <w:rsid w:val="006402C6"/>
    <w:rsid w:val="00640386"/>
    <w:rsid w:val="0064055B"/>
    <w:rsid w:val="006406DD"/>
    <w:rsid w:val="00640DF1"/>
    <w:rsid w:val="00641419"/>
    <w:rsid w:val="006415A4"/>
    <w:rsid w:val="00641A9A"/>
    <w:rsid w:val="00641D06"/>
    <w:rsid w:val="0064218B"/>
    <w:rsid w:val="00642675"/>
    <w:rsid w:val="00642AAC"/>
    <w:rsid w:val="00642B9D"/>
    <w:rsid w:val="00642E87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B92"/>
    <w:rsid w:val="00650F4C"/>
    <w:rsid w:val="0065121F"/>
    <w:rsid w:val="0065163B"/>
    <w:rsid w:val="006516AF"/>
    <w:rsid w:val="006519D7"/>
    <w:rsid w:val="00651EAF"/>
    <w:rsid w:val="00651FC5"/>
    <w:rsid w:val="006525F4"/>
    <w:rsid w:val="0065260A"/>
    <w:rsid w:val="006530D7"/>
    <w:rsid w:val="0065336B"/>
    <w:rsid w:val="0065338C"/>
    <w:rsid w:val="006535B0"/>
    <w:rsid w:val="00653901"/>
    <w:rsid w:val="00653A25"/>
    <w:rsid w:val="00653D8D"/>
    <w:rsid w:val="0065411A"/>
    <w:rsid w:val="006541E9"/>
    <w:rsid w:val="00654637"/>
    <w:rsid w:val="00654DFD"/>
    <w:rsid w:val="00654E33"/>
    <w:rsid w:val="00654F86"/>
    <w:rsid w:val="0065506D"/>
    <w:rsid w:val="006553FB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2153"/>
    <w:rsid w:val="00662241"/>
    <w:rsid w:val="006624AD"/>
    <w:rsid w:val="0066272C"/>
    <w:rsid w:val="00662940"/>
    <w:rsid w:val="00662E4C"/>
    <w:rsid w:val="00663A6F"/>
    <w:rsid w:val="0066440E"/>
    <w:rsid w:val="006648CF"/>
    <w:rsid w:val="00664F78"/>
    <w:rsid w:val="0066550C"/>
    <w:rsid w:val="006656C1"/>
    <w:rsid w:val="00665723"/>
    <w:rsid w:val="00665790"/>
    <w:rsid w:val="00665A86"/>
    <w:rsid w:val="00665CF6"/>
    <w:rsid w:val="006663D4"/>
    <w:rsid w:val="00666520"/>
    <w:rsid w:val="00666A1C"/>
    <w:rsid w:val="00666DA4"/>
    <w:rsid w:val="00666ECB"/>
    <w:rsid w:val="006672B0"/>
    <w:rsid w:val="006672EE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18FB"/>
    <w:rsid w:val="00671926"/>
    <w:rsid w:val="00672B6C"/>
    <w:rsid w:val="00672D73"/>
    <w:rsid w:val="00672D8F"/>
    <w:rsid w:val="006733FE"/>
    <w:rsid w:val="00673430"/>
    <w:rsid w:val="006736A8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963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8A"/>
    <w:rsid w:val="006811AE"/>
    <w:rsid w:val="00681236"/>
    <w:rsid w:val="00681CB7"/>
    <w:rsid w:val="006823E8"/>
    <w:rsid w:val="006823ED"/>
    <w:rsid w:val="006826F6"/>
    <w:rsid w:val="00682F1B"/>
    <w:rsid w:val="0068377A"/>
    <w:rsid w:val="006837EA"/>
    <w:rsid w:val="006838B3"/>
    <w:rsid w:val="00683D36"/>
    <w:rsid w:val="00683DE4"/>
    <w:rsid w:val="00683F5C"/>
    <w:rsid w:val="00683FE4"/>
    <w:rsid w:val="0068404B"/>
    <w:rsid w:val="0068461E"/>
    <w:rsid w:val="00684949"/>
    <w:rsid w:val="00684C3A"/>
    <w:rsid w:val="00684FF9"/>
    <w:rsid w:val="0068569C"/>
    <w:rsid w:val="0068592E"/>
    <w:rsid w:val="00685C62"/>
    <w:rsid w:val="00686056"/>
    <w:rsid w:val="006861A8"/>
    <w:rsid w:val="006864B9"/>
    <w:rsid w:val="006868EB"/>
    <w:rsid w:val="0068699B"/>
    <w:rsid w:val="006869A7"/>
    <w:rsid w:val="00686BEC"/>
    <w:rsid w:val="00686C2E"/>
    <w:rsid w:val="006873AE"/>
    <w:rsid w:val="00687702"/>
    <w:rsid w:val="00687AFB"/>
    <w:rsid w:val="00687E50"/>
    <w:rsid w:val="0069010A"/>
    <w:rsid w:val="0069029B"/>
    <w:rsid w:val="00690399"/>
    <w:rsid w:val="00690790"/>
    <w:rsid w:val="00690A1E"/>
    <w:rsid w:val="00690EA8"/>
    <w:rsid w:val="0069129A"/>
    <w:rsid w:val="006913FA"/>
    <w:rsid w:val="00692225"/>
    <w:rsid w:val="00692390"/>
    <w:rsid w:val="00692834"/>
    <w:rsid w:val="00692906"/>
    <w:rsid w:val="006929B6"/>
    <w:rsid w:val="006929EC"/>
    <w:rsid w:val="00692C8D"/>
    <w:rsid w:val="00692E8B"/>
    <w:rsid w:val="006931DA"/>
    <w:rsid w:val="00693348"/>
    <w:rsid w:val="00693A1C"/>
    <w:rsid w:val="006940E8"/>
    <w:rsid w:val="0069479B"/>
    <w:rsid w:val="00694856"/>
    <w:rsid w:val="00694AED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6718"/>
    <w:rsid w:val="00696F58"/>
    <w:rsid w:val="0069708C"/>
    <w:rsid w:val="006970E0"/>
    <w:rsid w:val="006971A8"/>
    <w:rsid w:val="00697FCB"/>
    <w:rsid w:val="006A01E4"/>
    <w:rsid w:val="006A05FB"/>
    <w:rsid w:val="006A06CB"/>
    <w:rsid w:val="006A1124"/>
    <w:rsid w:val="006A129A"/>
    <w:rsid w:val="006A1403"/>
    <w:rsid w:val="006A1506"/>
    <w:rsid w:val="006A1A35"/>
    <w:rsid w:val="006A1B76"/>
    <w:rsid w:val="006A1D0D"/>
    <w:rsid w:val="006A1D90"/>
    <w:rsid w:val="006A1E6A"/>
    <w:rsid w:val="006A2560"/>
    <w:rsid w:val="006A25AB"/>
    <w:rsid w:val="006A2AE2"/>
    <w:rsid w:val="006A2C36"/>
    <w:rsid w:val="006A34A4"/>
    <w:rsid w:val="006A381D"/>
    <w:rsid w:val="006A3949"/>
    <w:rsid w:val="006A3C9D"/>
    <w:rsid w:val="006A4939"/>
    <w:rsid w:val="006A5845"/>
    <w:rsid w:val="006A5D5D"/>
    <w:rsid w:val="006A5DCC"/>
    <w:rsid w:val="006A600C"/>
    <w:rsid w:val="006A6032"/>
    <w:rsid w:val="006A6205"/>
    <w:rsid w:val="006A6C2B"/>
    <w:rsid w:val="006A6CE6"/>
    <w:rsid w:val="006A6DF6"/>
    <w:rsid w:val="006A6E01"/>
    <w:rsid w:val="006A7824"/>
    <w:rsid w:val="006A7B22"/>
    <w:rsid w:val="006B0171"/>
    <w:rsid w:val="006B04E5"/>
    <w:rsid w:val="006B09B6"/>
    <w:rsid w:val="006B09C0"/>
    <w:rsid w:val="006B0DE8"/>
    <w:rsid w:val="006B1007"/>
    <w:rsid w:val="006B10BF"/>
    <w:rsid w:val="006B16CB"/>
    <w:rsid w:val="006B1DDE"/>
    <w:rsid w:val="006B2AC3"/>
    <w:rsid w:val="006B3213"/>
    <w:rsid w:val="006B3DF2"/>
    <w:rsid w:val="006B40B7"/>
    <w:rsid w:val="006B460E"/>
    <w:rsid w:val="006B46FB"/>
    <w:rsid w:val="006B4D01"/>
    <w:rsid w:val="006B559A"/>
    <w:rsid w:val="006B56D7"/>
    <w:rsid w:val="006B578A"/>
    <w:rsid w:val="006B5AEC"/>
    <w:rsid w:val="006B5B5D"/>
    <w:rsid w:val="006B5DED"/>
    <w:rsid w:val="006B6031"/>
    <w:rsid w:val="006B67C4"/>
    <w:rsid w:val="006B6F48"/>
    <w:rsid w:val="006B6F6E"/>
    <w:rsid w:val="006B6F76"/>
    <w:rsid w:val="006B700B"/>
    <w:rsid w:val="006B75A5"/>
    <w:rsid w:val="006B78C9"/>
    <w:rsid w:val="006B7E62"/>
    <w:rsid w:val="006C0352"/>
    <w:rsid w:val="006C0381"/>
    <w:rsid w:val="006C062B"/>
    <w:rsid w:val="006C09B4"/>
    <w:rsid w:val="006C0D81"/>
    <w:rsid w:val="006C1079"/>
    <w:rsid w:val="006C12BE"/>
    <w:rsid w:val="006C1D9D"/>
    <w:rsid w:val="006C2372"/>
    <w:rsid w:val="006C3236"/>
    <w:rsid w:val="006C332A"/>
    <w:rsid w:val="006C3863"/>
    <w:rsid w:val="006C3B3A"/>
    <w:rsid w:val="006C3B4F"/>
    <w:rsid w:val="006C3B86"/>
    <w:rsid w:val="006C4090"/>
    <w:rsid w:val="006C453B"/>
    <w:rsid w:val="006C4F1D"/>
    <w:rsid w:val="006C580E"/>
    <w:rsid w:val="006C6189"/>
    <w:rsid w:val="006C62FA"/>
    <w:rsid w:val="006C6721"/>
    <w:rsid w:val="006C7164"/>
    <w:rsid w:val="006C74E4"/>
    <w:rsid w:val="006C7750"/>
    <w:rsid w:val="006D0724"/>
    <w:rsid w:val="006D07C4"/>
    <w:rsid w:val="006D1A3F"/>
    <w:rsid w:val="006D1DB2"/>
    <w:rsid w:val="006D209D"/>
    <w:rsid w:val="006D2262"/>
    <w:rsid w:val="006D242C"/>
    <w:rsid w:val="006D24DA"/>
    <w:rsid w:val="006D24EF"/>
    <w:rsid w:val="006D2F5E"/>
    <w:rsid w:val="006D357F"/>
    <w:rsid w:val="006D35D4"/>
    <w:rsid w:val="006D38B6"/>
    <w:rsid w:val="006D3A5D"/>
    <w:rsid w:val="006D3B39"/>
    <w:rsid w:val="006D3BF1"/>
    <w:rsid w:val="006D3F0D"/>
    <w:rsid w:val="006D4450"/>
    <w:rsid w:val="006D47A1"/>
    <w:rsid w:val="006D4FC5"/>
    <w:rsid w:val="006D5266"/>
    <w:rsid w:val="006D554A"/>
    <w:rsid w:val="006D59BD"/>
    <w:rsid w:val="006D5AAE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3CEB"/>
    <w:rsid w:val="006E448D"/>
    <w:rsid w:val="006E4DE4"/>
    <w:rsid w:val="006E5923"/>
    <w:rsid w:val="006E5956"/>
    <w:rsid w:val="006E59F3"/>
    <w:rsid w:val="006E5C0F"/>
    <w:rsid w:val="006E5CDC"/>
    <w:rsid w:val="006E5EB2"/>
    <w:rsid w:val="006E6E73"/>
    <w:rsid w:val="006E72F2"/>
    <w:rsid w:val="006E7AA4"/>
    <w:rsid w:val="006F00D7"/>
    <w:rsid w:val="006F0AFD"/>
    <w:rsid w:val="006F1378"/>
    <w:rsid w:val="006F13B3"/>
    <w:rsid w:val="006F1488"/>
    <w:rsid w:val="006F18F2"/>
    <w:rsid w:val="006F1F3D"/>
    <w:rsid w:val="006F2064"/>
    <w:rsid w:val="006F2254"/>
    <w:rsid w:val="006F257B"/>
    <w:rsid w:val="006F28D5"/>
    <w:rsid w:val="006F2F16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1E7"/>
    <w:rsid w:val="006F56F9"/>
    <w:rsid w:val="006F570B"/>
    <w:rsid w:val="006F576B"/>
    <w:rsid w:val="006F5976"/>
    <w:rsid w:val="006F5A1E"/>
    <w:rsid w:val="006F5B0E"/>
    <w:rsid w:val="006F6A2D"/>
    <w:rsid w:val="006F6A70"/>
    <w:rsid w:val="006F7198"/>
    <w:rsid w:val="006F755B"/>
    <w:rsid w:val="006F7C05"/>
    <w:rsid w:val="006F7D52"/>
    <w:rsid w:val="006F7EBD"/>
    <w:rsid w:val="006F7FC9"/>
    <w:rsid w:val="0070000E"/>
    <w:rsid w:val="00700136"/>
    <w:rsid w:val="007002F8"/>
    <w:rsid w:val="007007B2"/>
    <w:rsid w:val="007007C2"/>
    <w:rsid w:val="00700970"/>
    <w:rsid w:val="00700ACE"/>
    <w:rsid w:val="00700B81"/>
    <w:rsid w:val="00700D7D"/>
    <w:rsid w:val="007010F5"/>
    <w:rsid w:val="007014AF"/>
    <w:rsid w:val="007015A7"/>
    <w:rsid w:val="00701882"/>
    <w:rsid w:val="00701A18"/>
    <w:rsid w:val="00702014"/>
    <w:rsid w:val="0070204A"/>
    <w:rsid w:val="0070205A"/>
    <w:rsid w:val="007022BF"/>
    <w:rsid w:val="00702390"/>
    <w:rsid w:val="007025A0"/>
    <w:rsid w:val="0070265A"/>
    <w:rsid w:val="00702C81"/>
    <w:rsid w:val="007032CD"/>
    <w:rsid w:val="0070354C"/>
    <w:rsid w:val="00703F3B"/>
    <w:rsid w:val="007047A2"/>
    <w:rsid w:val="007047BC"/>
    <w:rsid w:val="007047F0"/>
    <w:rsid w:val="00704B74"/>
    <w:rsid w:val="00704DE1"/>
    <w:rsid w:val="00704E4D"/>
    <w:rsid w:val="00704E53"/>
    <w:rsid w:val="007050AB"/>
    <w:rsid w:val="0070538C"/>
    <w:rsid w:val="0070568F"/>
    <w:rsid w:val="00705FB1"/>
    <w:rsid w:val="0070619F"/>
    <w:rsid w:val="00706D38"/>
    <w:rsid w:val="00706FBC"/>
    <w:rsid w:val="007077F1"/>
    <w:rsid w:val="00707DA5"/>
    <w:rsid w:val="00707F19"/>
    <w:rsid w:val="00707F79"/>
    <w:rsid w:val="00707FA4"/>
    <w:rsid w:val="00710895"/>
    <w:rsid w:val="00710990"/>
    <w:rsid w:val="00710F36"/>
    <w:rsid w:val="00710F69"/>
    <w:rsid w:val="00710FC7"/>
    <w:rsid w:val="007111DB"/>
    <w:rsid w:val="00711253"/>
    <w:rsid w:val="007116C7"/>
    <w:rsid w:val="00711EE4"/>
    <w:rsid w:val="00712038"/>
    <w:rsid w:val="007126C6"/>
    <w:rsid w:val="00712B2F"/>
    <w:rsid w:val="00713123"/>
    <w:rsid w:val="00713184"/>
    <w:rsid w:val="00713808"/>
    <w:rsid w:val="00713A24"/>
    <w:rsid w:val="00713AD7"/>
    <w:rsid w:val="00714E8F"/>
    <w:rsid w:val="007151DA"/>
    <w:rsid w:val="0071536E"/>
    <w:rsid w:val="00715459"/>
    <w:rsid w:val="00715600"/>
    <w:rsid w:val="00715633"/>
    <w:rsid w:val="00715752"/>
    <w:rsid w:val="00715BB8"/>
    <w:rsid w:val="00715DA9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D1"/>
    <w:rsid w:val="00720BB4"/>
    <w:rsid w:val="007211EB"/>
    <w:rsid w:val="0072146F"/>
    <w:rsid w:val="00721C2A"/>
    <w:rsid w:val="00721E62"/>
    <w:rsid w:val="0072293C"/>
    <w:rsid w:val="00722CEF"/>
    <w:rsid w:val="0072363E"/>
    <w:rsid w:val="00723C07"/>
    <w:rsid w:val="00723F09"/>
    <w:rsid w:val="00723F15"/>
    <w:rsid w:val="007240C2"/>
    <w:rsid w:val="0072414F"/>
    <w:rsid w:val="007244F3"/>
    <w:rsid w:val="00724836"/>
    <w:rsid w:val="00724A56"/>
    <w:rsid w:val="00724EEC"/>
    <w:rsid w:val="0072501F"/>
    <w:rsid w:val="007253E1"/>
    <w:rsid w:val="00725468"/>
    <w:rsid w:val="00725FCC"/>
    <w:rsid w:val="00726053"/>
    <w:rsid w:val="00726C27"/>
    <w:rsid w:val="007277BE"/>
    <w:rsid w:val="00727A45"/>
    <w:rsid w:val="00727D63"/>
    <w:rsid w:val="00727F7F"/>
    <w:rsid w:val="00730218"/>
    <w:rsid w:val="00730223"/>
    <w:rsid w:val="00730293"/>
    <w:rsid w:val="00730393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C21"/>
    <w:rsid w:val="00732D6E"/>
    <w:rsid w:val="00732FC2"/>
    <w:rsid w:val="00733113"/>
    <w:rsid w:val="0073337D"/>
    <w:rsid w:val="007334BD"/>
    <w:rsid w:val="007334DB"/>
    <w:rsid w:val="00733C0E"/>
    <w:rsid w:val="0073427C"/>
    <w:rsid w:val="00734A5B"/>
    <w:rsid w:val="00734C3E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EE8"/>
    <w:rsid w:val="0073714B"/>
    <w:rsid w:val="0073776E"/>
    <w:rsid w:val="0073797F"/>
    <w:rsid w:val="00737AC0"/>
    <w:rsid w:val="00737AD3"/>
    <w:rsid w:val="00737F95"/>
    <w:rsid w:val="00737FF8"/>
    <w:rsid w:val="00740396"/>
    <w:rsid w:val="00740DA8"/>
    <w:rsid w:val="00740FDE"/>
    <w:rsid w:val="007412E0"/>
    <w:rsid w:val="00741A91"/>
    <w:rsid w:val="007426BE"/>
    <w:rsid w:val="00742EB2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461"/>
    <w:rsid w:val="00745573"/>
    <w:rsid w:val="0074560F"/>
    <w:rsid w:val="007458C5"/>
    <w:rsid w:val="00745B19"/>
    <w:rsid w:val="00745CA8"/>
    <w:rsid w:val="00745CDF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B14"/>
    <w:rsid w:val="00750D41"/>
    <w:rsid w:val="00751333"/>
    <w:rsid w:val="00751419"/>
    <w:rsid w:val="00751563"/>
    <w:rsid w:val="0075160F"/>
    <w:rsid w:val="007516BF"/>
    <w:rsid w:val="007517E2"/>
    <w:rsid w:val="00751D0F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9B9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908"/>
    <w:rsid w:val="00762C33"/>
    <w:rsid w:val="007630B7"/>
    <w:rsid w:val="0076340C"/>
    <w:rsid w:val="007636AC"/>
    <w:rsid w:val="0076378A"/>
    <w:rsid w:val="00763F8F"/>
    <w:rsid w:val="007647E4"/>
    <w:rsid w:val="007649EF"/>
    <w:rsid w:val="00764C79"/>
    <w:rsid w:val="00764FDA"/>
    <w:rsid w:val="007654B9"/>
    <w:rsid w:val="007655DC"/>
    <w:rsid w:val="0076565B"/>
    <w:rsid w:val="00765904"/>
    <w:rsid w:val="007659E4"/>
    <w:rsid w:val="00765DA8"/>
    <w:rsid w:val="00765DC8"/>
    <w:rsid w:val="00765EE2"/>
    <w:rsid w:val="00766818"/>
    <w:rsid w:val="00767455"/>
    <w:rsid w:val="00767BC9"/>
    <w:rsid w:val="007703A5"/>
    <w:rsid w:val="00770CAF"/>
    <w:rsid w:val="00770E52"/>
    <w:rsid w:val="00770F44"/>
    <w:rsid w:val="007712F3"/>
    <w:rsid w:val="00771501"/>
    <w:rsid w:val="007717E9"/>
    <w:rsid w:val="0077185C"/>
    <w:rsid w:val="007718A6"/>
    <w:rsid w:val="00771ADC"/>
    <w:rsid w:val="00771CC1"/>
    <w:rsid w:val="00771E1D"/>
    <w:rsid w:val="0077225C"/>
    <w:rsid w:val="00772635"/>
    <w:rsid w:val="007728B6"/>
    <w:rsid w:val="00772CF9"/>
    <w:rsid w:val="00772DB8"/>
    <w:rsid w:val="0077324F"/>
    <w:rsid w:val="00773424"/>
    <w:rsid w:val="00773775"/>
    <w:rsid w:val="00773B3F"/>
    <w:rsid w:val="0077453B"/>
    <w:rsid w:val="00774C28"/>
    <w:rsid w:val="00774C99"/>
    <w:rsid w:val="00774CEA"/>
    <w:rsid w:val="00774F61"/>
    <w:rsid w:val="00775393"/>
    <w:rsid w:val="007753A5"/>
    <w:rsid w:val="00775638"/>
    <w:rsid w:val="00775A18"/>
    <w:rsid w:val="00775C99"/>
    <w:rsid w:val="00775D36"/>
    <w:rsid w:val="00775E03"/>
    <w:rsid w:val="00776BD8"/>
    <w:rsid w:val="00776C52"/>
    <w:rsid w:val="00776D37"/>
    <w:rsid w:val="0077751A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350"/>
    <w:rsid w:val="00781965"/>
    <w:rsid w:val="00781DD8"/>
    <w:rsid w:val="00781F0F"/>
    <w:rsid w:val="007821A4"/>
    <w:rsid w:val="007824F1"/>
    <w:rsid w:val="00782EC2"/>
    <w:rsid w:val="00783751"/>
    <w:rsid w:val="00783A4E"/>
    <w:rsid w:val="00783AAA"/>
    <w:rsid w:val="007841F1"/>
    <w:rsid w:val="0078421B"/>
    <w:rsid w:val="007849CF"/>
    <w:rsid w:val="00784D03"/>
    <w:rsid w:val="00785081"/>
    <w:rsid w:val="0078533B"/>
    <w:rsid w:val="007854F8"/>
    <w:rsid w:val="00785EDE"/>
    <w:rsid w:val="00785F2B"/>
    <w:rsid w:val="00785F3C"/>
    <w:rsid w:val="00785FDF"/>
    <w:rsid w:val="00786440"/>
    <w:rsid w:val="00786C6D"/>
    <w:rsid w:val="007873BE"/>
    <w:rsid w:val="00787577"/>
    <w:rsid w:val="00787895"/>
    <w:rsid w:val="007879FF"/>
    <w:rsid w:val="00787B40"/>
    <w:rsid w:val="00790E5C"/>
    <w:rsid w:val="00791242"/>
    <w:rsid w:val="007912AB"/>
    <w:rsid w:val="00792342"/>
    <w:rsid w:val="007925F9"/>
    <w:rsid w:val="007929EE"/>
    <w:rsid w:val="00792C9F"/>
    <w:rsid w:val="00793138"/>
    <w:rsid w:val="0079350D"/>
    <w:rsid w:val="00794161"/>
    <w:rsid w:val="007941E4"/>
    <w:rsid w:val="0079422D"/>
    <w:rsid w:val="007942E1"/>
    <w:rsid w:val="0079439A"/>
    <w:rsid w:val="00794D0F"/>
    <w:rsid w:val="0079520E"/>
    <w:rsid w:val="0079546F"/>
    <w:rsid w:val="00796884"/>
    <w:rsid w:val="007969C0"/>
    <w:rsid w:val="00796C29"/>
    <w:rsid w:val="00797346"/>
    <w:rsid w:val="0079739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209B"/>
    <w:rsid w:val="007A2152"/>
    <w:rsid w:val="007A22B6"/>
    <w:rsid w:val="007A237C"/>
    <w:rsid w:val="007A293E"/>
    <w:rsid w:val="007A29D9"/>
    <w:rsid w:val="007A2B5C"/>
    <w:rsid w:val="007A2DA2"/>
    <w:rsid w:val="007A2F38"/>
    <w:rsid w:val="007A343C"/>
    <w:rsid w:val="007A36C9"/>
    <w:rsid w:val="007A497D"/>
    <w:rsid w:val="007A4D41"/>
    <w:rsid w:val="007A4D7B"/>
    <w:rsid w:val="007A4DB6"/>
    <w:rsid w:val="007A501D"/>
    <w:rsid w:val="007A51E8"/>
    <w:rsid w:val="007A562E"/>
    <w:rsid w:val="007A5DA6"/>
    <w:rsid w:val="007A6729"/>
    <w:rsid w:val="007A6AEE"/>
    <w:rsid w:val="007A6BF9"/>
    <w:rsid w:val="007A6C37"/>
    <w:rsid w:val="007A6DEE"/>
    <w:rsid w:val="007A7368"/>
    <w:rsid w:val="007A7435"/>
    <w:rsid w:val="007A74FA"/>
    <w:rsid w:val="007A7657"/>
    <w:rsid w:val="007A79AD"/>
    <w:rsid w:val="007B01AF"/>
    <w:rsid w:val="007B02BB"/>
    <w:rsid w:val="007B03D1"/>
    <w:rsid w:val="007B0502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987"/>
    <w:rsid w:val="007B2A8E"/>
    <w:rsid w:val="007B2AD3"/>
    <w:rsid w:val="007B2B00"/>
    <w:rsid w:val="007B2EF0"/>
    <w:rsid w:val="007B3716"/>
    <w:rsid w:val="007B41E4"/>
    <w:rsid w:val="007B442B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548"/>
    <w:rsid w:val="007B7A97"/>
    <w:rsid w:val="007B7BE4"/>
    <w:rsid w:val="007B7E29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C0"/>
    <w:rsid w:val="007C3B24"/>
    <w:rsid w:val="007C3E3C"/>
    <w:rsid w:val="007C42F1"/>
    <w:rsid w:val="007C49E0"/>
    <w:rsid w:val="007C4BEE"/>
    <w:rsid w:val="007C5126"/>
    <w:rsid w:val="007C598E"/>
    <w:rsid w:val="007C5BFA"/>
    <w:rsid w:val="007C6146"/>
    <w:rsid w:val="007C61D1"/>
    <w:rsid w:val="007C6232"/>
    <w:rsid w:val="007C62A6"/>
    <w:rsid w:val="007C6721"/>
    <w:rsid w:val="007C67E9"/>
    <w:rsid w:val="007C6C47"/>
    <w:rsid w:val="007C7343"/>
    <w:rsid w:val="007C765F"/>
    <w:rsid w:val="007C7A23"/>
    <w:rsid w:val="007D04DA"/>
    <w:rsid w:val="007D07CD"/>
    <w:rsid w:val="007D09CE"/>
    <w:rsid w:val="007D09E6"/>
    <w:rsid w:val="007D15A7"/>
    <w:rsid w:val="007D1883"/>
    <w:rsid w:val="007D1A85"/>
    <w:rsid w:val="007D25E9"/>
    <w:rsid w:val="007D28AC"/>
    <w:rsid w:val="007D32CC"/>
    <w:rsid w:val="007D3A02"/>
    <w:rsid w:val="007D3CBB"/>
    <w:rsid w:val="007D3D12"/>
    <w:rsid w:val="007D3F4F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2E3"/>
    <w:rsid w:val="007D5324"/>
    <w:rsid w:val="007D5A7F"/>
    <w:rsid w:val="007D5C03"/>
    <w:rsid w:val="007D5EC7"/>
    <w:rsid w:val="007D5ED0"/>
    <w:rsid w:val="007D6084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235"/>
    <w:rsid w:val="007D731C"/>
    <w:rsid w:val="007D740B"/>
    <w:rsid w:val="007D788B"/>
    <w:rsid w:val="007D7B3A"/>
    <w:rsid w:val="007D7BA9"/>
    <w:rsid w:val="007D7F35"/>
    <w:rsid w:val="007E005A"/>
    <w:rsid w:val="007E02E7"/>
    <w:rsid w:val="007E098D"/>
    <w:rsid w:val="007E101A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728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9E9"/>
    <w:rsid w:val="007F2C27"/>
    <w:rsid w:val="007F2D64"/>
    <w:rsid w:val="007F3120"/>
    <w:rsid w:val="007F3191"/>
    <w:rsid w:val="007F3F73"/>
    <w:rsid w:val="007F4238"/>
    <w:rsid w:val="007F436E"/>
    <w:rsid w:val="007F4955"/>
    <w:rsid w:val="007F4D82"/>
    <w:rsid w:val="007F557D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14A"/>
    <w:rsid w:val="007F7259"/>
    <w:rsid w:val="007F7736"/>
    <w:rsid w:val="007F78C2"/>
    <w:rsid w:val="007F7CAF"/>
    <w:rsid w:val="008001C5"/>
    <w:rsid w:val="008001E3"/>
    <w:rsid w:val="00800545"/>
    <w:rsid w:val="008005D9"/>
    <w:rsid w:val="00800749"/>
    <w:rsid w:val="008015E3"/>
    <w:rsid w:val="008016A9"/>
    <w:rsid w:val="0080171C"/>
    <w:rsid w:val="00801B02"/>
    <w:rsid w:val="00801B26"/>
    <w:rsid w:val="00801B56"/>
    <w:rsid w:val="008022E6"/>
    <w:rsid w:val="008022F8"/>
    <w:rsid w:val="0080256B"/>
    <w:rsid w:val="008028A4"/>
    <w:rsid w:val="00802A39"/>
    <w:rsid w:val="00802B95"/>
    <w:rsid w:val="00802F09"/>
    <w:rsid w:val="00802FB1"/>
    <w:rsid w:val="008033DA"/>
    <w:rsid w:val="00803D12"/>
    <w:rsid w:val="00803F96"/>
    <w:rsid w:val="008040A8"/>
    <w:rsid w:val="008042C2"/>
    <w:rsid w:val="00804351"/>
    <w:rsid w:val="008043A6"/>
    <w:rsid w:val="008044D6"/>
    <w:rsid w:val="0080451B"/>
    <w:rsid w:val="008045D5"/>
    <w:rsid w:val="00804ACD"/>
    <w:rsid w:val="00804C5D"/>
    <w:rsid w:val="00804CFE"/>
    <w:rsid w:val="0080507E"/>
    <w:rsid w:val="00805AD3"/>
    <w:rsid w:val="00805BE1"/>
    <w:rsid w:val="0080631D"/>
    <w:rsid w:val="00806886"/>
    <w:rsid w:val="00806EBE"/>
    <w:rsid w:val="00806F78"/>
    <w:rsid w:val="00807297"/>
    <w:rsid w:val="008072E2"/>
    <w:rsid w:val="00807AF4"/>
    <w:rsid w:val="00807BCC"/>
    <w:rsid w:val="00807BDA"/>
    <w:rsid w:val="00807C54"/>
    <w:rsid w:val="008101F5"/>
    <w:rsid w:val="008102FB"/>
    <w:rsid w:val="0081056C"/>
    <w:rsid w:val="00811538"/>
    <w:rsid w:val="00811928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52A"/>
    <w:rsid w:val="008149B8"/>
    <w:rsid w:val="00814ACB"/>
    <w:rsid w:val="0081531E"/>
    <w:rsid w:val="008155DB"/>
    <w:rsid w:val="00815721"/>
    <w:rsid w:val="008159CB"/>
    <w:rsid w:val="00815A80"/>
    <w:rsid w:val="00815AB2"/>
    <w:rsid w:val="00815AEB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72B"/>
    <w:rsid w:val="00817194"/>
    <w:rsid w:val="00820039"/>
    <w:rsid w:val="0082057C"/>
    <w:rsid w:val="0082074B"/>
    <w:rsid w:val="00820D6A"/>
    <w:rsid w:val="00820EC0"/>
    <w:rsid w:val="0082120F"/>
    <w:rsid w:val="00821442"/>
    <w:rsid w:val="00821509"/>
    <w:rsid w:val="00821599"/>
    <w:rsid w:val="008215CA"/>
    <w:rsid w:val="00821F3E"/>
    <w:rsid w:val="00822971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5ED0"/>
    <w:rsid w:val="0082655E"/>
    <w:rsid w:val="00826F33"/>
    <w:rsid w:val="0082731F"/>
    <w:rsid w:val="008279FA"/>
    <w:rsid w:val="00830849"/>
    <w:rsid w:val="00830929"/>
    <w:rsid w:val="00830D78"/>
    <w:rsid w:val="00830FCD"/>
    <w:rsid w:val="008315D0"/>
    <w:rsid w:val="00831DAC"/>
    <w:rsid w:val="008320DD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56C"/>
    <w:rsid w:val="00833659"/>
    <w:rsid w:val="0083386C"/>
    <w:rsid w:val="00833A34"/>
    <w:rsid w:val="00834086"/>
    <w:rsid w:val="0083432A"/>
    <w:rsid w:val="0083448B"/>
    <w:rsid w:val="00834531"/>
    <w:rsid w:val="00834CA8"/>
    <w:rsid w:val="00834FD4"/>
    <w:rsid w:val="008352E5"/>
    <w:rsid w:val="008353B6"/>
    <w:rsid w:val="00835592"/>
    <w:rsid w:val="00835786"/>
    <w:rsid w:val="008360C0"/>
    <w:rsid w:val="008360F8"/>
    <w:rsid w:val="00836131"/>
    <w:rsid w:val="008362C4"/>
    <w:rsid w:val="0083630C"/>
    <w:rsid w:val="00836535"/>
    <w:rsid w:val="008368B3"/>
    <w:rsid w:val="008372A1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7D6"/>
    <w:rsid w:val="00841BCD"/>
    <w:rsid w:val="00841D95"/>
    <w:rsid w:val="00841F0F"/>
    <w:rsid w:val="00842724"/>
    <w:rsid w:val="00842766"/>
    <w:rsid w:val="008429BC"/>
    <w:rsid w:val="00842B18"/>
    <w:rsid w:val="00843537"/>
    <w:rsid w:val="00843656"/>
    <w:rsid w:val="0084376C"/>
    <w:rsid w:val="00843E55"/>
    <w:rsid w:val="0084473C"/>
    <w:rsid w:val="008447F0"/>
    <w:rsid w:val="00844B7F"/>
    <w:rsid w:val="00844F25"/>
    <w:rsid w:val="0084534D"/>
    <w:rsid w:val="00845929"/>
    <w:rsid w:val="008462E0"/>
    <w:rsid w:val="008464A3"/>
    <w:rsid w:val="0084660F"/>
    <w:rsid w:val="00846F0C"/>
    <w:rsid w:val="0084713B"/>
    <w:rsid w:val="00847376"/>
    <w:rsid w:val="00847D00"/>
    <w:rsid w:val="00847D25"/>
    <w:rsid w:val="00847E08"/>
    <w:rsid w:val="00850007"/>
    <w:rsid w:val="008503AD"/>
    <w:rsid w:val="008509E4"/>
    <w:rsid w:val="00851000"/>
    <w:rsid w:val="0085116B"/>
    <w:rsid w:val="00851E0A"/>
    <w:rsid w:val="0085218C"/>
    <w:rsid w:val="00852A21"/>
    <w:rsid w:val="00852D09"/>
    <w:rsid w:val="00852D36"/>
    <w:rsid w:val="00852D7A"/>
    <w:rsid w:val="00852F3C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C48"/>
    <w:rsid w:val="00857D9A"/>
    <w:rsid w:val="0086019C"/>
    <w:rsid w:val="008601CC"/>
    <w:rsid w:val="0086030A"/>
    <w:rsid w:val="0086063B"/>
    <w:rsid w:val="00860E49"/>
    <w:rsid w:val="0086191A"/>
    <w:rsid w:val="008626E7"/>
    <w:rsid w:val="0086280D"/>
    <w:rsid w:val="00862BE9"/>
    <w:rsid w:val="00863B4F"/>
    <w:rsid w:val="0086418F"/>
    <w:rsid w:val="00864334"/>
    <w:rsid w:val="008646B0"/>
    <w:rsid w:val="008647AC"/>
    <w:rsid w:val="00864952"/>
    <w:rsid w:val="00864A01"/>
    <w:rsid w:val="00864A8F"/>
    <w:rsid w:val="008652A6"/>
    <w:rsid w:val="00865661"/>
    <w:rsid w:val="00865E4F"/>
    <w:rsid w:val="00865ED2"/>
    <w:rsid w:val="00866253"/>
    <w:rsid w:val="00866836"/>
    <w:rsid w:val="00866880"/>
    <w:rsid w:val="00866CCD"/>
    <w:rsid w:val="008671D3"/>
    <w:rsid w:val="00867902"/>
    <w:rsid w:val="00867923"/>
    <w:rsid w:val="00870E8A"/>
    <w:rsid w:val="00870EE7"/>
    <w:rsid w:val="00871284"/>
    <w:rsid w:val="00871484"/>
    <w:rsid w:val="008716D0"/>
    <w:rsid w:val="00871FB4"/>
    <w:rsid w:val="00872CF4"/>
    <w:rsid w:val="00873297"/>
    <w:rsid w:val="00873421"/>
    <w:rsid w:val="008734ED"/>
    <w:rsid w:val="00873534"/>
    <w:rsid w:val="00873585"/>
    <w:rsid w:val="00873690"/>
    <w:rsid w:val="008736EC"/>
    <w:rsid w:val="00873E76"/>
    <w:rsid w:val="008745D7"/>
    <w:rsid w:val="008745FD"/>
    <w:rsid w:val="0087491B"/>
    <w:rsid w:val="008758A1"/>
    <w:rsid w:val="00875AA6"/>
    <w:rsid w:val="00875BE7"/>
    <w:rsid w:val="00875C1A"/>
    <w:rsid w:val="00875E37"/>
    <w:rsid w:val="008766B1"/>
    <w:rsid w:val="008768CA"/>
    <w:rsid w:val="00876E74"/>
    <w:rsid w:val="00876F9E"/>
    <w:rsid w:val="0087707B"/>
    <w:rsid w:val="008772D0"/>
    <w:rsid w:val="0087751C"/>
    <w:rsid w:val="00877884"/>
    <w:rsid w:val="00877E1C"/>
    <w:rsid w:val="00877E66"/>
    <w:rsid w:val="0088019A"/>
    <w:rsid w:val="008802A3"/>
    <w:rsid w:val="00880677"/>
    <w:rsid w:val="0088083E"/>
    <w:rsid w:val="00880898"/>
    <w:rsid w:val="00881784"/>
    <w:rsid w:val="00881AAF"/>
    <w:rsid w:val="00882262"/>
    <w:rsid w:val="0088240E"/>
    <w:rsid w:val="0088245B"/>
    <w:rsid w:val="008825B6"/>
    <w:rsid w:val="00882803"/>
    <w:rsid w:val="00882C28"/>
    <w:rsid w:val="00884383"/>
    <w:rsid w:val="00885C7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0C6E"/>
    <w:rsid w:val="008910CD"/>
    <w:rsid w:val="008911A3"/>
    <w:rsid w:val="008911E3"/>
    <w:rsid w:val="00891B28"/>
    <w:rsid w:val="008921C9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39D"/>
    <w:rsid w:val="008968E0"/>
    <w:rsid w:val="008971F5"/>
    <w:rsid w:val="00897222"/>
    <w:rsid w:val="00897263"/>
    <w:rsid w:val="00897457"/>
    <w:rsid w:val="00897478"/>
    <w:rsid w:val="008976F7"/>
    <w:rsid w:val="0089794D"/>
    <w:rsid w:val="00897B72"/>
    <w:rsid w:val="008A045E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0F2"/>
    <w:rsid w:val="008A42EB"/>
    <w:rsid w:val="008A4309"/>
    <w:rsid w:val="008A45A6"/>
    <w:rsid w:val="008A481B"/>
    <w:rsid w:val="008A4871"/>
    <w:rsid w:val="008A4B4A"/>
    <w:rsid w:val="008A4D0A"/>
    <w:rsid w:val="008A4DE3"/>
    <w:rsid w:val="008A4ECE"/>
    <w:rsid w:val="008A621D"/>
    <w:rsid w:val="008A62F5"/>
    <w:rsid w:val="008A6616"/>
    <w:rsid w:val="008A6715"/>
    <w:rsid w:val="008A70C2"/>
    <w:rsid w:val="008A75C6"/>
    <w:rsid w:val="008A7684"/>
    <w:rsid w:val="008A7A3B"/>
    <w:rsid w:val="008A7F80"/>
    <w:rsid w:val="008B001C"/>
    <w:rsid w:val="008B0292"/>
    <w:rsid w:val="008B035A"/>
    <w:rsid w:val="008B09CC"/>
    <w:rsid w:val="008B0A6B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4056"/>
    <w:rsid w:val="008B4216"/>
    <w:rsid w:val="008B484E"/>
    <w:rsid w:val="008B4954"/>
    <w:rsid w:val="008B4F25"/>
    <w:rsid w:val="008B5030"/>
    <w:rsid w:val="008B57E6"/>
    <w:rsid w:val="008B59CE"/>
    <w:rsid w:val="008B5D4A"/>
    <w:rsid w:val="008B668D"/>
    <w:rsid w:val="008B6812"/>
    <w:rsid w:val="008B6912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F07"/>
    <w:rsid w:val="008C11B7"/>
    <w:rsid w:val="008C1713"/>
    <w:rsid w:val="008C1A0D"/>
    <w:rsid w:val="008C1DA5"/>
    <w:rsid w:val="008C1DAF"/>
    <w:rsid w:val="008C2507"/>
    <w:rsid w:val="008C250F"/>
    <w:rsid w:val="008C26D6"/>
    <w:rsid w:val="008C2805"/>
    <w:rsid w:val="008C2BE0"/>
    <w:rsid w:val="008C2C93"/>
    <w:rsid w:val="008C3431"/>
    <w:rsid w:val="008C3493"/>
    <w:rsid w:val="008C35D4"/>
    <w:rsid w:val="008C386B"/>
    <w:rsid w:val="008C3955"/>
    <w:rsid w:val="008C449E"/>
    <w:rsid w:val="008C4557"/>
    <w:rsid w:val="008C465E"/>
    <w:rsid w:val="008C4771"/>
    <w:rsid w:val="008C4835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5E8A"/>
    <w:rsid w:val="008C709C"/>
    <w:rsid w:val="008C7E72"/>
    <w:rsid w:val="008C7F5F"/>
    <w:rsid w:val="008D02F5"/>
    <w:rsid w:val="008D0C8F"/>
    <w:rsid w:val="008D0F94"/>
    <w:rsid w:val="008D102D"/>
    <w:rsid w:val="008D1469"/>
    <w:rsid w:val="008D1525"/>
    <w:rsid w:val="008D196F"/>
    <w:rsid w:val="008D1BC6"/>
    <w:rsid w:val="008D1D07"/>
    <w:rsid w:val="008D1F9A"/>
    <w:rsid w:val="008D21EB"/>
    <w:rsid w:val="008D2493"/>
    <w:rsid w:val="008D271E"/>
    <w:rsid w:val="008D287C"/>
    <w:rsid w:val="008D33B4"/>
    <w:rsid w:val="008D370D"/>
    <w:rsid w:val="008D3801"/>
    <w:rsid w:val="008D3948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5445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7BC"/>
    <w:rsid w:val="008E09BA"/>
    <w:rsid w:val="008E0EE0"/>
    <w:rsid w:val="008E1292"/>
    <w:rsid w:val="008E1370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70B"/>
    <w:rsid w:val="008E3966"/>
    <w:rsid w:val="008E4421"/>
    <w:rsid w:val="008E49CD"/>
    <w:rsid w:val="008E510A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BF6"/>
    <w:rsid w:val="008E7C1A"/>
    <w:rsid w:val="008E7DF3"/>
    <w:rsid w:val="008F0D03"/>
    <w:rsid w:val="008F0DD4"/>
    <w:rsid w:val="008F11C5"/>
    <w:rsid w:val="008F29E5"/>
    <w:rsid w:val="008F2B99"/>
    <w:rsid w:val="008F2C3F"/>
    <w:rsid w:val="008F2DEA"/>
    <w:rsid w:val="008F3062"/>
    <w:rsid w:val="008F36A1"/>
    <w:rsid w:val="008F3E5D"/>
    <w:rsid w:val="008F4771"/>
    <w:rsid w:val="008F4A12"/>
    <w:rsid w:val="008F4F81"/>
    <w:rsid w:val="008F5247"/>
    <w:rsid w:val="008F55DE"/>
    <w:rsid w:val="008F5A11"/>
    <w:rsid w:val="008F5C51"/>
    <w:rsid w:val="008F6495"/>
    <w:rsid w:val="008F65EF"/>
    <w:rsid w:val="008F67AD"/>
    <w:rsid w:val="008F686C"/>
    <w:rsid w:val="008F6D86"/>
    <w:rsid w:val="008F770F"/>
    <w:rsid w:val="00900240"/>
    <w:rsid w:val="009003D9"/>
    <w:rsid w:val="00900B88"/>
    <w:rsid w:val="00900BFC"/>
    <w:rsid w:val="00900ED7"/>
    <w:rsid w:val="00900F82"/>
    <w:rsid w:val="00900F8C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C0C"/>
    <w:rsid w:val="009051B2"/>
    <w:rsid w:val="0090584C"/>
    <w:rsid w:val="00905A7F"/>
    <w:rsid w:val="00906145"/>
    <w:rsid w:val="00906154"/>
    <w:rsid w:val="00906392"/>
    <w:rsid w:val="00906C2E"/>
    <w:rsid w:val="00906DA6"/>
    <w:rsid w:val="00906E84"/>
    <w:rsid w:val="00907069"/>
    <w:rsid w:val="00910395"/>
    <w:rsid w:val="00910745"/>
    <w:rsid w:val="0091081F"/>
    <w:rsid w:val="00910A4C"/>
    <w:rsid w:val="00910AD8"/>
    <w:rsid w:val="00910BFA"/>
    <w:rsid w:val="00911009"/>
    <w:rsid w:val="009115E2"/>
    <w:rsid w:val="00911804"/>
    <w:rsid w:val="00911CAA"/>
    <w:rsid w:val="00911D1F"/>
    <w:rsid w:val="00911D64"/>
    <w:rsid w:val="009120F9"/>
    <w:rsid w:val="00912266"/>
    <w:rsid w:val="009122D6"/>
    <w:rsid w:val="00912D99"/>
    <w:rsid w:val="0091348E"/>
    <w:rsid w:val="009135BD"/>
    <w:rsid w:val="009137FF"/>
    <w:rsid w:val="009138DB"/>
    <w:rsid w:val="00913ABD"/>
    <w:rsid w:val="00914145"/>
    <w:rsid w:val="009142C7"/>
    <w:rsid w:val="009144AF"/>
    <w:rsid w:val="0091463E"/>
    <w:rsid w:val="009148DE"/>
    <w:rsid w:val="0091554A"/>
    <w:rsid w:val="009155A4"/>
    <w:rsid w:val="009159E5"/>
    <w:rsid w:val="00915A22"/>
    <w:rsid w:val="00915AAE"/>
    <w:rsid w:val="00915B81"/>
    <w:rsid w:val="00915D08"/>
    <w:rsid w:val="009161A4"/>
    <w:rsid w:val="00916AE3"/>
    <w:rsid w:val="00916E6B"/>
    <w:rsid w:val="00916F8D"/>
    <w:rsid w:val="009170D2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6060"/>
    <w:rsid w:val="00926569"/>
    <w:rsid w:val="009268E6"/>
    <w:rsid w:val="009269CE"/>
    <w:rsid w:val="00926C63"/>
    <w:rsid w:val="009273D3"/>
    <w:rsid w:val="0092754A"/>
    <w:rsid w:val="009276D9"/>
    <w:rsid w:val="00927797"/>
    <w:rsid w:val="009277CC"/>
    <w:rsid w:val="009278F1"/>
    <w:rsid w:val="00927964"/>
    <w:rsid w:val="00927C94"/>
    <w:rsid w:val="00927EB8"/>
    <w:rsid w:val="00930221"/>
    <w:rsid w:val="00930C64"/>
    <w:rsid w:val="009315ED"/>
    <w:rsid w:val="00931814"/>
    <w:rsid w:val="00931AB8"/>
    <w:rsid w:val="00931DE7"/>
    <w:rsid w:val="00931E8A"/>
    <w:rsid w:val="00931FBB"/>
    <w:rsid w:val="0093227C"/>
    <w:rsid w:val="0093228A"/>
    <w:rsid w:val="00933119"/>
    <w:rsid w:val="00933764"/>
    <w:rsid w:val="00934210"/>
    <w:rsid w:val="00934232"/>
    <w:rsid w:val="0093432F"/>
    <w:rsid w:val="009347AB"/>
    <w:rsid w:val="009349B3"/>
    <w:rsid w:val="00934C48"/>
    <w:rsid w:val="00934F2C"/>
    <w:rsid w:val="009353DB"/>
    <w:rsid w:val="009353F0"/>
    <w:rsid w:val="009353F3"/>
    <w:rsid w:val="00935C81"/>
    <w:rsid w:val="009362CD"/>
    <w:rsid w:val="009366EF"/>
    <w:rsid w:val="009368E9"/>
    <w:rsid w:val="00936B14"/>
    <w:rsid w:val="009370B6"/>
    <w:rsid w:val="009371F0"/>
    <w:rsid w:val="0093731A"/>
    <w:rsid w:val="00937700"/>
    <w:rsid w:val="00937A47"/>
    <w:rsid w:val="00937AAB"/>
    <w:rsid w:val="0094005E"/>
    <w:rsid w:val="009407AA"/>
    <w:rsid w:val="00940D38"/>
    <w:rsid w:val="00940DBD"/>
    <w:rsid w:val="00940E87"/>
    <w:rsid w:val="00941358"/>
    <w:rsid w:val="009416E5"/>
    <w:rsid w:val="0094183D"/>
    <w:rsid w:val="0094194A"/>
    <w:rsid w:val="00941AD9"/>
    <w:rsid w:val="009423B4"/>
    <w:rsid w:val="00942EC2"/>
    <w:rsid w:val="0094315A"/>
    <w:rsid w:val="009434FD"/>
    <w:rsid w:val="0094351E"/>
    <w:rsid w:val="009435B1"/>
    <w:rsid w:val="00943884"/>
    <w:rsid w:val="009438BB"/>
    <w:rsid w:val="00943BD8"/>
    <w:rsid w:val="00944151"/>
    <w:rsid w:val="009442F3"/>
    <w:rsid w:val="009449E1"/>
    <w:rsid w:val="00944BB0"/>
    <w:rsid w:val="00944DF1"/>
    <w:rsid w:val="00944E2E"/>
    <w:rsid w:val="00945613"/>
    <w:rsid w:val="00945C97"/>
    <w:rsid w:val="00945E6C"/>
    <w:rsid w:val="009463BF"/>
    <w:rsid w:val="00947057"/>
    <w:rsid w:val="0094786D"/>
    <w:rsid w:val="00947961"/>
    <w:rsid w:val="00947FDF"/>
    <w:rsid w:val="009502B7"/>
    <w:rsid w:val="0095046B"/>
    <w:rsid w:val="009504BC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3C95"/>
    <w:rsid w:val="0095415E"/>
    <w:rsid w:val="009549D1"/>
    <w:rsid w:val="00954A91"/>
    <w:rsid w:val="00954D04"/>
    <w:rsid w:val="00955187"/>
    <w:rsid w:val="00955A44"/>
    <w:rsid w:val="00955F45"/>
    <w:rsid w:val="009561A6"/>
    <w:rsid w:val="009561BE"/>
    <w:rsid w:val="00956449"/>
    <w:rsid w:val="009567F3"/>
    <w:rsid w:val="0095697F"/>
    <w:rsid w:val="00956CDF"/>
    <w:rsid w:val="00956DAC"/>
    <w:rsid w:val="00956F6D"/>
    <w:rsid w:val="00957114"/>
    <w:rsid w:val="00957169"/>
    <w:rsid w:val="009571FD"/>
    <w:rsid w:val="00957561"/>
    <w:rsid w:val="00957711"/>
    <w:rsid w:val="00957F64"/>
    <w:rsid w:val="00960020"/>
    <w:rsid w:val="00960041"/>
    <w:rsid w:val="009601C7"/>
    <w:rsid w:val="00960A60"/>
    <w:rsid w:val="0096141A"/>
    <w:rsid w:val="0096148E"/>
    <w:rsid w:val="0096177C"/>
    <w:rsid w:val="00961A7F"/>
    <w:rsid w:val="00961C14"/>
    <w:rsid w:val="00961F7D"/>
    <w:rsid w:val="00961FF8"/>
    <w:rsid w:val="009623B3"/>
    <w:rsid w:val="009625F8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B29"/>
    <w:rsid w:val="00964E94"/>
    <w:rsid w:val="0096599D"/>
    <w:rsid w:val="009659F7"/>
    <w:rsid w:val="00965B8F"/>
    <w:rsid w:val="00965BE3"/>
    <w:rsid w:val="00965FC1"/>
    <w:rsid w:val="0096637B"/>
    <w:rsid w:val="009663B3"/>
    <w:rsid w:val="009667E6"/>
    <w:rsid w:val="00966B27"/>
    <w:rsid w:val="00966FEB"/>
    <w:rsid w:val="00967173"/>
    <w:rsid w:val="00967182"/>
    <w:rsid w:val="0096729E"/>
    <w:rsid w:val="00967529"/>
    <w:rsid w:val="009677F8"/>
    <w:rsid w:val="00967DBA"/>
    <w:rsid w:val="00967E96"/>
    <w:rsid w:val="00970933"/>
    <w:rsid w:val="00970A33"/>
    <w:rsid w:val="00970A88"/>
    <w:rsid w:val="00970F03"/>
    <w:rsid w:val="009710A5"/>
    <w:rsid w:val="00971551"/>
    <w:rsid w:val="00971658"/>
    <w:rsid w:val="00971B1C"/>
    <w:rsid w:val="00971B80"/>
    <w:rsid w:val="00971BD8"/>
    <w:rsid w:val="00971E52"/>
    <w:rsid w:val="009726EC"/>
    <w:rsid w:val="0097274E"/>
    <w:rsid w:val="00972802"/>
    <w:rsid w:val="00972852"/>
    <w:rsid w:val="00973189"/>
    <w:rsid w:val="00973A2D"/>
    <w:rsid w:val="00974BE5"/>
    <w:rsid w:val="0097503F"/>
    <w:rsid w:val="0097507C"/>
    <w:rsid w:val="00975115"/>
    <w:rsid w:val="00975785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1445"/>
    <w:rsid w:val="009816EF"/>
    <w:rsid w:val="00981962"/>
    <w:rsid w:val="00981C2A"/>
    <w:rsid w:val="00981D6D"/>
    <w:rsid w:val="009822B4"/>
    <w:rsid w:val="00982366"/>
    <w:rsid w:val="00982483"/>
    <w:rsid w:val="00982941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6076"/>
    <w:rsid w:val="009862AE"/>
    <w:rsid w:val="00986448"/>
    <w:rsid w:val="009870CB"/>
    <w:rsid w:val="00987475"/>
    <w:rsid w:val="00990018"/>
    <w:rsid w:val="00990196"/>
    <w:rsid w:val="00990ABB"/>
    <w:rsid w:val="00990B4D"/>
    <w:rsid w:val="00991687"/>
    <w:rsid w:val="00991B1F"/>
    <w:rsid w:val="00991B88"/>
    <w:rsid w:val="00991BDA"/>
    <w:rsid w:val="00991C63"/>
    <w:rsid w:val="00991F86"/>
    <w:rsid w:val="009921C2"/>
    <w:rsid w:val="00992294"/>
    <w:rsid w:val="00992572"/>
    <w:rsid w:val="00992606"/>
    <w:rsid w:val="0099297B"/>
    <w:rsid w:val="009929B0"/>
    <w:rsid w:val="00992CC7"/>
    <w:rsid w:val="00992D4B"/>
    <w:rsid w:val="00992E24"/>
    <w:rsid w:val="00992F95"/>
    <w:rsid w:val="009937DA"/>
    <w:rsid w:val="0099388C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95E"/>
    <w:rsid w:val="00996FCB"/>
    <w:rsid w:val="0099792E"/>
    <w:rsid w:val="00997B26"/>
    <w:rsid w:val="00997C32"/>
    <w:rsid w:val="00997EFD"/>
    <w:rsid w:val="009A011E"/>
    <w:rsid w:val="009A01D5"/>
    <w:rsid w:val="009A0322"/>
    <w:rsid w:val="009A0623"/>
    <w:rsid w:val="009A07EC"/>
    <w:rsid w:val="009A091F"/>
    <w:rsid w:val="009A0AE9"/>
    <w:rsid w:val="009A189C"/>
    <w:rsid w:val="009A199D"/>
    <w:rsid w:val="009A2678"/>
    <w:rsid w:val="009A267C"/>
    <w:rsid w:val="009A2DD1"/>
    <w:rsid w:val="009A3261"/>
    <w:rsid w:val="009A33F5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6B0"/>
    <w:rsid w:val="009A5753"/>
    <w:rsid w:val="009A579D"/>
    <w:rsid w:val="009A5BB3"/>
    <w:rsid w:val="009A5C19"/>
    <w:rsid w:val="009A5DE9"/>
    <w:rsid w:val="009A5F4D"/>
    <w:rsid w:val="009A5FB3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675"/>
    <w:rsid w:val="009B090E"/>
    <w:rsid w:val="009B0D8A"/>
    <w:rsid w:val="009B0FDB"/>
    <w:rsid w:val="009B0FE8"/>
    <w:rsid w:val="009B18DF"/>
    <w:rsid w:val="009B3442"/>
    <w:rsid w:val="009B35C9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3D0"/>
    <w:rsid w:val="009B55EF"/>
    <w:rsid w:val="009B5663"/>
    <w:rsid w:val="009B57B8"/>
    <w:rsid w:val="009B610D"/>
    <w:rsid w:val="009B63FD"/>
    <w:rsid w:val="009B6740"/>
    <w:rsid w:val="009B6A79"/>
    <w:rsid w:val="009B6CF0"/>
    <w:rsid w:val="009B71EC"/>
    <w:rsid w:val="009B747B"/>
    <w:rsid w:val="009B7A8A"/>
    <w:rsid w:val="009B7C97"/>
    <w:rsid w:val="009B7C9B"/>
    <w:rsid w:val="009B7EC4"/>
    <w:rsid w:val="009C0240"/>
    <w:rsid w:val="009C02AC"/>
    <w:rsid w:val="009C04E3"/>
    <w:rsid w:val="009C0754"/>
    <w:rsid w:val="009C09F0"/>
    <w:rsid w:val="009C0E19"/>
    <w:rsid w:val="009C13B3"/>
    <w:rsid w:val="009C14A1"/>
    <w:rsid w:val="009C15F5"/>
    <w:rsid w:val="009C1827"/>
    <w:rsid w:val="009C1EA6"/>
    <w:rsid w:val="009C2179"/>
    <w:rsid w:val="009C21E7"/>
    <w:rsid w:val="009C2621"/>
    <w:rsid w:val="009C2799"/>
    <w:rsid w:val="009C2912"/>
    <w:rsid w:val="009C297E"/>
    <w:rsid w:val="009C2FE8"/>
    <w:rsid w:val="009C316E"/>
    <w:rsid w:val="009C3387"/>
    <w:rsid w:val="009C33E1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6BCF"/>
    <w:rsid w:val="009C70E7"/>
    <w:rsid w:val="009C724A"/>
    <w:rsid w:val="009C7385"/>
    <w:rsid w:val="009C79C4"/>
    <w:rsid w:val="009C7C48"/>
    <w:rsid w:val="009D0517"/>
    <w:rsid w:val="009D0C11"/>
    <w:rsid w:val="009D0C4A"/>
    <w:rsid w:val="009D0D6C"/>
    <w:rsid w:val="009D12B9"/>
    <w:rsid w:val="009D13FF"/>
    <w:rsid w:val="009D152A"/>
    <w:rsid w:val="009D1754"/>
    <w:rsid w:val="009D1859"/>
    <w:rsid w:val="009D2CC4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D0"/>
    <w:rsid w:val="009D60F8"/>
    <w:rsid w:val="009D6357"/>
    <w:rsid w:val="009D65D1"/>
    <w:rsid w:val="009D6B23"/>
    <w:rsid w:val="009D6B4D"/>
    <w:rsid w:val="009D7018"/>
    <w:rsid w:val="009D759A"/>
    <w:rsid w:val="009D7A8F"/>
    <w:rsid w:val="009D7BBB"/>
    <w:rsid w:val="009D7D3C"/>
    <w:rsid w:val="009D7E59"/>
    <w:rsid w:val="009E0262"/>
    <w:rsid w:val="009E0304"/>
    <w:rsid w:val="009E08C1"/>
    <w:rsid w:val="009E10D6"/>
    <w:rsid w:val="009E1366"/>
    <w:rsid w:val="009E13EB"/>
    <w:rsid w:val="009E1CDC"/>
    <w:rsid w:val="009E2F05"/>
    <w:rsid w:val="009E2F1B"/>
    <w:rsid w:val="009E3297"/>
    <w:rsid w:val="009E32A7"/>
    <w:rsid w:val="009E36F6"/>
    <w:rsid w:val="009E389F"/>
    <w:rsid w:val="009E3CD1"/>
    <w:rsid w:val="009E3EDD"/>
    <w:rsid w:val="009E3EF9"/>
    <w:rsid w:val="009E4003"/>
    <w:rsid w:val="009E47E5"/>
    <w:rsid w:val="009E4B60"/>
    <w:rsid w:val="009E5401"/>
    <w:rsid w:val="009E5857"/>
    <w:rsid w:val="009E58F6"/>
    <w:rsid w:val="009E5ABF"/>
    <w:rsid w:val="009E5ACB"/>
    <w:rsid w:val="009E5E73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0E4"/>
    <w:rsid w:val="009F12D3"/>
    <w:rsid w:val="009F14E7"/>
    <w:rsid w:val="009F1FD1"/>
    <w:rsid w:val="009F2099"/>
    <w:rsid w:val="009F20DD"/>
    <w:rsid w:val="009F2664"/>
    <w:rsid w:val="009F27E5"/>
    <w:rsid w:val="009F2E7F"/>
    <w:rsid w:val="009F3029"/>
    <w:rsid w:val="009F317A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9F7F48"/>
    <w:rsid w:val="00A00199"/>
    <w:rsid w:val="00A00350"/>
    <w:rsid w:val="00A0050A"/>
    <w:rsid w:val="00A01449"/>
    <w:rsid w:val="00A01970"/>
    <w:rsid w:val="00A01AC1"/>
    <w:rsid w:val="00A023B6"/>
    <w:rsid w:val="00A0244D"/>
    <w:rsid w:val="00A0248C"/>
    <w:rsid w:val="00A02512"/>
    <w:rsid w:val="00A028FD"/>
    <w:rsid w:val="00A02E0D"/>
    <w:rsid w:val="00A0306A"/>
    <w:rsid w:val="00A032EA"/>
    <w:rsid w:val="00A03875"/>
    <w:rsid w:val="00A03DAC"/>
    <w:rsid w:val="00A04162"/>
    <w:rsid w:val="00A041FD"/>
    <w:rsid w:val="00A047D1"/>
    <w:rsid w:val="00A04875"/>
    <w:rsid w:val="00A04B0D"/>
    <w:rsid w:val="00A04BB4"/>
    <w:rsid w:val="00A04E36"/>
    <w:rsid w:val="00A055FF"/>
    <w:rsid w:val="00A0567F"/>
    <w:rsid w:val="00A05864"/>
    <w:rsid w:val="00A0594D"/>
    <w:rsid w:val="00A05D69"/>
    <w:rsid w:val="00A05F4D"/>
    <w:rsid w:val="00A0606C"/>
    <w:rsid w:val="00A06462"/>
    <w:rsid w:val="00A0660C"/>
    <w:rsid w:val="00A06874"/>
    <w:rsid w:val="00A06D2A"/>
    <w:rsid w:val="00A06D50"/>
    <w:rsid w:val="00A06E1A"/>
    <w:rsid w:val="00A073C9"/>
    <w:rsid w:val="00A073E5"/>
    <w:rsid w:val="00A079B1"/>
    <w:rsid w:val="00A07D0B"/>
    <w:rsid w:val="00A07D7A"/>
    <w:rsid w:val="00A10081"/>
    <w:rsid w:val="00A101AC"/>
    <w:rsid w:val="00A103A1"/>
    <w:rsid w:val="00A1056C"/>
    <w:rsid w:val="00A1057E"/>
    <w:rsid w:val="00A10704"/>
    <w:rsid w:val="00A10AE9"/>
    <w:rsid w:val="00A10B70"/>
    <w:rsid w:val="00A10CB7"/>
    <w:rsid w:val="00A10D61"/>
    <w:rsid w:val="00A10D89"/>
    <w:rsid w:val="00A10F02"/>
    <w:rsid w:val="00A1104C"/>
    <w:rsid w:val="00A1114C"/>
    <w:rsid w:val="00A11371"/>
    <w:rsid w:val="00A1159A"/>
    <w:rsid w:val="00A118F5"/>
    <w:rsid w:val="00A11F38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5077"/>
    <w:rsid w:val="00A156CD"/>
    <w:rsid w:val="00A159B9"/>
    <w:rsid w:val="00A15CE2"/>
    <w:rsid w:val="00A15F8A"/>
    <w:rsid w:val="00A160B9"/>
    <w:rsid w:val="00A164B4"/>
    <w:rsid w:val="00A166D4"/>
    <w:rsid w:val="00A168D8"/>
    <w:rsid w:val="00A16C6D"/>
    <w:rsid w:val="00A16D92"/>
    <w:rsid w:val="00A16DD7"/>
    <w:rsid w:val="00A1722D"/>
    <w:rsid w:val="00A17AB4"/>
    <w:rsid w:val="00A17E13"/>
    <w:rsid w:val="00A17EE6"/>
    <w:rsid w:val="00A20278"/>
    <w:rsid w:val="00A202B4"/>
    <w:rsid w:val="00A205C6"/>
    <w:rsid w:val="00A20C11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0FB"/>
    <w:rsid w:val="00A254B2"/>
    <w:rsid w:val="00A2560E"/>
    <w:rsid w:val="00A256FE"/>
    <w:rsid w:val="00A25B46"/>
    <w:rsid w:val="00A2686D"/>
    <w:rsid w:val="00A26A46"/>
    <w:rsid w:val="00A26C0D"/>
    <w:rsid w:val="00A27028"/>
    <w:rsid w:val="00A278CD"/>
    <w:rsid w:val="00A27B8D"/>
    <w:rsid w:val="00A27D3C"/>
    <w:rsid w:val="00A27D43"/>
    <w:rsid w:val="00A27E28"/>
    <w:rsid w:val="00A27E96"/>
    <w:rsid w:val="00A3063E"/>
    <w:rsid w:val="00A309F6"/>
    <w:rsid w:val="00A318B5"/>
    <w:rsid w:val="00A31BD7"/>
    <w:rsid w:val="00A32082"/>
    <w:rsid w:val="00A322E9"/>
    <w:rsid w:val="00A3230B"/>
    <w:rsid w:val="00A3277A"/>
    <w:rsid w:val="00A334B6"/>
    <w:rsid w:val="00A3351E"/>
    <w:rsid w:val="00A33FBD"/>
    <w:rsid w:val="00A340A1"/>
    <w:rsid w:val="00A34147"/>
    <w:rsid w:val="00A342D1"/>
    <w:rsid w:val="00A34354"/>
    <w:rsid w:val="00A34490"/>
    <w:rsid w:val="00A34F98"/>
    <w:rsid w:val="00A35465"/>
    <w:rsid w:val="00A35DFE"/>
    <w:rsid w:val="00A3663A"/>
    <w:rsid w:val="00A367BA"/>
    <w:rsid w:val="00A36A41"/>
    <w:rsid w:val="00A36C6A"/>
    <w:rsid w:val="00A37003"/>
    <w:rsid w:val="00A3761A"/>
    <w:rsid w:val="00A376E5"/>
    <w:rsid w:val="00A4071C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A2B"/>
    <w:rsid w:val="00A430A3"/>
    <w:rsid w:val="00A433BE"/>
    <w:rsid w:val="00A434B6"/>
    <w:rsid w:val="00A43A19"/>
    <w:rsid w:val="00A43BB1"/>
    <w:rsid w:val="00A43BE3"/>
    <w:rsid w:val="00A43E0E"/>
    <w:rsid w:val="00A43F7C"/>
    <w:rsid w:val="00A44188"/>
    <w:rsid w:val="00A4429F"/>
    <w:rsid w:val="00A447FD"/>
    <w:rsid w:val="00A44837"/>
    <w:rsid w:val="00A44F71"/>
    <w:rsid w:val="00A450EE"/>
    <w:rsid w:val="00A45158"/>
    <w:rsid w:val="00A4532C"/>
    <w:rsid w:val="00A45615"/>
    <w:rsid w:val="00A4569F"/>
    <w:rsid w:val="00A461CC"/>
    <w:rsid w:val="00A465A4"/>
    <w:rsid w:val="00A46C21"/>
    <w:rsid w:val="00A470D9"/>
    <w:rsid w:val="00A4716B"/>
    <w:rsid w:val="00A47364"/>
    <w:rsid w:val="00A47746"/>
    <w:rsid w:val="00A4793A"/>
    <w:rsid w:val="00A47C8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20F"/>
    <w:rsid w:val="00A518B3"/>
    <w:rsid w:val="00A51B29"/>
    <w:rsid w:val="00A524DA"/>
    <w:rsid w:val="00A527B1"/>
    <w:rsid w:val="00A527D4"/>
    <w:rsid w:val="00A529E6"/>
    <w:rsid w:val="00A52AE0"/>
    <w:rsid w:val="00A52F38"/>
    <w:rsid w:val="00A53464"/>
    <w:rsid w:val="00A53724"/>
    <w:rsid w:val="00A53996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23C"/>
    <w:rsid w:val="00A568F0"/>
    <w:rsid w:val="00A569FF"/>
    <w:rsid w:val="00A56CF0"/>
    <w:rsid w:val="00A57128"/>
    <w:rsid w:val="00A5740C"/>
    <w:rsid w:val="00A57B8D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4469"/>
    <w:rsid w:val="00A64504"/>
    <w:rsid w:val="00A647F3"/>
    <w:rsid w:val="00A64A41"/>
    <w:rsid w:val="00A64D6C"/>
    <w:rsid w:val="00A65F84"/>
    <w:rsid w:val="00A660FC"/>
    <w:rsid w:val="00A6666C"/>
    <w:rsid w:val="00A6687D"/>
    <w:rsid w:val="00A66ABB"/>
    <w:rsid w:val="00A66B48"/>
    <w:rsid w:val="00A701B8"/>
    <w:rsid w:val="00A7025A"/>
    <w:rsid w:val="00A713AA"/>
    <w:rsid w:val="00A71873"/>
    <w:rsid w:val="00A7196D"/>
    <w:rsid w:val="00A71A96"/>
    <w:rsid w:val="00A71B18"/>
    <w:rsid w:val="00A71DF6"/>
    <w:rsid w:val="00A72055"/>
    <w:rsid w:val="00A7297A"/>
    <w:rsid w:val="00A72E3D"/>
    <w:rsid w:val="00A7304B"/>
    <w:rsid w:val="00A732FC"/>
    <w:rsid w:val="00A7344D"/>
    <w:rsid w:val="00A737B6"/>
    <w:rsid w:val="00A738BB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541E"/>
    <w:rsid w:val="00A75B41"/>
    <w:rsid w:val="00A75F19"/>
    <w:rsid w:val="00A76001"/>
    <w:rsid w:val="00A7671C"/>
    <w:rsid w:val="00A76B38"/>
    <w:rsid w:val="00A76D3B"/>
    <w:rsid w:val="00A76D6E"/>
    <w:rsid w:val="00A76FAB"/>
    <w:rsid w:val="00A7717B"/>
    <w:rsid w:val="00A771AB"/>
    <w:rsid w:val="00A775A5"/>
    <w:rsid w:val="00A77710"/>
    <w:rsid w:val="00A77720"/>
    <w:rsid w:val="00A77A70"/>
    <w:rsid w:val="00A77B5F"/>
    <w:rsid w:val="00A77C70"/>
    <w:rsid w:val="00A80CF8"/>
    <w:rsid w:val="00A813E1"/>
    <w:rsid w:val="00A81DC0"/>
    <w:rsid w:val="00A820B7"/>
    <w:rsid w:val="00A821AE"/>
    <w:rsid w:val="00A82346"/>
    <w:rsid w:val="00A82436"/>
    <w:rsid w:val="00A825B1"/>
    <w:rsid w:val="00A82AC3"/>
    <w:rsid w:val="00A82DA4"/>
    <w:rsid w:val="00A82DE5"/>
    <w:rsid w:val="00A8335E"/>
    <w:rsid w:val="00A8350A"/>
    <w:rsid w:val="00A837DD"/>
    <w:rsid w:val="00A83A67"/>
    <w:rsid w:val="00A83A9E"/>
    <w:rsid w:val="00A83B70"/>
    <w:rsid w:val="00A83CBE"/>
    <w:rsid w:val="00A83EC4"/>
    <w:rsid w:val="00A83F6D"/>
    <w:rsid w:val="00A84007"/>
    <w:rsid w:val="00A84376"/>
    <w:rsid w:val="00A846CC"/>
    <w:rsid w:val="00A847DA"/>
    <w:rsid w:val="00A84E81"/>
    <w:rsid w:val="00A8542C"/>
    <w:rsid w:val="00A856E3"/>
    <w:rsid w:val="00A85D0E"/>
    <w:rsid w:val="00A85D44"/>
    <w:rsid w:val="00A86108"/>
    <w:rsid w:val="00A86A30"/>
    <w:rsid w:val="00A86D57"/>
    <w:rsid w:val="00A87157"/>
    <w:rsid w:val="00A87238"/>
    <w:rsid w:val="00A87336"/>
    <w:rsid w:val="00A87402"/>
    <w:rsid w:val="00A87522"/>
    <w:rsid w:val="00A87557"/>
    <w:rsid w:val="00A8757C"/>
    <w:rsid w:val="00A879EF"/>
    <w:rsid w:val="00A87AA6"/>
    <w:rsid w:val="00A9009C"/>
    <w:rsid w:val="00A910B7"/>
    <w:rsid w:val="00A913B4"/>
    <w:rsid w:val="00A91791"/>
    <w:rsid w:val="00A91A78"/>
    <w:rsid w:val="00A91E08"/>
    <w:rsid w:val="00A91E8C"/>
    <w:rsid w:val="00A9289F"/>
    <w:rsid w:val="00A92B3E"/>
    <w:rsid w:val="00A92EC3"/>
    <w:rsid w:val="00A9360C"/>
    <w:rsid w:val="00A938BB"/>
    <w:rsid w:val="00A93A61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54F"/>
    <w:rsid w:val="00AA6630"/>
    <w:rsid w:val="00AA694E"/>
    <w:rsid w:val="00AA6A0E"/>
    <w:rsid w:val="00AA6D6C"/>
    <w:rsid w:val="00AA7971"/>
    <w:rsid w:val="00AA7AE5"/>
    <w:rsid w:val="00AA7AE7"/>
    <w:rsid w:val="00AB021A"/>
    <w:rsid w:val="00AB0822"/>
    <w:rsid w:val="00AB09DC"/>
    <w:rsid w:val="00AB0EBE"/>
    <w:rsid w:val="00AB0FD6"/>
    <w:rsid w:val="00AB12A4"/>
    <w:rsid w:val="00AB1426"/>
    <w:rsid w:val="00AB1A0A"/>
    <w:rsid w:val="00AB1ED7"/>
    <w:rsid w:val="00AB1EF9"/>
    <w:rsid w:val="00AB25F7"/>
    <w:rsid w:val="00AB2B20"/>
    <w:rsid w:val="00AB2BD3"/>
    <w:rsid w:val="00AB2C27"/>
    <w:rsid w:val="00AB2C3A"/>
    <w:rsid w:val="00AB2CD5"/>
    <w:rsid w:val="00AB303E"/>
    <w:rsid w:val="00AB335D"/>
    <w:rsid w:val="00AB35DD"/>
    <w:rsid w:val="00AB3A75"/>
    <w:rsid w:val="00AB3AC5"/>
    <w:rsid w:val="00AB3AF8"/>
    <w:rsid w:val="00AB3D32"/>
    <w:rsid w:val="00AB3E57"/>
    <w:rsid w:val="00AB3E67"/>
    <w:rsid w:val="00AB4436"/>
    <w:rsid w:val="00AB4850"/>
    <w:rsid w:val="00AB594A"/>
    <w:rsid w:val="00AB595D"/>
    <w:rsid w:val="00AB599E"/>
    <w:rsid w:val="00AB6D2B"/>
    <w:rsid w:val="00AB6D43"/>
    <w:rsid w:val="00AB7AA0"/>
    <w:rsid w:val="00AB7FBA"/>
    <w:rsid w:val="00AC0125"/>
    <w:rsid w:val="00AC05E5"/>
    <w:rsid w:val="00AC06B7"/>
    <w:rsid w:val="00AC0770"/>
    <w:rsid w:val="00AC0E39"/>
    <w:rsid w:val="00AC14FA"/>
    <w:rsid w:val="00AC1A83"/>
    <w:rsid w:val="00AC1BAC"/>
    <w:rsid w:val="00AC1C5B"/>
    <w:rsid w:val="00AC200F"/>
    <w:rsid w:val="00AC22CD"/>
    <w:rsid w:val="00AC301B"/>
    <w:rsid w:val="00AC34B0"/>
    <w:rsid w:val="00AC411A"/>
    <w:rsid w:val="00AC44BA"/>
    <w:rsid w:val="00AC48B1"/>
    <w:rsid w:val="00AC4CAE"/>
    <w:rsid w:val="00AC4CB6"/>
    <w:rsid w:val="00AC56CB"/>
    <w:rsid w:val="00AC5820"/>
    <w:rsid w:val="00AC5A47"/>
    <w:rsid w:val="00AC62A4"/>
    <w:rsid w:val="00AC6DB4"/>
    <w:rsid w:val="00AC749B"/>
    <w:rsid w:val="00AC79E9"/>
    <w:rsid w:val="00AC7AC5"/>
    <w:rsid w:val="00AD0B29"/>
    <w:rsid w:val="00AD0CF6"/>
    <w:rsid w:val="00AD1CD8"/>
    <w:rsid w:val="00AD213E"/>
    <w:rsid w:val="00AD304D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AD4"/>
    <w:rsid w:val="00AD5F83"/>
    <w:rsid w:val="00AD6272"/>
    <w:rsid w:val="00AD6645"/>
    <w:rsid w:val="00AD6E26"/>
    <w:rsid w:val="00AD73C5"/>
    <w:rsid w:val="00AD7434"/>
    <w:rsid w:val="00AD7E03"/>
    <w:rsid w:val="00AE07F4"/>
    <w:rsid w:val="00AE0A2C"/>
    <w:rsid w:val="00AE0AF2"/>
    <w:rsid w:val="00AE0B12"/>
    <w:rsid w:val="00AE0B27"/>
    <w:rsid w:val="00AE0ED3"/>
    <w:rsid w:val="00AE11FC"/>
    <w:rsid w:val="00AE14F4"/>
    <w:rsid w:val="00AE16D1"/>
    <w:rsid w:val="00AE27FB"/>
    <w:rsid w:val="00AE2A13"/>
    <w:rsid w:val="00AE2C48"/>
    <w:rsid w:val="00AE2CF2"/>
    <w:rsid w:val="00AE30CD"/>
    <w:rsid w:val="00AE3918"/>
    <w:rsid w:val="00AE3E5C"/>
    <w:rsid w:val="00AE4197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987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148A"/>
    <w:rsid w:val="00AF1DAC"/>
    <w:rsid w:val="00AF1E42"/>
    <w:rsid w:val="00AF264C"/>
    <w:rsid w:val="00AF2964"/>
    <w:rsid w:val="00AF2AD1"/>
    <w:rsid w:val="00AF313D"/>
    <w:rsid w:val="00AF346A"/>
    <w:rsid w:val="00AF393F"/>
    <w:rsid w:val="00AF4428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B54"/>
    <w:rsid w:val="00AF5F85"/>
    <w:rsid w:val="00AF6464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281"/>
    <w:rsid w:val="00B0049E"/>
    <w:rsid w:val="00B00B7C"/>
    <w:rsid w:val="00B017D2"/>
    <w:rsid w:val="00B01E27"/>
    <w:rsid w:val="00B02590"/>
    <w:rsid w:val="00B0261A"/>
    <w:rsid w:val="00B02898"/>
    <w:rsid w:val="00B03017"/>
    <w:rsid w:val="00B03207"/>
    <w:rsid w:val="00B03363"/>
    <w:rsid w:val="00B0381B"/>
    <w:rsid w:val="00B0386E"/>
    <w:rsid w:val="00B03B8B"/>
    <w:rsid w:val="00B03BB5"/>
    <w:rsid w:val="00B03E67"/>
    <w:rsid w:val="00B04F8D"/>
    <w:rsid w:val="00B05005"/>
    <w:rsid w:val="00B05643"/>
    <w:rsid w:val="00B0577B"/>
    <w:rsid w:val="00B05AB0"/>
    <w:rsid w:val="00B05AE9"/>
    <w:rsid w:val="00B05B02"/>
    <w:rsid w:val="00B05BA8"/>
    <w:rsid w:val="00B05D12"/>
    <w:rsid w:val="00B05DCB"/>
    <w:rsid w:val="00B05EF8"/>
    <w:rsid w:val="00B05F21"/>
    <w:rsid w:val="00B0625B"/>
    <w:rsid w:val="00B0638A"/>
    <w:rsid w:val="00B06656"/>
    <w:rsid w:val="00B06713"/>
    <w:rsid w:val="00B069E4"/>
    <w:rsid w:val="00B071A5"/>
    <w:rsid w:val="00B07642"/>
    <w:rsid w:val="00B076D1"/>
    <w:rsid w:val="00B10A4E"/>
    <w:rsid w:val="00B10E6F"/>
    <w:rsid w:val="00B10F92"/>
    <w:rsid w:val="00B1124D"/>
    <w:rsid w:val="00B11449"/>
    <w:rsid w:val="00B11D20"/>
    <w:rsid w:val="00B124BB"/>
    <w:rsid w:val="00B1277A"/>
    <w:rsid w:val="00B130ED"/>
    <w:rsid w:val="00B137E6"/>
    <w:rsid w:val="00B14D54"/>
    <w:rsid w:val="00B14E3D"/>
    <w:rsid w:val="00B14F75"/>
    <w:rsid w:val="00B15449"/>
    <w:rsid w:val="00B15647"/>
    <w:rsid w:val="00B15CA9"/>
    <w:rsid w:val="00B1655A"/>
    <w:rsid w:val="00B167F0"/>
    <w:rsid w:val="00B16B78"/>
    <w:rsid w:val="00B170C1"/>
    <w:rsid w:val="00B171FE"/>
    <w:rsid w:val="00B1742E"/>
    <w:rsid w:val="00B17453"/>
    <w:rsid w:val="00B177C2"/>
    <w:rsid w:val="00B20F35"/>
    <w:rsid w:val="00B21180"/>
    <w:rsid w:val="00B21519"/>
    <w:rsid w:val="00B21D31"/>
    <w:rsid w:val="00B2279C"/>
    <w:rsid w:val="00B228CC"/>
    <w:rsid w:val="00B22D53"/>
    <w:rsid w:val="00B22F00"/>
    <w:rsid w:val="00B22F21"/>
    <w:rsid w:val="00B231E6"/>
    <w:rsid w:val="00B23ABF"/>
    <w:rsid w:val="00B23CE7"/>
    <w:rsid w:val="00B23DD3"/>
    <w:rsid w:val="00B240CD"/>
    <w:rsid w:val="00B2439C"/>
    <w:rsid w:val="00B24D06"/>
    <w:rsid w:val="00B24E64"/>
    <w:rsid w:val="00B24EF4"/>
    <w:rsid w:val="00B24FD9"/>
    <w:rsid w:val="00B2532D"/>
    <w:rsid w:val="00B253EC"/>
    <w:rsid w:val="00B25435"/>
    <w:rsid w:val="00B25825"/>
    <w:rsid w:val="00B258BB"/>
    <w:rsid w:val="00B25AA0"/>
    <w:rsid w:val="00B26CA8"/>
    <w:rsid w:val="00B26E0E"/>
    <w:rsid w:val="00B275C0"/>
    <w:rsid w:val="00B275FB"/>
    <w:rsid w:val="00B27901"/>
    <w:rsid w:val="00B27A76"/>
    <w:rsid w:val="00B27BAF"/>
    <w:rsid w:val="00B27E34"/>
    <w:rsid w:val="00B30B9B"/>
    <w:rsid w:val="00B30FBA"/>
    <w:rsid w:val="00B320F6"/>
    <w:rsid w:val="00B32222"/>
    <w:rsid w:val="00B32259"/>
    <w:rsid w:val="00B3225E"/>
    <w:rsid w:val="00B3271B"/>
    <w:rsid w:val="00B329AD"/>
    <w:rsid w:val="00B32DDA"/>
    <w:rsid w:val="00B33116"/>
    <w:rsid w:val="00B33815"/>
    <w:rsid w:val="00B33D62"/>
    <w:rsid w:val="00B33EB0"/>
    <w:rsid w:val="00B343AF"/>
    <w:rsid w:val="00B35BC0"/>
    <w:rsid w:val="00B36260"/>
    <w:rsid w:val="00B364C0"/>
    <w:rsid w:val="00B36754"/>
    <w:rsid w:val="00B368D6"/>
    <w:rsid w:val="00B36E92"/>
    <w:rsid w:val="00B37146"/>
    <w:rsid w:val="00B3731A"/>
    <w:rsid w:val="00B375DA"/>
    <w:rsid w:val="00B37A94"/>
    <w:rsid w:val="00B37DDC"/>
    <w:rsid w:val="00B400E9"/>
    <w:rsid w:val="00B4028A"/>
    <w:rsid w:val="00B406FB"/>
    <w:rsid w:val="00B40E69"/>
    <w:rsid w:val="00B40F26"/>
    <w:rsid w:val="00B41062"/>
    <w:rsid w:val="00B41BB7"/>
    <w:rsid w:val="00B41CC3"/>
    <w:rsid w:val="00B41FCD"/>
    <w:rsid w:val="00B423E0"/>
    <w:rsid w:val="00B42446"/>
    <w:rsid w:val="00B425D1"/>
    <w:rsid w:val="00B42C52"/>
    <w:rsid w:val="00B433A0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5FBA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47FA8"/>
    <w:rsid w:val="00B50613"/>
    <w:rsid w:val="00B50936"/>
    <w:rsid w:val="00B50957"/>
    <w:rsid w:val="00B50C48"/>
    <w:rsid w:val="00B51084"/>
    <w:rsid w:val="00B51250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0EE2"/>
    <w:rsid w:val="00B61397"/>
    <w:rsid w:val="00B615A8"/>
    <w:rsid w:val="00B615D9"/>
    <w:rsid w:val="00B61610"/>
    <w:rsid w:val="00B61728"/>
    <w:rsid w:val="00B61B9C"/>
    <w:rsid w:val="00B622BF"/>
    <w:rsid w:val="00B62EDF"/>
    <w:rsid w:val="00B63051"/>
    <w:rsid w:val="00B635F0"/>
    <w:rsid w:val="00B63C3D"/>
    <w:rsid w:val="00B63F36"/>
    <w:rsid w:val="00B6406A"/>
    <w:rsid w:val="00B6419B"/>
    <w:rsid w:val="00B64AD0"/>
    <w:rsid w:val="00B6517A"/>
    <w:rsid w:val="00B65228"/>
    <w:rsid w:val="00B659D1"/>
    <w:rsid w:val="00B65A49"/>
    <w:rsid w:val="00B65C4C"/>
    <w:rsid w:val="00B65E0A"/>
    <w:rsid w:val="00B65F70"/>
    <w:rsid w:val="00B65F94"/>
    <w:rsid w:val="00B665F8"/>
    <w:rsid w:val="00B66693"/>
    <w:rsid w:val="00B66717"/>
    <w:rsid w:val="00B66757"/>
    <w:rsid w:val="00B66C40"/>
    <w:rsid w:val="00B67480"/>
    <w:rsid w:val="00B67B97"/>
    <w:rsid w:val="00B67CF6"/>
    <w:rsid w:val="00B67CFF"/>
    <w:rsid w:val="00B67F19"/>
    <w:rsid w:val="00B702B9"/>
    <w:rsid w:val="00B70F83"/>
    <w:rsid w:val="00B71198"/>
    <w:rsid w:val="00B71E30"/>
    <w:rsid w:val="00B71F6B"/>
    <w:rsid w:val="00B71FA8"/>
    <w:rsid w:val="00B7274A"/>
    <w:rsid w:val="00B72C7C"/>
    <w:rsid w:val="00B72F71"/>
    <w:rsid w:val="00B72F79"/>
    <w:rsid w:val="00B7349D"/>
    <w:rsid w:val="00B736C4"/>
    <w:rsid w:val="00B737BF"/>
    <w:rsid w:val="00B73F49"/>
    <w:rsid w:val="00B749FC"/>
    <w:rsid w:val="00B74A60"/>
    <w:rsid w:val="00B750A4"/>
    <w:rsid w:val="00B7544A"/>
    <w:rsid w:val="00B754CA"/>
    <w:rsid w:val="00B75A68"/>
    <w:rsid w:val="00B75B0A"/>
    <w:rsid w:val="00B75DF1"/>
    <w:rsid w:val="00B76126"/>
    <w:rsid w:val="00B76210"/>
    <w:rsid w:val="00B7667A"/>
    <w:rsid w:val="00B76787"/>
    <w:rsid w:val="00B77309"/>
    <w:rsid w:val="00B77D7F"/>
    <w:rsid w:val="00B77F03"/>
    <w:rsid w:val="00B80009"/>
    <w:rsid w:val="00B800A6"/>
    <w:rsid w:val="00B803E0"/>
    <w:rsid w:val="00B80D01"/>
    <w:rsid w:val="00B81FB0"/>
    <w:rsid w:val="00B821F0"/>
    <w:rsid w:val="00B824D7"/>
    <w:rsid w:val="00B82A2C"/>
    <w:rsid w:val="00B82C66"/>
    <w:rsid w:val="00B82F34"/>
    <w:rsid w:val="00B82FC4"/>
    <w:rsid w:val="00B833AD"/>
    <w:rsid w:val="00B83600"/>
    <w:rsid w:val="00B83BB2"/>
    <w:rsid w:val="00B8436D"/>
    <w:rsid w:val="00B84ABC"/>
    <w:rsid w:val="00B84BA9"/>
    <w:rsid w:val="00B84FAE"/>
    <w:rsid w:val="00B8505C"/>
    <w:rsid w:val="00B850F6"/>
    <w:rsid w:val="00B853F1"/>
    <w:rsid w:val="00B856B9"/>
    <w:rsid w:val="00B85B50"/>
    <w:rsid w:val="00B85D9B"/>
    <w:rsid w:val="00B86103"/>
    <w:rsid w:val="00B86243"/>
    <w:rsid w:val="00B864A3"/>
    <w:rsid w:val="00B86514"/>
    <w:rsid w:val="00B86A21"/>
    <w:rsid w:val="00B86B20"/>
    <w:rsid w:val="00B9028E"/>
    <w:rsid w:val="00B90517"/>
    <w:rsid w:val="00B90708"/>
    <w:rsid w:val="00B90930"/>
    <w:rsid w:val="00B90E19"/>
    <w:rsid w:val="00B91D30"/>
    <w:rsid w:val="00B91EDE"/>
    <w:rsid w:val="00B924F7"/>
    <w:rsid w:val="00B93138"/>
    <w:rsid w:val="00B93140"/>
    <w:rsid w:val="00B932C9"/>
    <w:rsid w:val="00B9338B"/>
    <w:rsid w:val="00B93840"/>
    <w:rsid w:val="00B93F62"/>
    <w:rsid w:val="00B9400B"/>
    <w:rsid w:val="00B9450B"/>
    <w:rsid w:val="00B945E6"/>
    <w:rsid w:val="00B9466E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CA4"/>
    <w:rsid w:val="00B96D1A"/>
    <w:rsid w:val="00B96D43"/>
    <w:rsid w:val="00B9795D"/>
    <w:rsid w:val="00B97986"/>
    <w:rsid w:val="00B97BDA"/>
    <w:rsid w:val="00B97C15"/>
    <w:rsid w:val="00B97EA9"/>
    <w:rsid w:val="00BA033D"/>
    <w:rsid w:val="00BA057E"/>
    <w:rsid w:val="00BA06DD"/>
    <w:rsid w:val="00BA0A3C"/>
    <w:rsid w:val="00BA0A55"/>
    <w:rsid w:val="00BA0D7F"/>
    <w:rsid w:val="00BA0E52"/>
    <w:rsid w:val="00BA0FC3"/>
    <w:rsid w:val="00BA1506"/>
    <w:rsid w:val="00BA1E4E"/>
    <w:rsid w:val="00BA224A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B5A"/>
    <w:rsid w:val="00BA51D9"/>
    <w:rsid w:val="00BA578E"/>
    <w:rsid w:val="00BA646C"/>
    <w:rsid w:val="00BA6E00"/>
    <w:rsid w:val="00BA7195"/>
    <w:rsid w:val="00BA7349"/>
    <w:rsid w:val="00BA75B6"/>
    <w:rsid w:val="00BA7640"/>
    <w:rsid w:val="00BA7B4F"/>
    <w:rsid w:val="00BA7C3D"/>
    <w:rsid w:val="00BA7DF9"/>
    <w:rsid w:val="00BB024A"/>
    <w:rsid w:val="00BB036C"/>
    <w:rsid w:val="00BB0405"/>
    <w:rsid w:val="00BB0756"/>
    <w:rsid w:val="00BB09BA"/>
    <w:rsid w:val="00BB0CCC"/>
    <w:rsid w:val="00BB1335"/>
    <w:rsid w:val="00BB1D7F"/>
    <w:rsid w:val="00BB1ED0"/>
    <w:rsid w:val="00BB20B2"/>
    <w:rsid w:val="00BB20BF"/>
    <w:rsid w:val="00BB232C"/>
    <w:rsid w:val="00BB2A5A"/>
    <w:rsid w:val="00BB37BB"/>
    <w:rsid w:val="00BB39F7"/>
    <w:rsid w:val="00BB3E45"/>
    <w:rsid w:val="00BB3F90"/>
    <w:rsid w:val="00BB4D21"/>
    <w:rsid w:val="00BB518D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644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64E"/>
    <w:rsid w:val="00BC1E1C"/>
    <w:rsid w:val="00BC214E"/>
    <w:rsid w:val="00BC238C"/>
    <w:rsid w:val="00BC29F9"/>
    <w:rsid w:val="00BC2E6C"/>
    <w:rsid w:val="00BC30D4"/>
    <w:rsid w:val="00BC35D6"/>
    <w:rsid w:val="00BC3A08"/>
    <w:rsid w:val="00BC3EDF"/>
    <w:rsid w:val="00BC41F2"/>
    <w:rsid w:val="00BC4431"/>
    <w:rsid w:val="00BC477E"/>
    <w:rsid w:val="00BC47DC"/>
    <w:rsid w:val="00BC4BD6"/>
    <w:rsid w:val="00BC530E"/>
    <w:rsid w:val="00BC561A"/>
    <w:rsid w:val="00BC59DC"/>
    <w:rsid w:val="00BC637F"/>
    <w:rsid w:val="00BC648E"/>
    <w:rsid w:val="00BC661D"/>
    <w:rsid w:val="00BC66CD"/>
    <w:rsid w:val="00BC6E35"/>
    <w:rsid w:val="00BC73FE"/>
    <w:rsid w:val="00BC754B"/>
    <w:rsid w:val="00BC7B5D"/>
    <w:rsid w:val="00BC7E6C"/>
    <w:rsid w:val="00BC7FB1"/>
    <w:rsid w:val="00BD0695"/>
    <w:rsid w:val="00BD0859"/>
    <w:rsid w:val="00BD08B5"/>
    <w:rsid w:val="00BD093D"/>
    <w:rsid w:val="00BD0D9A"/>
    <w:rsid w:val="00BD0EC5"/>
    <w:rsid w:val="00BD108E"/>
    <w:rsid w:val="00BD10DE"/>
    <w:rsid w:val="00BD124B"/>
    <w:rsid w:val="00BD1D77"/>
    <w:rsid w:val="00BD1FBF"/>
    <w:rsid w:val="00BD20D8"/>
    <w:rsid w:val="00BD2157"/>
    <w:rsid w:val="00BD2277"/>
    <w:rsid w:val="00BD279D"/>
    <w:rsid w:val="00BD294C"/>
    <w:rsid w:val="00BD2F3D"/>
    <w:rsid w:val="00BD3535"/>
    <w:rsid w:val="00BD3BE5"/>
    <w:rsid w:val="00BD3DA4"/>
    <w:rsid w:val="00BD47E9"/>
    <w:rsid w:val="00BD4ABB"/>
    <w:rsid w:val="00BD5478"/>
    <w:rsid w:val="00BD570C"/>
    <w:rsid w:val="00BD581A"/>
    <w:rsid w:val="00BD5A63"/>
    <w:rsid w:val="00BD5BAD"/>
    <w:rsid w:val="00BD612B"/>
    <w:rsid w:val="00BD678C"/>
    <w:rsid w:val="00BD6A7A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91D"/>
    <w:rsid w:val="00BE09FB"/>
    <w:rsid w:val="00BE0A60"/>
    <w:rsid w:val="00BE0B63"/>
    <w:rsid w:val="00BE0F46"/>
    <w:rsid w:val="00BE1014"/>
    <w:rsid w:val="00BE172F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264"/>
    <w:rsid w:val="00BE42F1"/>
    <w:rsid w:val="00BE44E1"/>
    <w:rsid w:val="00BE4700"/>
    <w:rsid w:val="00BE5481"/>
    <w:rsid w:val="00BE6361"/>
    <w:rsid w:val="00BE639C"/>
    <w:rsid w:val="00BE6907"/>
    <w:rsid w:val="00BE6B42"/>
    <w:rsid w:val="00BE728C"/>
    <w:rsid w:val="00BE731D"/>
    <w:rsid w:val="00BE7408"/>
    <w:rsid w:val="00BE7C2E"/>
    <w:rsid w:val="00BE7E70"/>
    <w:rsid w:val="00BE7EB1"/>
    <w:rsid w:val="00BF007C"/>
    <w:rsid w:val="00BF01EE"/>
    <w:rsid w:val="00BF01F1"/>
    <w:rsid w:val="00BF03EB"/>
    <w:rsid w:val="00BF06DF"/>
    <w:rsid w:val="00BF0DC9"/>
    <w:rsid w:val="00BF0F33"/>
    <w:rsid w:val="00BF1977"/>
    <w:rsid w:val="00BF1A50"/>
    <w:rsid w:val="00BF1ABA"/>
    <w:rsid w:val="00BF1B23"/>
    <w:rsid w:val="00BF1C27"/>
    <w:rsid w:val="00BF1C99"/>
    <w:rsid w:val="00BF207E"/>
    <w:rsid w:val="00BF20F6"/>
    <w:rsid w:val="00BF22B7"/>
    <w:rsid w:val="00BF2320"/>
    <w:rsid w:val="00BF35BE"/>
    <w:rsid w:val="00BF3709"/>
    <w:rsid w:val="00BF386D"/>
    <w:rsid w:val="00BF3916"/>
    <w:rsid w:val="00BF3AF7"/>
    <w:rsid w:val="00BF402E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925"/>
    <w:rsid w:val="00BF5DBF"/>
    <w:rsid w:val="00BF6597"/>
    <w:rsid w:val="00BF69D4"/>
    <w:rsid w:val="00BF6C0D"/>
    <w:rsid w:val="00BF6F0E"/>
    <w:rsid w:val="00BF7024"/>
    <w:rsid w:val="00BF7976"/>
    <w:rsid w:val="00C004CB"/>
    <w:rsid w:val="00C00546"/>
    <w:rsid w:val="00C0079C"/>
    <w:rsid w:val="00C008A1"/>
    <w:rsid w:val="00C008C5"/>
    <w:rsid w:val="00C0092D"/>
    <w:rsid w:val="00C01149"/>
    <w:rsid w:val="00C0130C"/>
    <w:rsid w:val="00C0162C"/>
    <w:rsid w:val="00C02385"/>
    <w:rsid w:val="00C023C1"/>
    <w:rsid w:val="00C03024"/>
    <w:rsid w:val="00C031AC"/>
    <w:rsid w:val="00C03428"/>
    <w:rsid w:val="00C03869"/>
    <w:rsid w:val="00C03968"/>
    <w:rsid w:val="00C03D2A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87B"/>
    <w:rsid w:val="00C07CD1"/>
    <w:rsid w:val="00C103C6"/>
    <w:rsid w:val="00C10ABD"/>
    <w:rsid w:val="00C10AF0"/>
    <w:rsid w:val="00C10C51"/>
    <w:rsid w:val="00C10E71"/>
    <w:rsid w:val="00C1178E"/>
    <w:rsid w:val="00C11B59"/>
    <w:rsid w:val="00C11BB0"/>
    <w:rsid w:val="00C11EA6"/>
    <w:rsid w:val="00C1268B"/>
    <w:rsid w:val="00C12D91"/>
    <w:rsid w:val="00C1330E"/>
    <w:rsid w:val="00C137E0"/>
    <w:rsid w:val="00C143A3"/>
    <w:rsid w:val="00C143B3"/>
    <w:rsid w:val="00C147F2"/>
    <w:rsid w:val="00C14B21"/>
    <w:rsid w:val="00C14CEC"/>
    <w:rsid w:val="00C15069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09C"/>
    <w:rsid w:val="00C22FFF"/>
    <w:rsid w:val="00C23301"/>
    <w:rsid w:val="00C247D2"/>
    <w:rsid w:val="00C251AD"/>
    <w:rsid w:val="00C251B2"/>
    <w:rsid w:val="00C25F2D"/>
    <w:rsid w:val="00C26013"/>
    <w:rsid w:val="00C26039"/>
    <w:rsid w:val="00C260AA"/>
    <w:rsid w:val="00C261BF"/>
    <w:rsid w:val="00C26607"/>
    <w:rsid w:val="00C266AA"/>
    <w:rsid w:val="00C26872"/>
    <w:rsid w:val="00C26F1F"/>
    <w:rsid w:val="00C27384"/>
    <w:rsid w:val="00C2740E"/>
    <w:rsid w:val="00C27684"/>
    <w:rsid w:val="00C279B1"/>
    <w:rsid w:val="00C27A8B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65E"/>
    <w:rsid w:val="00C336FE"/>
    <w:rsid w:val="00C3374B"/>
    <w:rsid w:val="00C33C16"/>
    <w:rsid w:val="00C346DD"/>
    <w:rsid w:val="00C34DAD"/>
    <w:rsid w:val="00C35282"/>
    <w:rsid w:val="00C356A9"/>
    <w:rsid w:val="00C35FD7"/>
    <w:rsid w:val="00C362F9"/>
    <w:rsid w:val="00C36A51"/>
    <w:rsid w:val="00C36D07"/>
    <w:rsid w:val="00C36FE5"/>
    <w:rsid w:val="00C37589"/>
    <w:rsid w:val="00C37639"/>
    <w:rsid w:val="00C37B0B"/>
    <w:rsid w:val="00C37B58"/>
    <w:rsid w:val="00C40098"/>
    <w:rsid w:val="00C40406"/>
    <w:rsid w:val="00C40478"/>
    <w:rsid w:val="00C405AD"/>
    <w:rsid w:val="00C407A6"/>
    <w:rsid w:val="00C40AFD"/>
    <w:rsid w:val="00C40D82"/>
    <w:rsid w:val="00C4103E"/>
    <w:rsid w:val="00C4166C"/>
    <w:rsid w:val="00C41879"/>
    <w:rsid w:val="00C41F57"/>
    <w:rsid w:val="00C421DB"/>
    <w:rsid w:val="00C42858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23E"/>
    <w:rsid w:val="00C50CAC"/>
    <w:rsid w:val="00C50D3A"/>
    <w:rsid w:val="00C50FEC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53E"/>
    <w:rsid w:val="00C557E0"/>
    <w:rsid w:val="00C5585D"/>
    <w:rsid w:val="00C55B1B"/>
    <w:rsid w:val="00C55D37"/>
    <w:rsid w:val="00C56305"/>
    <w:rsid w:val="00C56635"/>
    <w:rsid w:val="00C566C3"/>
    <w:rsid w:val="00C56828"/>
    <w:rsid w:val="00C56D4A"/>
    <w:rsid w:val="00C56E6C"/>
    <w:rsid w:val="00C5705E"/>
    <w:rsid w:val="00C5780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3BA"/>
    <w:rsid w:val="00C634C8"/>
    <w:rsid w:val="00C6381C"/>
    <w:rsid w:val="00C63A98"/>
    <w:rsid w:val="00C63BC9"/>
    <w:rsid w:val="00C63E8C"/>
    <w:rsid w:val="00C63F2C"/>
    <w:rsid w:val="00C64440"/>
    <w:rsid w:val="00C6463A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B2"/>
    <w:rsid w:val="00C721DD"/>
    <w:rsid w:val="00C721FF"/>
    <w:rsid w:val="00C72833"/>
    <w:rsid w:val="00C73540"/>
    <w:rsid w:val="00C73629"/>
    <w:rsid w:val="00C736EC"/>
    <w:rsid w:val="00C73C35"/>
    <w:rsid w:val="00C74086"/>
    <w:rsid w:val="00C74139"/>
    <w:rsid w:val="00C74296"/>
    <w:rsid w:val="00C74794"/>
    <w:rsid w:val="00C74E5E"/>
    <w:rsid w:val="00C75189"/>
    <w:rsid w:val="00C754DA"/>
    <w:rsid w:val="00C75769"/>
    <w:rsid w:val="00C7576C"/>
    <w:rsid w:val="00C75A79"/>
    <w:rsid w:val="00C75D27"/>
    <w:rsid w:val="00C76A2D"/>
    <w:rsid w:val="00C76ADD"/>
    <w:rsid w:val="00C76B35"/>
    <w:rsid w:val="00C776C3"/>
    <w:rsid w:val="00C77B61"/>
    <w:rsid w:val="00C77C0C"/>
    <w:rsid w:val="00C77D41"/>
    <w:rsid w:val="00C77D6A"/>
    <w:rsid w:val="00C803A7"/>
    <w:rsid w:val="00C80432"/>
    <w:rsid w:val="00C80525"/>
    <w:rsid w:val="00C80545"/>
    <w:rsid w:val="00C8097C"/>
    <w:rsid w:val="00C80C1B"/>
    <w:rsid w:val="00C80CFA"/>
    <w:rsid w:val="00C80F9C"/>
    <w:rsid w:val="00C812CA"/>
    <w:rsid w:val="00C8180B"/>
    <w:rsid w:val="00C81CE8"/>
    <w:rsid w:val="00C82252"/>
    <w:rsid w:val="00C822AA"/>
    <w:rsid w:val="00C82550"/>
    <w:rsid w:val="00C8256E"/>
    <w:rsid w:val="00C82CE0"/>
    <w:rsid w:val="00C82DD7"/>
    <w:rsid w:val="00C830C8"/>
    <w:rsid w:val="00C83185"/>
    <w:rsid w:val="00C83188"/>
    <w:rsid w:val="00C8338F"/>
    <w:rsid w:val="00C835D6"/>
    <w:rsid w:val="00C83D56"/>
    <w:rsid w:val="00C841C6"/>
    <w:rsid w:val="00C84659"/>
    <w:rsid w:val="00C846E5"/>
    <w:rsid w:val="00C84E91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D4F"/>
    <w:rsid w:val="00C90E43"/>
    <w:rsid w:val="00C910C4"/>
    <w:rsid w:val="00C9138F"/>
    <w:rsid w:val="00C9154C"/>
    <w:rsid w:val="00C917AC"/>
    <w:rsid w:val="00C91C6A"/>
    <w:rsid w:val="00C922EC"/>
    <w:rsid w:val="00C92A69"/>
    <w:rsid w:val="00C92C93"/>
    <w:rsid w:val="00C92DEA"/>
    <w:rsid w:val="00C931B9"/>
    <w:rsid w:val="00C931CD"/>
    <w:rsid w:val="00C935BB"/>
    <w:rsid w:val="00C93947"/>
    <w:rsid w:val="00C93F40"/>
    <w:rsid w:val="00C945DB"/>
    <w:rsid w:val="00C949B9"/>
    <w:rsid w:val="00C94AF6"/>
    <w:rsid w:val="00C94B21"/>
    <w:rsid w:val="00C9504B"/>
    <w:rsid w:val="00C958E8"/>
    <w:rsid w:val="00C95985"/>
    <w:rsid w:val="00C95A3F"/>
    <w:rsid w:val="00C95A68"/>
    <w:rsid w:val="00C968F3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592"/>
    <w:rsid w:val="00CA079D"/>
    <w:rsid w:val="00CA08EC"/>
    <w:rsid w:val="00CA0A4A"/>
    <w:rsid w:val="00CA0BBA"/>
    <w:rsid w:val="00CA1292"/>
    <w:rsid w:val="00CA17B6"/>
    <w:rsid w:val="00CA1962"/>
    <w:rsid w:val="00CA196C"/>
    <w:rsid w:val="00CA1C2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F26"/>
    <w:rsid w:val="00CA3F99"/>
    <w:rsid w:val="00CA4A7D"/>
    <w:rsid w:val="00CA505E"/>
    <w:rsid w:val="00CA5296"/>
    <w:rsid w:val="00CA5361"/>
    <w:rsid w:val="00CA5903"/>
    <w:rsid w:val="00CA6050"/>
    <w:rsid w:val="00CA60C5"/>
    <w:rsid w:val="00CA61DE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2F7F"/>
    <w:rsid w:val="00CB3840"/>
    <w:rsid w:val="00CB3A3F"/>
    <w:rsid w:val="00CB3E90"/>
    <w:rsid w:val="00CB40FF"/>
    <w:rsid w:val="00CB41F9"/>
    <w:rsid w:val="00CB49A1"/>
    <w:rsid w:val="00CB4A90"/>
    <w:rsid w:val="00CB4BF0"/>
    <w:rsid w:val="00CB4D89"/>
    <w:rsid w:val="00CB5002"/>
    <w:rsid w:val="00CB54D1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E54"/>
    <w:rsid w:val="00CC2067"/>
    <w:rsid w:val="00CC210A"/>
    <w:rsid w:val="00CC230E"/>
    <w:rsid w:val="00CC241D"/>
    <w:rsid w:val="00CC287D"/>
    <w:rsid w:val="00CC2B06"/>
    <w:rsid w:val="00CC2D8D"/>
    <w:rsid w:val="00CC3129"/>
    <w:rsid w:val="00CC35F6"/>
    <w:rsid w:val="00CC3F51"/>
    <w:rsid w:val="00CC412D"/>
    <w:rsid w:val="00CC4682"/>
    <w:rsid w:val="00CC4846"/>
    <w:rsid w:val="00CC485A"/>
    <w:rsid w:val="00CC4885"/>
    <w:rsid w:val="00CC5026"/>
    <w:rsid w:val="00CC5340"/>
    <w:rsid w:val="00CC5ECB"/>
    <w:rsid w:val="00CC6124"/>
    <w:rsid w:val="00CC61F0"/>
    <w:rsid w:val="00CC63CC"/>
    <w:rsid w:val="00CC6448"/>
    <w:rsid w:val="00CC64AC"/>
    <w:rsid w:val="00CC68D0"/>
    <w:rsid w:val="00CC6CC2"/>
    <w:rsid w:val="00CC6D2A"/>
    <w:rsid w:val="00CC71F8"/>
    <w:rsid w:val="00CC76F1"/>
    <w:rsid w:val="00CC76F6"/>
    <w:rsid w:val="00CC7766"/>
    <w:rsid w:val="00CC7B52"/>
    <w:rsid w:val="00CC7D69"/>
    <w:rsid w:val="00CD01FD"/>
    <w:rsid w:val="00CD0649"/>
    <w:rsid w:val="00CD0869"/>
    <w:rsid w:val="00CD0902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1C2"/>
    <w:rsid w:val="00CD542A"/>
    <w:rsid w:val="00CD54CD"/>
    <w:rsid w:val="00CD5775"/>
    <w:rsid w:val="00CD5796"/>
    <w:rsid w:val="00CD583B"/>
    <w:rsid w:val="00CD5AD2"/>
    <w:rsid w:val="00CD5C55"/>
    <w:rsid w:val="00CD65D0"/>
    <w:rsid w:val="00CD6667"/>
    <w:rsid w:val="00CD66AD"/>
    <w:rsid w:val="00CD68FF"/>
    <w:rsid w:val="00CD6E0D"/>
    <w:rsid w:val="00CD7785"/>
    <w:rsid w:val="00CD77D9"/>
    <w:rsid w:val="00CD783F"/>
    <w:rsid w:val="00CD7A8E"/>
    <w:rsid w:val="00CE00FD"/>
    <w:rsid w:val="00CE010B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2E4F"/>
    <w:rsid w:val="00CE3869"/>
    <w:rsid w:val="00CE4211"/>
    <w:rsid w:val="00CE42E4"/>
    <w:rsid w:val="00CE4714"/>
    <w:rsid w:val="00CE489A"/>
    <w:rsid w:val="00CE5523"/>
    <w:rsid w:val="00CE5660"/>
    <w:rsid w:val="00CE59C2"/>
    <w:rsid w:val="00CE61A7"/>
    <w:rsid w:val="00CE67CE"/>
    <w:rsid w:val="00CE695E"/>
    <w:rsid w:val="00CE6A17"/>
    <w:rsid w:val="00CE6D64"/>
    <w:rsid w:val="00CE70F6"/>
    <w:rsid w:val="00CE7104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F0A"/>
    <w:rsid w:val="00CF2053"/>
    <w:rsid w:val="00CF20DC"/>
    <w:rsid w:val="00CF227B"/>
    <w:rsid w:val="00CF22B9"/>
    <w:rsid w:val="00CF2788"/>
    <w:rsid w:val="00CF2CDD"/>
    <w:rsid w:val="00CF2D6D"/>
    <w:rsid w:val="00CF2DF7"/>
    <w:rsid w:val="00CF2F2F"/>
    <w:rsid w:val="00CF3448"/>
    <w:rsid w:val="00CF37EA"/>
    <w:rsid w:val="00CF3BA0"/>
    <w:rsid w:val="00CF3C0C"/>
    <w:rsid w:val="00CF4441"/>
    <w:rsid w:val="00CF44E8"/>
    <w:rsid w:val="00CF461C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6E42"/>
    <w:rsid w:val="00CF721A"/>
    <w:rsid w:val="00CF7516"/>
    <w:rsid w:val="00CF7633"/>
    <w:rsid w:val="00CF7724"/>
    <w:rsid w:val="00D000F3"/>
    <w:rsid w:val="00D001B0"/>
    <w:rsid w:val="00D00203"/>
    <w:rsid w:val="00D003F8"/>
    <w:rsid w:val="00D003FD"/>
    <w:rsid w:val="00D0088D"/>
    <w:rsid w:val="00D00ABB"/>
    <w:rsid w:val="00D01579"/>
    <w:rsid w:val="00D01BD6"/>
    <w:rsid w:val="00D01E78"/>
    <w:rsid w:val="00D021B7"/>
    <w:rsid w:val="00D02484"/>
    <w:rsid w:val="00D02B97"/>
    <w:rsid w:val="00D02B9D"/>
    <w:rsid w:val="00D02D84"/>
    <w:rsid w:val="00D02ED1"/>
    <w:rsid w:val="00D02F0D"/>
    <w:rsid w:val="00D031B8"/>
    <w:rsid w:val="00D03321"/>
    <w:rsid w:val="00D0368B"/>
    <w:rsid w:val="00D03AA0"/>
    <w:rsid w:val="00D03CBB"/>
    <w:rsid w:val="00D03EC6"/>
    <w:rsid w:val="00D03ECB"/>
    <w:rsid w:val="00D03F9A"/>
    <w:rsid w:val="00D042A8"/>
    <w:rsid w:val="00D04305"/>
    <w:rsid w:val="00D04BA7"/>
    <w:rsid w:val="00D04DD9"/>
    <w:rsid w:val="00D05CEE"/>
    <w:rsid w:val="00D063EE"/>
    <w:rsid w:val="00D0658E"/>
    <w:rsid w:val="00D06794"/>
    <w:rsid w:val="00D0698B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315"/>
    <w:rsid w:val="00D11572"/>
    <w:rsid w:val="00D11671"/>
    <w:rsid w:val="00D1184A"/>
    <w:rsid w:val="00D11C71"/>
    <w:rsid w:val="00D123EB"/>
    <w:rsid w:val="00D124CF"/>
    <w:rsid w:val="00D1256A"/>
    <w:rsid w:val="00D12814"/>
    <w:rsid w:val="00D128C0"/>
    <w:rsid w:val="00D12E13"/>
    <w:rsid w:val="00D1317F"/>
    <w:rsid w:val="00D13424"/>
    <w:rsid w:val="00D134E4"/>
    <w:rsid w:val="00D134F7"/>
    <w:rsid w:val="00D13A13"/>
    <w:rsid w:val="00D13DCE"/>
    <w:rsid w:val="00D13DFD"/>
    <w:rsid w:val="00D1408F"/>
    <w:rsid w:val="00D1471D"/>
    <w:rsid w:val="00D14A57"/>
    <w:rsid w:val="00D14DC2"/>
    <w:rsid w:val="00D14E14"/>
    <w:rsid w:val="00D14F7A"/>
    <w:rsid w:val="00D14FD8"/>
    <w:rsid w:val="00D15169"/>
    <w:rsid w:val="00D1533D"/>
    <w:rsid w:val="00D15956"/>
    <w:rsid w:val="00D15AB6"/>
    <w:rsid w:val="00D16325"/>
    <w:rsid w:val="00D167AF"/>
    <w:rsid w:val="00D16F06"/>
    <w:rsid w:val="00D17095"/>
    <w:rsid w:val="00D17885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4024"/>
    <w:rsid w:val="00D241B1"/>
    <w:rsid w:val="00D241CF"/>
    <w:rsid w:val="00D24991"/>
    <w:rsid w:val="00D24A76"/>
    <w:rsid w:val="00D25104"/>
    <w:rsid w:val="00D25347"/>
    <w:rsid w:val="00D25421"/>
    <w:rsid w:val="00D25473"/>
    <w:rsid w:val="00D25A50"/>
    <w:rsid w:val="00D25ABA"/>
    <w:rsid w:val="00D261F3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256E"/>
    <w:rsid w:val="00D327C4"/>
    <w:rsid w:val="00D3283B"/>
    <w:rsid w:val="00D32E38"/>
    <w:rsid w:val="00D333E6"/>
    <w:rsid w:val="00D333FD"/>
    <w:rsid w:val="00D33EE5"/>
    <w:rsid w:val="00D34170"/>
    <w:rsid w:val="00D346CB"/>
    <w:rsid w:val="00D34D5E"/>
    <w:rsid w:val="00D34DEC"/>
    <w:rsid w:val="00D3527E"/>
    <w:rsid w:val="00D353EE"/>
    <w:rsid w:val="00D3548F"/>
    <w:rsid w:val="00D354FF"/>
    <w:rsid w:val="00D35574"/>
    <w:rsid w:val="00D3565C"/>
    <w:rsid w:val="00D35699"/>
    <w:rsid w:val="00D35784"/>
    <w:rsid w:val="00D35946"/>
    <w:rsid w:val="00D35C2C"/>
    <w:rsid w:val="00D35CA3"/>
    <w:rsid w:val="00D35E69"/>
    <w:rsid w:val="00D36825"/>
    <w:rsid w:val="00D36A10"/>
    <w:rsid w:val="00D36A12"/>
    <w:rsid w:val="00D36A2F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2F2F"/>
    <w:rsid w:val="00D4309D"/>
    <w:rsid w:val="00D43131"/>
    <w:rsid w:val="00D43F84"/>
    <w:rsid w:val="00D43F9C"/>
    <w:rsid w:val="00D44667"/>
    <w:rsid w:val="00D44CC3"/>
    <w:rsid w:val="00D4502A"/>
    <w:rsid w:val="00D4580E"/>
    <w:rsid w:val="00D45B02"/>
    <w:rsid w:val="00D45EA6"/>
    <w:rsid w:val="00D46812"/>
    <w:rsid w:val="00D46B7C"/>
    <w:rsid w:val="00D4711E"/>
    <w:rsid w:val="00D4719D"/>
    <w:rsid w:val="00D4722C"/>
    <w:rsid w:val="00D4728A"/>
    <w:rsid w:val="00D4759E"/>
    <w:rsid w:val="00D47855"/>
    <w:rsid w:val="00D4786A"/>
    <w:rsid w:val="00D4788D"/>
    <w:rsid w:val="00D501E2"/>
    <w:rsid w:val="00D50255"/>
    <w:rsid w:val="00D5042C"/>
    <w:rsid w:val="00D506F1"/>
    <w:rsid w:val="00D50C95"/>
    <w:rsid w:val="00D51487"/>
    <w:rsid w:val="00D51AE0"/>
    <w:rsid w:val="00D51D1A"/>
    <w:rsid w:val="00D52415"/>
    <w:rsid w:val="00D5282B"/>
    <w:rsid w:val="00D537C9"/>
    <w:rsid w:val="00D53B0C"/>
    <w:rsid w:val="00D54570"/>
    <w:rsid w:val="00D5486B"/>
    <w:rsid w:val="00D548BF"/>
    <w:rsid w:val="00D549F3"/>
    <w:rsid w:val="00D54A28"/>
    <w:rsid w:val="00D54AD0"/>
    <w:rsid w:val="00D55E6F"/>
    <w:rsid w:val="00D563D7"/>
    <w:rsid w:val="00D56E05"/>
    <w:rsid w:val="00D56E6F"/>
    <w:rsid w:val="00D57213"/>
    <w:rsid w:val="00D575B1"/>
    <w:rsid w:val="00D57C33"/>
    <w:rsid w:val="00D57DF9"/>
    <w:rsid w:val="00D6080A"/>
    <w:rsid w:val="00D60E0E"/>
    <w:rsid w:val="00D60FF5"/>
    <w:rsid w:val="00D610BA"/>
    <w:rsid w:val="00D615A4"/>
    <w:rsid w:val="00D61614"/>
    <w:rsid w:val="00D616D2"/>
    <w:rsid w:val="00D618B3"/>
    <w:rsid w:val="00D61EDB"/>
    <w:rsid w:val="00D6249D"/>
    <w:rsid w:val="00D628C8"/>
    <w:rsid w:val="00D62C62"/>
    <w:rsid w:val="00D63432"/>
    <w:rsid w:val="00D63561"/>
    <w:rsid w:val="00D63949"/>
    <w:rsid w:val="00D63A82"/>
    <w:rsid w:val="00D653C6"/>
    <w:rsid w:val="00D65B34"/>
    <w:rsid w:val="00D65C69"/>
    <w:rsid w:val="00D65C76"/>
    <w:rsid w:val="00D65CCC"/>
    <w:rsid w:val="00D66729"/>
    <w:rsid w:val="00D66916"/>
    <w:rsid w:val="00D66B4B"/>
    <w:rsid w:val="00D66C11"/>
    <w:rsid w:val="00D66C8D"/>
    <w:rsid w:val="00D66C97"/>
    <w:rsid w:val="00D67202"/>
    <w:rsid w:val="00D6739F"/>
    <w:rsid w:val="00D6776F"/>
    <w:rsid w:val="00D67A0B"/>
    <w:rsid w:val="00D71350"/>
    <w:rsid w:val="00D71AAD"/>
    <w:rsid w:val="00D7298D"/>
    <w:rsid w:val="00D732A9"/>
    <w:rsid w:val="00D738D6"/>
    <w:rsid w:val="00D73A37"/>
    <w:rsid w:val="00D74250"/>
    <w:rsid w:val="00D74962"/>
    <w:rsid w:val="00D749A0"/>
    <w:rsid w:val="00D74A5B"/>
    <w:rsid w:val="00D74D5C"/>
    <w:rsid w:val="00D74E22"/>
    <w:rsid w:val="00D754ED"/>
    <w:rsid w:val="00D7552F"/>
    <w:rsid w:val="00D755EB"/>
    <w:rsid w:val="00D760A4"/>
    <w:rsid w:val="00D7651B"/>
    <w:rsid w:val="00D7680F"/>
    <w:rsid w:val="00D76C92"/>
    <w:rsid w:val="00D76FE8"/>
    <w:rsid w:val="00D770EC"/>
    <w:rsid w:val="00D7729D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E06"/>
    <w:rsid w:val="00D81F3A"/>
    <w:rsid w:val="00D81F79"/>
    <w:rsid w:val="00D8262E"/>
    <w:rsid w:val="00D826A5"/>
    <w:rsid w:val="00D8293E"/>
    <w:rsid w:val="00D82C41"/>
    <w:rsid w:val="00D83434"/>
    <w:rsid w:val="00D83CFD"/>
    <w:rsid w:val="00D84504"/>
    <w:rsid w:val="00D848B3"/>
    <w:rsid w:val="00D84AFD"/>
    <w:rsid w:val="00D8549F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87FBB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804"/>
    <w:rsid w:val="00D9185F"/>
    <w:rsid w:val="00D91BA9"/>
    <w:rsid w:val="00D91D94"/>
    <w:rsid w:val="00D91D9F"/>
    <w:rsid w:val="00D91DF1"/>
    <w:rsid w:val="00D91E1C"/>
    <w:rsid w:val="00D9245C"/>
    <w:rsid w:val="00D9307B"/>
    <w:rsid w:val="00D9354D"/>
    <w:rsid w:val="00D93616"/>
    <w:rsid w:val="00D93FEE"/>
    <w:rsid w:val="00D94370"/>
    <w:rsid w:val="00D946FA"/>
    <w:rsid w:val="00D94B4E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58"/>
    <w:rsid w:val="00DA0EBA"/>
    <w:rsid w:val="00DA1401"/>
    <w:rsid w:val="00DA147E"/>
    <w:rsid w:val="00DA15B7"/>
    <w:rsid w:val="00DA17A0"/>
    <w:rsid w:val="00DA194F"/>
    <w:rsid w:val="00DA19C5"/>
    <w:rsid w:val="00DA2DD4"/>
    <w:rsid w:val="00DA2DD8"/>
    <w:rsid w:val="00DA3B83"/>
    <w:rsid w:val="00DA3C65"/>
    <w:rsid w:val="00DA3D2E"/>
    <w:rsid w:val="00DA441C"/>
    <w:rsid w:val="00DA455C"/>
    <w:rsid w:val="00DA46AC"/>
    <w:rsid w:val="00DA4BD8"/>
    <w:rsid w:val="00DA4D23"/>
    <w:rsid w:val="00DA4FAD"/>
    <w:rsid w:val="00DA52E0"/>
    <w:rsid w:val="00DA5708"/>
    <w:rsid w:val="00DA589A"/>
    <w:rsid w:val="00DA69E9"/>
    <w:rsid w:val="00DA69F2"/>
    <w:rsid w:val="00DA6C9C"/>
    <w:rsid w:val="00DA6CC1"/>
    <w:rsid w:val="00DA6DA9"/>
    <w:rsid w:val="00DA6DDD"/>
    <w:rsid w:val="00DA73EC"/>
    <w:rsid w:val="00DA7762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79"/>
    <w:rsid w:val="00DB23D1"/>
    <w:rsid w:val="00DB31A5"/>
    <w:rsid w:val="00DB379D"/>
    <w:rsid w:val="00DB4272"/>
    <w:rsid w:val="00DB4336"/>
    <w:rsid w:val="00DB4395"/>
    <w:rsid w:val="00DB4A0C"/>
    <w:rsid w:val="00DB4BFF"/>
    <w:rsid w:val="00DB4CB6"/>
    <w:rsid w:val="00DB4D33"/>
    <w:rsid w:val="00DB52B6"/>
    <w:rsid w:val="00DB59F1"/>
    <w:rsid w:val="00DB5CBE"/>
    <w:rsid w:val="00DB5E9A"/>
    <w:rsid w:val="00DB6133"/>
    <w:rsid w:val="00DB6990"/>
    <w:rsid w:val="00DB6C2B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B7EE8"/>
    <w:rsid w:val="00DC053B"/>
    <w:rsid w:val="00DC0A42"/>
    <w:rsid w:val="00DC0DB9"/>
    <w:rsid w:val="00DC0E48"/>
    <w:rsid w:val="00DC1461"/>
    <w:rsid w:val="00DC1E26"/>
    <w:rsid w:val="00DC1F94"/>
    <w:rsid w:val="00DC20AD"/>
    <w:rsid w:val="00DC249C"/>
    <w:rsid w:val="00DC2501"/>
    <w:rsid w:val="00DC2609"/>
    <w:rsid w:val="00DC26DF"/>
    <w:rsid w:val="00DC2CD7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5BA"/>
    <w:rsid w:val="00DC6972"/>
    <w:rsid w:val="00DC6B2A"/>
    <w:rsid w:val="00DC7258"/>
    <w:rsid w:val="00DC757F"/>
    <w:rsid w:val="00DC7DDD"/>
    <w:rsid w:val="00DD032A"/>
    <w:rsid w:val="00DD0693"/>
    <w:rsid w:val="00DD0A4E"/>
    <w:rsid w:val="00DD0E0F"/>
    <w:rsid w:val="00DD1DDD"/>
    <w:rsid w:val="00DD1E9B"/>
    <w:rsid w:val="00DD21F4"/>
    <w:rsid w:val="00DD289F"/>
    <w:rsid w:val="00DD2B38"/>
    <w:rsid w:val="00DD32D7"/>
    <w:rsid w:val="00DD3495"/>
    <w:rsid w:val="00DD3619"/>
    <w:rsid w:val="00DD369D"/>
    <w:rsid w:val="00DD4472"/>
    <w:rsid w:val="00DD475F"/>
    <w:rsid w:val="00DD4774"/>
    <w:rsid w:val="00DD4781"/>
    <w:rsid w:val="00DD4AC0"/>
    <w:rsid w:val="00DD4B8B"/>
    <w:rsid w:val="00DD4C68"/>
    <w:rsid w:val="00DD4D58"/>
    <w:rsid w:val="00DD4EE3"/>
    <w:rsid w:val="00DD5395"/>
    <w:rsid w:val="00DD634F"/>
    <w:rsid w:val="00DD63B5"/>
    <w:rsid w:val="00DD6A9C"/>
    <w:rsid w:val="00DD6B9E"/>
    <w:rsid w:val="00DD6C6F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3F0"/>
    <w:rsid w:val="00DE577F"/>
    <w:rsid w:val="00DE5C3C"/>
    <w:rsid w:val="00DE5D29"/>
    <w:rsid w:val="00DE5F8F"/>
    <w:rsid w:val="00DE67D1"/>
    <w:rsid w:val="00DE69DA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B25"/>
    <w:rsid w:val="00DF1D71"/>
    <w:rsid w:val="00DF1ED5"/>
    <w:rsid w:val="00DF2193"/>
    <w:rsid w:val="00DF26A7"/>
    <w:rsid w:val="00DF272D"/>
    <w:rsid w:val="00DF2756"/>
    <w:rsid w:val="00DF2B1F"/>
    <w:rsid w:val="00DF3138"/>
    <w:rsid w:val="00DF3192"/>
    <w:rsid w:val="00DF33CF"/>
    <w:rsid w:val="00DF3ADD"/>
    <w:rsid w:val="00DF3FD0"/>
    <w:rsid w:val="00DF40D9"/>
    <w:rsid w:val="00DF4468"/>
    <w:rsid w:val="00DF45BC"/>
    <w:rsid w:val="00DF4611"/>
    <w:rsid w:val="00DF48DB"/>
    <w:rsid w:val="00DF4C7B"/>
    <w:rsid w:val="00DF4F00"/>
    <w:rsid w:val="00DF4F2C"/>
    <w:rsid w:val="00DF5343"/>
    <w:rsid w:val="00DF5AB5"/>
    <w:rsid w:val="00DF5D60"/>
    <w:rsid w:val="00DF6190"/>
    <w:rsid w:val="00DF6237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3F3"/>
    <w:rsid w:val="00E00934"/>
    <w:rsid w:val="00E00990"/>
    <w:rsid w:val="00E00A5E"/>
    <w:rsid w:val="00E00DA0"/>
    <w:rsid w:val="00E011CE"/>
    <w:rsid w:val="00E01498"/>
    <w:rsid w:val="00E0172F"/>
    <w:rsid w:val="00E01771"/>
    <w:rsid w:val="00E01928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3AEA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B94"/>
    <w:rsid w:val="00E05FEE"/>
    <w:rsid w:val="00E06190"/>
    <w:rsid w:val="00E0636F"/>
    <w:rsid w:val="00E06E03"/>
    <w:rsid w:val="00E06FED"/>
    <w:rsid w:val="00E07580"/>
    <w:rsid w:val="00E0771C"/>
    <w:rsid w:val="00E07AE3"/>
    <w:rsid w:val="00E07F01"/>
    <w:rsid w:val="00E10296"/>
    <w:rsid w:val="00E104A2"/>
    <w:rsid w:val="00E110C7"/>
    <w:rsid w:val="00E11620"/>
    <w:rsid w:val="00E1205C"/>
    <w:rsid w:val="00E120A8"/>
    <w:rsid w:val="00E123CD"/>
    <w:rsid w:val="00E1305A"/>
    <w:rsid w:val="00E13490"/>
    <w:rsid w:val="00E13A78"/>
    <w:rsid w:val="00E13AB6"/>
    <w:rsid w:val="00E13B67"/>
    <w:rsid w:val="00E13CFA"/>
    <w:rsid w:val="00E13D2A"/>
    <w:rsid w:val="00E13D2D"/>
    <w:rsid w:val="00E13D38"/>
    <w:rsid w:val="00E13F3D"/>
    <w:rsid w:val="00E13FA4"/>
    <w:rsid w:val="00E14298"/>
    <w:rsid w:val="00E14F7E"/>
    <w:rsid w:val="00E1562B"/>
    <w:rsid w:val="00E1570A"/>
    <w:rsid w:val="00E159B3"/>
    <w:rsid w:val="00E15B8E"/>
    <w:rsid w:val="00E15F4E"/>
    <w:rsid w:val="00E16E93"/>
    <w:rsid w:val="00E16F18"/>
    <w:rsid w:val="00E171AE"/>
    <w:rsid w:val="00E173D2"/>
    <w:rsid w:val="00E1744A"/>
    <w:rsid w:val="00E17B81"/>
    <w:rsid w:val="00E17DDB"/>
    <w:rsid w:val="00E2020E"/>
    <w:rsid w:val="00E20458"/>
    <w:rsid w:val="00E204FB"/>
    <w:rsid w:val="00E20559"/>
    <w:rsid w:val="00E20DC1"/>
    <w:rsid w:val="00E20DF4"/>
    <w:rsid w:val="00E2147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D57"/>
    <w:rsid w:val="00E22EFE"/>
    <w:rsid w:val="00E232FF"/>
    <w:rsid w:val="00E23515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2F2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37E26"/>
    <w:rsid w:val="00E40316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804"/>
    <w:rsid w:val="00E43A1A"/>
    <w:rsid w:val="00E442A3"/>
    <w:rsid w:val="00E444BB"/>
    <w:rsid w:val="00E44C45"/>
    <w:rsid w:val="00E450C1"/>
    <w:rsid w:val="00E4551D"/>
    <w:rsid w:val="00E456E7"/>
    <w:rsid w:val="00E45DDE"/>
    <w:rsid w:val="00E46286"/>
    <w:rsid w:val="00E46380"/>
    <w:rsid w:val="00E46778"/>
    <w:rsid w:val="00E46B79"/>
    <w:rsid w:val="00E47A12"/>
    <w:rsid w:val="00E47C97"/>
    <w:rsid w:val="00E501D6"/>
    <w:rsid w:val="00E503CA"/>
    <w:rsid w:val="00E50A97"/>
    <w:rsid w:val="00E50AD2"/>
    <w:rsid w:val="00E51092"/>
    <w:rsid w:val="00E51109"/>
    <w:rsid w:val="00E5111D"/>
    <w:rsid w:val="00E5118F"/>
    <w:rsid w:val="00E51A5A"/>
    <w:rsid w:val="00E51B46"/>
    <w:rsid w:val="00E51DE0"/>
    <w:rsid w:val="00E5200D"/>
    <w:rsid w:val="00E52198"/>
    <w:rsid w:val="00E523A9"/>
    <w:rsid w:val="00E523C0"/>
    <w:rsid w:val="00E5255C"/>
    <w:rsid w:val="00E52565"/>
    <w:rsid w:val="00E52804"/>
    <w:rsid w:val="00E5293C"/>
    <w:rsid w:val="00E5294A"/>
    <w:rsid w:val="00E53190"/>
    <w:rsid w:val="00E53BB8"/>
    <w:rsid w:val="00E53E56"/>
    <w:rsid w:val="00E541E0"/>
    <w:rsid w:val="00E54366"/>
    <w:rsid w:val="00E54809"/>
    <w:rsid w:val="00E54B44"/>
    <w:rsid w:val="00E54B94"/>
    <w:rsid w:val="00E54CCF"/>
    <w:rsid w:val="00E54F52"/>
    <w:rsid w:val="00E55798"/>
    <w:rsid w:val="00E55A9F"/>
    <w:rsid w:val="00E56017"/>
    <w:rsid w:val="00E562A1"/>
    <w:rsid w:val="00E566D2"/>
    <w:rsid w:val="00E57839"/>
    <w:rsid w:val="00E57A08"/>
    <w:rsid w:val="00E57A8A"/>
    <w:rsid w:val="00E57F1D"/>
    <w:rsid w:val="00E57F32"/>
    <w:rsid w:val="00E57FC9"/>
    <w:rsid w:val="00E60556"/>
    <w:rsid w:val="00E60ADD"/>
    <w:rsid w:val="00E60B48"/>
    <w:rsid w:val="00E60C35"/>
    <w:rsid w:val="00E60CE2"/>
    <w:rsid w:val="00E60F1F"/>
    <w:rsid w:val="00E6107E"/>
    <w:rsid w:val="00E61184"/>
    <w:rsid w:val="00E6144A"/>
    <w:rsid w:val="00E6172A"/>
    <w:rsid w:val="00E61E5A"/>
    <w:rsid w:val="00E6306E"/>
    <w:rsid w:val="00E6337F"/>
    <w:rsid w:val="00E63685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5DA"/>
    <w:rsid w:val="00E65C25"/>
    <w:rsid w:val="00E65E7C"/>
    <w:rsid w:val="00E65EDA"/>
    <w:rsid w:val="00E65F58"/>
    <w:rsid w:val="00E662B4"/>
    <w:rsid w:val="00E66CC2"/>
    <w:rsid w:val="00E670C7"/>
    <w:rsid w:val="00E6748B"/>
    <w:rsid w:val="00E676B0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B7F"/>
    <w:rsid w:val="00E77EF0"/>
    <w:rsid w:val="00E80570"/>
    <w:rsid w:val="00E80C5C"/>
    <w:rsid w:val="00E81041"/>
    <w:rsid w:val="00E81201"/>
    <w:rsid w:val="00E81433"/>
    <w:rsid w:val="00E819F5"/>
    <w:rsid w:val="00E825C3"/>
    <w:rsid w:val="00E8266D"/>
    <w:rsid w:val="00E82A1F"/>
    <w:rsid w:val="00E82ABF"/>
    <w:rsid w:val="00E83123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CD5"/>
    <w:rsid w:val="00E84D90"/>
    <w:rsid w:val="00E8528E"/>
    <w:rsid w:val="00E85330"/>
    <w:rsid w:val="00E85499"/>
    <w:rsid w:val="00E85A4C"/>
    <w:rsid w:val="00E85FFC"/>
    <w:rsid w:val="00E86377"/>
    <w:rsid w:val="00E8641B"/>
    <w:rsid w:val="00E86817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F87"/>
    <w:rsid w:val="00E92222"/>
    <w:rsid w:val="00E928AF"/>
    <w:rsid w:val="00E92B30"/>
    <w:rsid w:val="00E92CAE"/>
    <w:rsid w:val="00E92CD1"/>
    <w:rsid w:val="00E9394F"/>
    <w:rsid w:val="00E93B5D"/>
    <w:rsid w:val="00E93C95"/>
    <w:rsid w:val="00E93EEB"/>
    <w:rsid w:val="00E94343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B33"/>
    <w:rsid w:val="00E96F0B"/>
    <w:rsid w:val="00E97069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6C1"/>
    <w:rsid w:val="00EA1A0C"/>
    <w:rsid w:val="00EA1B9F"/>
    <w:rsid w:val="00EA2B87"/>
    <w:rsid w:val="00EA2B90"/>
    <w:rsid w:val="00EA2D7B"/>
    <w:rsid w:val="00EA2FB7"/>
    <w:rsid w:val="00EA3036"/>
    <w:rsid w:val="00EA4153"/>
    <w:rsid w:val="00EA4789"/>
    <w:rsid w:val="00EA4A32"/>
    <w:rsid w:val="00EA4B01"/>
    <w:rsid w:val="00EA4B06"/>
    <w:rsid w:val="00EA4DAF"/>
    <w:rsid w:val="00EA4E51"/>
    <w:rsid w:val="00EA4FCE"/>
    <w:rsid w:val="00EA65FC"/>
    <w:rsid w:val="00EA6AE2"/>
    <w:rsid w:val="00EA6DE4"/>
    <w:rsid w:val="00EA7610"/>
    <w:rsid w:val="00EA799A"/>
    <w:rsid w:val="00EB0348"/>
    <w:rsid w:val="00EB035B"/>
    <w:rsid w:val="00EB0564"/>
    <w:rsid w:val="00EB09B7"/>
    <w:rsid w:val="00EB09C0"/>
    <w:rsid w:val="00EB15A6"/>
    <w:rsid w:val="00EB23F3"/>
    <w:rsid w:val="00EB27CC"/>
    <w:rsid w:val="00EB2B36"/>
    <w:rsid w:val="00EB2D68"/>
    <w:rsid w:val="00EB2E81"/>
    <w:rsid w:val="00EB3136"/>
    <w:rsid w:val="00EB32E0"/>
    <w:rsid w:val="00EB3651"/>
    <w:rsid w:val="00EB38EC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7062"/>
    <w:rsid w:val="00EB74E6"/>
    <w:rsid w:val="00EB757A"/>
    <w:rsid w:val="00EB7C97"/>
    <w:rsid w:val="00EB7F0D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97"/>
    <w:rsid w:val="00EC1E27"/>
    <w:rsid w:val="00EC2096"/>
    <w:rsid w:val="00EC25FD"/>
    <w:rsid w:val="00EC2972"/>
    <w:rsid w:val="00EC2A60"/>
    <w:rsid w:val="00EC3099"/>
    <w:rsid w:val="00EC3C7F"/>
    <w:rsid w:val="00EC461E"/>
    <w:rsid w:val="00EC4A18"/>
    <w:rsid w:val="00EC4A25"/>
    <w:rsid w:val="00EC4EC2"/>
    <w:rsid w:val="00EC574E"/>
    <w:rsid w:val="00EC57B9"/>
    <w:rsid w:val="00EC57E1"/>
    <w:rsid w:val="00EC6511"/>
    <w:rsid w:val="00EC69AD"/>
    <w:rsid w:val="00EC6C08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E22"/>
    <w:rsid w:val="00ED0EDF"/>
    <w:rsid w:val="00ED1110"/>
    <w:rsid w:val="00ED1351"/>
    <w:rsid w:val="00ED1BAC"/>
    <w:rsid w:val="00ED1EB4"/>
    <w:rsid w:val="00ED206C"/>
    <w:rsid w:val="00ED21E7"/>
    <w:rsid w:val="00ED22FD"/>
    <w:rsid w:val="00ED22FE"/>
    <w:rsid w:val="00ED241F"/>
    <w:rsid w:val="00ED25E1"/>
    <w:rsid w:val="00ED2F09"/>
    <w:rsid w:val="00ED3178"/>
    <w:rsid w:val="00ED3444"/>
    <w:rsid w:val="00ED3470"/>
    <w:rsid w:val="00ED34B1"/>
    <w:rsid w:val="00ED36E4"/>
    <w:rsid w:val="00ED394F"/>
    <w:rsid w:val="00ED3CBD"/>
    <w:rsid w:val="00ED41F6"/>
    <w:rsid w:val="00ED426E"/>
    <w:rsid w:val="00ED42FD"/>
    <w:rsid w:val="00ED53E6"/>
    <w:rsid w:val="00ED5C95"/>
    <w:rsid w:val="00ED5EE7"/>
    <w:rsid w:val="00ED6025"/>
    <w:rsid w:val="00ED619A"/>
    <w:rsid w:val="00ED686C"/>
    <w:rsid w:val="00ED6D94"/>
    <w:rsid w:val="00ED7194"/>
    <w:rsid w:val="00ED74B5"/>
    <w:rsid w:val="00ED7685"/>
    <w:rsid w:val="00ED7882"/>
    <w:rsid w:val="00ED7891"/>
    <w:rsid w:val="00ED79D7"/>
    <w:rsid w:val="00ED7D58"/>
    <w:rsid w:val="00EE05BB"/>
    <w:rsid w:val="00EE08AB"/>
    <w:rsid w:val="00EE0C60"/>
    <w:rsid w:val="00EE0D2F"/>
    <w:rsid w:val="00EE17FD"/>
    <w:rsid w:val="00EE182B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4A1"/>
    <w:rsid w:val="00EE7D7C"/>
    <w:rsid w:val="00EF01BF"/>
    <w:rsid w:val="00EF0765"/>
    <w:rsid w:val="00EF0BCF"/>
    <w:rsid w:val="00EF0CC2"/>
    <w:rsid w:val="00EF1511"/>
    <w:rsid w:val="00EF1BD8"/>
    <w:rsid w:val="00EF1D47"/>
    <w:rsid w:val="00EF1E6B"/>
    <w:rsid w:val="00EF1ED0"/>
    <w:rsid w:val="00EF2174"/>
    <w:rsid w:val="00EF2507"/>
    <w:rsid w:val="00EF2B75"/>
    <w:rsid w:val="00EF2B93"/>
    <w:rsid w:val="00EF2C1B"/>
    <w:rsid w:val="00EF2CB7"/>
    <w:rsid w:val="00EF2EB6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40"/>
    <w:rsid w:val="00EF6129"/>
    <w:rsid w:val="00EF65E9"/>
    <w:rsid w:val="00EF6711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684"/>
    <w:rsid w:val="00F02F33"/>
    <w:rsid w:val="00F035DF"/>
    <w:rsid w:val="00F03820"/>
    <w:rsid w:val="00F041ED"/>
    <w:rsid w:val="00F044C8"/>
    <w:rsid w:val="00F0454E"/>
    <w:rsid w:val="00F04712"/>
    <w:rsid w:val="00F04A6A"/>
    <w:rsid w:val="00F04A80"/>
    <w:rsid w:val="00F04B55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DAD"/>
    <w:rsid w:val="00F06EC2"/>
    <w:rsid w:val="00F070F5"/>
    <w:rsid w:val="00F07A11"/>
    <w:rsid w:val="00F07C3E"/>
    <w:rsid w:val="00F07D6C"/>
    <w:rsid w:val="00F10643"/>
    <w:rsid w:val="00F10F56"/>
    <w:rsid w:val="00F116FD"/>
    <w:rsid w:val="00F12349"/>
    <w:rsid w:val="00F12481"/>
    <w:rsid w:val="00F127F8"/>
    <w:rsid w:val="00F129AB"/>
    <w:rsid w:val="00F12ACB"/>
    <w:rsid w:val="00F12B58"/>
    <w:rsid w:val="00F12C1B"/>
    <w:rsid w:val="00F12D19"/>
    <w:rsid w:val="00F12E8C"/>
    <w:rsid w:val="00F13133"/>
    <w:rsid w:val="00F132C1"/>
    <w:rsid w:val="00F1391E"/>
    <w:rsid w:val="00F13D3F"/>
    <w:rsid w:val="00F14421"/>
    <w:rsid w:val="00F1449C"/>
    <w:rsid w:val="00F14802"/>
    <w:rsid w:val="00F14C83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915"/>
    <w:rsid w:val="00F20B97"/>
    <w:rsid w:val="00F21246"/>
    <w:rsid w:val="00F212FE"/>
    <w:rsid w:val="00F213BD"/>
    <w:rsid w:val="00F213CF"/>
    <w:rsid w:val="00F213E2"/>
    <w:rsid w:val="00F214EE"/>
    <w:rsid w:val="00F21548"/>
    <w:rsid w:val="00F215A3"/>
    <w:rsid w:val="00F217B7"/>
    <w:rsid w:val="00F21AD0"/>
    <w:rsid w:val="00F21E83"/>
    <w:rsid w:val="00F2241B"/>
    <w:rsid w:val="00F2245D"/>
    <w:rsid w:val="00F226FD"/>
    <w:rsid w:val="00F228C9"/>
    <w:rsid w:val="00F22950"/>
    <w:rsid w:val="00F229A1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39F"/>
    <w:rsid w:val="00F25D79"/>
    <w:rsid w:val="00F25D98"/>
    <w:rsid w:val="00F26431"/>
    <w:rsid w:val="00F26E16"/>
    <w:rsid w:val="00F27205"/>
    <w:rsid w:val="00F274C8"/>
    <w:rsid w:val="00F27564"/>
    <w:rsid w:val="00F27840"/>
    <w:rsid w:val="00F27AF5"/>
    <w:rsid w:val="00F27D34"/>
    <w:rsid w:val="00F300FB"/>
    <w:rsid w:val="00F30137"/>
    <w:rsid w:val="00F30204"/>
    <w:rsid w:val="00F303EA"/>
    <w:rsid w:val="00F305F2"/>
    <w:rsid w:val="00F30688"/>
    <w:rsid w:val="00F30A04"/>
    <w:rsid w:val="00F30A9D"/>
    <w:rsid w:val="00F30B2E"/>
    <w:rsid w:val="00F30C23"/>
    <w:rsid w:val="00F30D1B"/>
    <w:rsid w:val="00F31188"/>
    <w:rsid w:val="00F311BC"/>
    <w:rsid w:val="00F31924"/>
    <w:rsid w:val="00F32056"/>
    <w:rsid w:val="00F32106"/>
    <w:rsid w:val="00F325C9"/>
    <w:rsid w:val="00F32766"/>
    <w:rsid w:val="00F32828"/>
    <w:rsid w:val="00F329CC"/>
    <w:rsid w:val="00F32A8A"/>
    <w:rsid w:val="00F32AC6"/>
    <w:rsid w:val="00F32FB8"/>
    <w:rsid w:val="00F33625"/>
    <w:rsid w:val="00F3376B"/>
    <w:rsid w:val="00F33EB0"/>
    <w:rsid w:val="00F340F7"/>
    <w:rsid w:val="00F347BC"/>
    <w:rsid w:val="00F353BB"/>
    <w:rsid w:val="00F354A2"/>
    <w:rsid w:val="00F35584"/>
    <w:rsid w:val="00F35CB2"/>
    <w:rsid w:val="00F3666E"/>
    <w:rsid w:val="00F36A7B"/>
    <w:rsid w:val="00F36B24"/>
    <w:rsid w:val="00F36BF1"/>
    <w:rsid w:val="00F371AF"/>
    <w:rsid w:val="00F37750"/>
    <w:rsid w:val="00F378D1"/>
    <w:rsid w:val="00F37A41"/>
    <w:rsid w:val="00F37AB0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846"/>
    <w:rsid w:val="00F43D0B"/>
    <w:rsid w:val="00F43EBD"/>
    <w:rsid w:val="00F44218"/>
    <w:rsid w:val="00F4455D"/>
    <w:rsid w:val="00F44768"/>
    <w:rsid w:val="00F447E9"/>
    <w:rsid w:val="00F4500D"/>
    <w:rsid w:val="00F45382"/>
    <w:rsid w:val="00F453AD"/>
    <w:rsid w:val="00F456F6"/>
    <w:rsid w:val="00F45F7F"/>
    <w:rsid w:val="00F467CF"/>
    <w:rsid w:val="00F4690E"/>
    <w:rsid w:val="00F46976"/>
    <w:rsid w:val="00F46A64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188"/>
    <w:rsid w:val="00F5169A"/>
    <w:rsid w:val="00F51ABD"/>
    <w:rsid w:val="00F51CD4"/>
    <w:rsid w:val="00F51D1E"/>
    <w:rsid w:val="00F51DB5"/>
    <w:rsid w:val="00F51F52"/>
    <w:rsid w:val="00F52879"/>
    <w:rsid w:val="00F52968"/>
    <w:rsid w:val="00F52D01"/>
    <w:rsid w:val="00F52E04"/>
    <w:rsid w:val="00F53198"/>
    <w:rsid w:val="00F5320D"/>
    <w:rsid w:val="00F535A7"/>
    <w:rsid w:val="00F537AA"/>
    <w:rsid w:val="00F543B5"/>
    <w:rsid w:val="00F54431"/>
    <w:rsid w:val="00F545A1"/>
    <w:rsid w:val="00F54DA7"/>
    <w:rsid w:val="00F54F25"/>
    <w:rsid w:val="00F558BD"/>
    <w:rsid w:val="00F55985"/>
    <w:rsid w:val="00F55AC9"/>
    <w:rsid w:val="00F55C6F"/>
    <w:rsid w:val="00F55CBB"/>
    <w:rsid w:val="00F566DF"/>
    <w:rsid w:val="00F5671B"/>
    <w:rsid w:val="00F56893"/>
    <w:rsid w:val="00F56B22"/>
    <w:rsid w:val="00F56DED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C91"/>
    <w:rsid w:val="00F61F2B"/>
    <w:rsid w:val="00F62154"/>
    <w:rsid w:val="00F6221C"/>
    <w:rsid w:val="00F62519"/>
    <w:rsid w:val="00F62A70"/>
    <w:rsid w:val="00F634E0"/>
    <w:rsid w:val="00F635CA"/>
    <w:rsid w:val="00F63C93"/>
    <w:rsid w:val="00F63E53"/>
    <w:rsid w:val="00F63F10"/>
    <w:rsid w:val="00F63FCA"/>
    <w:rsid w:val="00F64380"/>
    <w:rsid w:val="00F6475F"/>
    <w:rsid w:val="00F6481B"/>
    <w:rsid w:val="00F648AD"/>
    <w:rsid w:val="00F648D0"/>
    <w:rsid w:val="00F653B8"/>
    <w:rsid w:val="00F653C1"/>
    <w:rsid w:val="00F655DE"/>
    <w:rsid w:val="00F65674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409"/>
    <w:rsid w:val="00F67CC8"/>
    <w:rsid w:val="00F67ECE"/>
    <w:rsid w:val="00F67F50"/>
    <w:rsid w:val="00F67F68"/>
    <w:rsid w:val="00F7054F"/>
    <w:rsid w:val="00F705FE"/>
    <w:rsid w:val="00F707B3"/>
    <w:rsid w:val="00F70853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2D71"/>
    <w:rsid w:val="00F7316C"/>
    <w:rsid w:val="00F73345"/>
    <w:rsid w:val="00F73566"/>
    <w:rsid w:val="00F73BBA"/>
    <w:rsid w:val="00F73D0E"/>
    <w:rsid w:val="00F73E99"/>
    <w:rsid w:val="00F74380"/>
    <w:rsid w:val="00F74923"/>
    <w:rsid w:val="00F74C76"/>
    <w:rsid w:val="00F74F36"/>
    <w:rsid w:val="00F7525F"/>
    <w:rsid w:val="00F7589F"/>
    <w:rsid w:val="00F7591E"/>
    <w:rsid w:val="00F761C0"/>
    <w:rsid w:val="00F76AC2"/>
    <w:rsid w:val="00F76F87"/>
    <w:rsid w:val="00F771F2"/>
    <w:rsid w:val="00F77605"/>
    <w:rsid w:val="00F77C87"/>
    <w:rsid w:val="00F77D16"/>
    <w:rsid w:val="00F80317"/>
    <w:rsid w:val="00F80AFB"/>
    <w:rsid w:val="00F80BEF"/>
    <w:rsid w:val="00F80E7B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6F4"/>
    <w:rsid w:val="00F8387B"/>
    <w:rsid w:val="00F83A1E"/>
    <w:rsid w:val="00F83B6A"/>
    <w:rsid w:val="00F83C1C"/>
    <w:rsid w:val="00F83EC4"/>
    <w:rsid w:val="00F83F64"/>
    <w:rsid w:val="00F849A6"/>
    <w:rsid w:val="00F84AA5"/>
    <w:rsid w:val="00F84B4B"/>
    <w:rsid w:val="00F84F53"/>
    <w:rsid w:val="00F84FD6"/>
    <w:rsid w:val="00F86089"/>
    <w:rsid w:val="00F86221"/>
    <w:rsid w:val="00F862D2"/>
    <w:rsid w:val="00F862DB"/>
    <w:rsid w:val="00F863F7"/>
    <w:rsid w:val="00F87268"/>
    <w:rsid w:val="00F87AE6"/>
    <w:rsid w:val="00F87BE6"/>
    <w:rsid w:val="00F87E6E"/>
    <w:rsid w:val="00F900CC"/>
    <w:rsid w:val="00F90182"/>
    <w:rsid w:val="00F903D8"/>
    <w:rsid w:val="00F909A1"/>
    <w:rsid w:val="00F90DBC"/>
    <w:rsid w:val="00F90E73"/>
    <w:rsid w:val="00F911A1"/>
    <w:rsid w:val="00F913CE"/>
    <w:rsid w:val="00F91570"/>
    <w:rsid w:val="00F915E8"/>
    <w:rsid w:val="00F9176D"/>
    <w:rsid w:val="00F9178A"/>
    <w:rsid w:val="00F92213"/>
    <w:rsid w:val="00F9279E"/>
    <w:rsid w:val="00F93181"/>
    <w:rsid w:val="00F9395C"/>
    <w:rsid w:val="00F93B72"/>
    <w:rsid w:val="00F93DD5"/>
    <w:rsid w:val="00F944C0"/>
    <w:rsid w:val="00F946C4"/>
    <w:rsid w:val="00F946CB"/>
    <w:rsid w:val="00F94986"/>
    <w:rsid w:val="00F949E1"/>
    <w:rsid w:val="00F94D2B"/>
    <w:rsid w:val="00F94FBA"/>
    <w:rsid w:val="00F94FBB"/>
    <w:rsid w:val="00F95508"/>
    <w:rsid w:val="00F95B0A"/>
    <w:rsid w:val="00F95BB6"/>
    <w:rsid w:val="00F95F2F"/>
    <w:rsid w:val="00F9644A"/>
    <w:rsid w:val="00F9655A"/>
    <w:rsid w:val="00F9656E"/>
    <w:rsid w:val="00F969AD"/>
    <w:rsid w:val="00F96C44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5A9"/>
    <w:rsid w:val="00FA19E9"/>
    <w:rsid w:val="00FA1B7B"/>
    <w:rsid w:val="00FA1E41"/>
    <w:rsid w:val="00FA1E54"/>
    <w:rsid w:val="00FA2264"/>
    <w:rsid w:val="00FA2286"/>
    <w:rsid w:val="00FA2BD2"/>
    <w:rsid w:val="00FA2DC6"/>
    <w:rsid w:val="00FA2E59"/>
    <w:rsid w:val="00FA2F74"/>
    <w:rsid w:val="00FA3A05"/>
    <w:rsid w:val="00FA3CA1"/>
    <w:rsid w:val="00FA3FF9"/>
    <w:rsid w:val="00FA4288"/>
    <w:rsid w:val="00FA4988"/>
    <w:rsid w:val="00FA4E7D"/>
    <w:rsid w:val="00FA50FF"/>
    <w:rsid w:val="00FA55BE"/>
    <w:rsid w:val="00FA5AA4"/>
    <w:rsid w:val="00FA5AD5"/>
    <w:rsid w:val="00FA612E"/>
    <w:rsid w:val="00FA66D3"/>
    <w:rsid w:val="00FA676B"/>
    <w:rsid w:val="00FA68B6"/>
    <w:rsid w:val="00FA69F7"/>
    <w:rsid w:val="00FA6D37"/>
    <w:rsid w:val="00FA71D1"/>
    <w:rsid w:val="00FA7647"/>
    <w:rsid w:val="00FA7C0E"/>
    <w:rsid w:val="00FA7C97"/>
    <w:rsid w:val="00FB0AF7"/>
    <w:rsid w:val="00FB1031"/>
    <w:rsid w:val="00FB11CF"/>
    <w:rsid w:val="00FB1569"/>
    <w:rsid w:val="00FB1A4D"/>
    <w:rsid w:val="00FB1BF6"/>
    <w:rsid w:val="00FB1CB2"/>
    <w:rsid w:val="00FB2613"/>
    <w:rsid w:val="00FB2797"/>
    <w:rsid w:val="00FB2D8B"/>
    <w:rsid w:val="00FB2EBD"/>
    <w:rsid w:val="00FB3232"/>
    <w:rsid w:val="00FB32B5"/>
    <w:rsid w:val="00FB3332"/>
    <w:rsid w:val="00FB3486"/>
    <w:rsid w:val="00FB377C"/>
    <w:rsid w:val="00FB3E97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B87"/>
    <w:rsid w:val="00FC312F"/>
    <w:rsid w:val="00FC344C"/>
    <w:rsid w:val="00FC36BD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E79"/>
    <w:rsid w:val="00FC7166"/>
    <w:rsid w:val="00FC7170"/>
    <w:rsid w:val="00FC72C2"/>
    <w:rsid w:val="00FC7605"/>
    <w:rsid w:val="00FC7D02"/>
    <w:rsid w:val="00FC7F0F"/>
    <w:rsid w:val="00FD00A8"/>
    <w:rsid w:val="00FD0662"/>
    <w:rsid w:val="00FD06CE"/>
    <w:rsid w:val="00FD08ED"/>
    <w:rsid w:val="00FD1252"/>
    <w:rsid w:val="00FD181E"/>
    <w:rsid w:val="00FD1AD6"/>
    <w:rsid w:val="00FD2266"/>
    <w:rsid w:val="00FD22E8"/>
    <w:rsid w:val="00FD2424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7FB"/>
    <w:rsid w:val="00FD7A9E"/>
    <w:rsid w:val="00FD7D48"/>
    <w:rsid w:val="00FE01AD"/>
    <w:rsid w:val="00FE04CB"/>
    <w:rsid w:val="00FE0713"/>
    <w:rsid w:val="00FE0C6D"/>
    <w:rsid w:val="00FE0CA0"/>
    <w:rsid w:val="00FE0CA6"/>
    <w:rsid w:val="00FE0D9C"/>
    <w:rsid w:val="00FE10B4"/>
    <w:rsid w:val="00FE1356"/>
    <w:rsid w:val="00FE17FD"/>
    <w:rsid w:val="00FE1AF6"/>
    <w:rsid w:val="00FE1F6F"/>
    <w:rsid w:val="00FE2099"/>
    <w:rsid w:val="00FE2A35"/>
    <w:rsid w:val="00FE2A47"/>
    <w:rsid w:val="00FE31CC"/>
    <w:rsid w:val="00FE36FA"/>
    <w:rsid w:val="00FE3929"/>
    <w:rsid w:val="00FE3A66"/>
    <w:rsid w:val="00FE3AA0"/>
    <w:rsid w:val="00FE3C6D"/>
    <w:rsid w:val="00FE3D80"/>
    <w:rsid w:val="00FE4074"/>
    <w:rsid w:val="00FE43CD"/>
    <w:rsid w:val="00FE44AD"/>
    <w:rsid w:val="00FE4869"/>
    <w:rsid w:val="00FE5334"/>
    <w:rsid w:val="00FE5675"/>
    <w:rsid w:val="00FE57F7"/>
    <w:rsid w:val="00FE6560"/>
    <w:rsid w:val="00FE6582"/>
    <w:rsid w:val="00FE6D6A"/>
    <w:rsid w:val="00FE73F8"/>
    <w:rsid w:val="00FE7F08"/>
    <w:rsid w:val="00FF01A1"/>
    <w:rsid w:val="00FF0461"/>
    <w:rsid w:val="00FF057C"/>
    <w:rsid w:val="00FF0922"/>
    <w:rsid w:val="00FF0CE5"/>
    <w:rsid w:val="00FF137B"/>
    <w:rsid w:val="00FF14CB"/>
    <w:rsid w:val="00FF153F"/>
    <w:rsid w:val="00FF190C"/>
    <w:rsid w:val="00FF1AD0"/>
    <w:rsid w:val="00FF1D4F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6BD1"/>
    <w:rsid w:val="00FF6FCA"/>
    <w:rsid w:val="00FF769E"/>
    <w:rsid w:val="00FF7D8D"/>
    <w:rsid w:val="02084733"/>
    <w:rsid w:val="024F5E33"/>
    <w:rsid w:val="02BF64DF"/>
    <w:rsid w:val="032C5213"/>
    <w:rsid w:val="033D19E3"/>
    <w:rsid w:val="039D3089"/>
    <w:rsid w:val="03FE00ED"/>
    <w:rsid w:val="041B66CA"/>
    <w:rsid w:val="05510EEA"/>
    <w:rsid w:val="0572159C"/>
    <w:rsid w:val="05CC1FE8"/>
    <w:rsid w:val="06B048CD"/>
    <w:rsid w:val="06C86967"/>
    <w:rsid w:val="072E4C3D"/>
    <w:rsid w:val="07C41D1C"/>
    <w:rsid w:val="0830427E"/>
    <w:rsid w:val="09954E1E"/>
    <w:rsid w:val="09A50353"/>
    <w:rsid w:val="09C0571E"/>
    <w:rsid w:val="0A3858CF"/>
    <w:rsid w:val="0A4A10FB"/>
    <w:rsid w:val="0A4F2914"/>
    <w:rsid w:val="0A7E7FA9"/>
    <w:rsid w:val="0B1936C6"/>
    <w:rsid w:val="0B434BAB"/>
    <w:rsid w:val="0BED601C"/>
    <w:rsid w:val="0BFF08FA"/>
    <w:rsid w:val="0C36171A"/>
    <w:rsid w:val="0D044734"/>
    <w:rsid w:val="0D056F2E"/>
    <w:rsid w:val="0D866604"/>
    <w:rsid w:val="0DC70DCD"/>
    <w:rsid w:val="0E1D2BE4"/>
    <w:rsid w:val="0E2A3071"/>
    <w:rsid w:val="0E896632"/>
    <w:rsid w:val="0E925C1E"/>
    <w:rsid w:val="10987442"/>
    <w:rsid w:val="10DC5DED"/>
    <w:rsid w:val="10EE49BE"/>
    <w:rsid w:val="119E5724"/>
    <w:rsid w:val="11FA3445"/>
    <w:rsid w:val="128D71FE"/>
    <w:rsid w:val="129C1CED"/>
    <w:rsid w:val="12C9793F"/>
    <w:rsid w:val="13065305"/>
    <w:rsid w:val="13327E47"/>
    <w:rsid w:val="134B6810"/>
    <w:rsid w:val="13A46D04"/>
    <w:rsid w:val="13CD731B"/>
    <w:rsid w:val="143720FA"/>
    <w:rsid w:val="147867F8"/>
    <w:rsid w:val="147E388F"/>
    <w:rsid w:val="15426C85"/>
    <w:rsid w:val="15FC1AEC"/>
    <w:rsid w:val="1714051E"/>
    <w:rsid w:val="176F2837"/>
    <w:rsid w:val="177D1767"/>
    <w:rsid w:val="17EE43B4"/>
    <w:rsid w:val="182C16C1"/>
    <w:rsid w:val="183D0898"/>
    <w:rsid w:val="18A13B67"/>
    <w:rsid w:val="19D020CC"/>
    <w:rsid w:val="19D15F15"/>
    <w:rsid w:val="1A264207"/>
    <w:rsid w:val="1A332095"/>
    <w:rsid w:val="1A5B17D4"/>
    <w:rsid w:val="1A950182"/>
    <w:rsid w:val="1AD10E68"/>
    <w:rsid w:val="1B0C4F57"/>
    <w:rsid w:val="1B0C68A4"/>
    <w:rsid w:val="1B1D7667"/>
    <w:rsid w:val="1B61316D"/>
    <w:rsid w:val="1C4C0327"/>
    <w:rsid w:val="1C600D70"/>
    <w:rsid w:val="1C705235"/>
    <w:rsid w:val="1C81160A"/>
    <w:rsid w:val="1C9A088B"/>
    <w:rsid w:val="1CAD5AFE"/>
    <w:rsid w:val="1D522645"/>
    <w:rsid w:val="1D5860F0"/>
    <w:rsid w:val="1E142AB0"/>
    <w:rsid w:val="1E4C4AC1"/>
    <w:rsid w:val="1EAF7AD9"/>
    <w:rsid w:val="1EE4776A"/>
    <w:rsid w:val="1EF534EF"/>
    <w:rsid w:val="1F06578D"/>
    <w:rsid w:val="1F0C2BAF"/>
    <w:rsid w:val="1F9545D6"/>
    <w:rsid w:val="1F9E2BED"/>
    <w:rsid w:val="202E2D69"/>
    <w:rsid w:val="203A7D4B"/>
    <w:rsid w:val="208A67A9"/>
    <w:rsid w:val="208E24F6"/>
    <w:rsid w:val="20EA5739"/>
    <w:rsid w:val="21230998"/>
    <w:rsid w:val="216F398E"/>
    <w:rsid w:val="21875255"/>
    <w:rsid w:val="21930A13"/>
    <w:rsid w:val="21975F43"/>
    <w:rsid w:val="222C6903"/>
    <w:rsid w:val="224372E0"/>
    <w:rsid w:val="231B5533"/>
    <w:rsid w:val="239B5BBD"/>
    <w:rsid w:val="243050B1"/>
    <w:rsid w:val="246A0ABD"/>
    <w:rsid w:val="24A44889"/>
    <w:rsid w:val="25020330"/>
    <w:rsid w:val="25C02528"/>
    <w:rsid w:val="26120516"/>
    <w:rsid w:val="262C385E"/>
    <w:rsid w:val="26A903EB"/>
    <w:rsid w:val="27405ECB"/>
    <w:rsid w:val="275F63BD"/>
    <w:rsid w:val="27631714"/>
    <w:rsid w:val="27D8674D"/>
    <w:rsid w:val="287B4D47"/>
    <w:rsid w:val="287F1345"/>
    <w:rsid w:val="29124CA8"/>
    <w:rsid w:val="29504161"/>
    <w:rsid w:val="29F1306A"/>
    <w:rsid w:val="2A43422C"/>
    <w:rsid w:val="2BAC3BE8"/>
    <w:rsid w:val="2BB8335E"/>
    <w:rsid w:val="2BE2044A"/>
    <w:rsid w:val="2C3C5C02"/>
    <w:rsid w:val="2C604AAB"/>
    <w:rsid w:val="2CCE2F25"/>
    <w:rsid w:val="2D212EB9"/>
    <w:rsid w:val="2D616C39"/>
    <w:rsid w:val="2D6D4292"/>
    <w:rsid w:val="2E18244E"/>
    <w:rsid w:val="2E4311E3"/>
    <w:rsid w:val="2EAA6718"/>
    <w:rsid w:val="2EBC3FE6"/>
    <w:rsid w:val="2ECC1AD7"/>
    <w:rsid w:val="2F1F617A"/>
    <w:rsid w:val="2FF25CAF"/>
    <w:rsid w:val="305E3588"/>
    <w:rsid w:val="3097042C"/>
    <w:rsid w:val="30A10916"/>
    <w:rsid w:val="313F5D12"/>
    <w:rsid w:val="31D72BED"/>
    <w:rsid w:val="324268B8"/>
    <w:rsid w:val="32D505BC"/>
    <w:rsid w:val="32DB7F30"/>
    <w:rsid w:val="32F70692"/>
    <w:rsid w:val="337D5BA4"/>
    <w:rsid w:val="338400BD"/>
    <w:rsid w:val="33AB26A2"/>
    <w:rsid w:val="34274EEA"/>
    <w:rsid w:val="34BF46BA"/>
    <w:rsid w:val="34EE5BA8"/>
    <w:rsid w:val="350A377A"/>
    <w:rsid w:val="351268E1"/>
    <w:rsid w:val="35383590"/>
    <w:rsid w:val="362E77FE"/>
    <w:rsid w:val="37336F12"/>
    <w:rsid w:val="374D6A23"/>
    <w:rsid w:val="387271E7"/>
    <w:rsid w:val="38E70244"/>
    <w:rsid w:val="390A7FD3"/>
    <w:rsid w:val="3958036C"/>
    <w:rsid w:val="395A05A6"/>
    <w:rsid w:val="398A4966"/>
    <w:rsid w:val="39BF23B7"/>
    <w:rsid w:val="39D8648A"/>
    <w:rsid w:val="39F341FC"/>
    <w:rsid w:val="3A1E51E6"/>
    <w:rsid w:val="3A375CA8"/>
    <w:rsid w:val="3A4E53F7"/>
    <w:rsid w:val="3A4E6DBC"/>
    <w:rsid w:val="3B1757C6"/>
    <w:rsid w:val="3BA12B5C"/>
    <w:rsid w:val="3BD356E5"/>
    <w:rsid w:val="3BD87B89"/>
    <w:rsid w:val="3BE4161E"/>
    <w:rsid w:val="3BF04572"/>
    <w:rsid w:val="3C0A51CD"/>
    <w:rsid w:val="3C0D403B"/>
    <w:rsid w:val="3C167469"/>
    <w:rsid w:val="3C9551F8"/>
    <w:rsid w:val="3CB4713B"/>
    <w:rsid w:val="3CF10B63"/>
    <w:rsid w:val="3D5172B0"/>
    <w:rsid w:val="3D576E60"/>
    <w:rsid w:val="3D7B2FB2"/>
    <w:rsid w:val="3DC35324"/>
    <w:rsid w:val="3E370B39"/>
    <w:rsid w:val="3E3871C6"/>
    <w:rsid w:val="3E7F3D7E"/>
    <w:rsid w:val="3F324C53"/>
    <w:rsid w:val="3F7C242A"/>
    <w:rsid w:val="3FB138C5"/>
    <w:rsid w:val="40112738"/>
    <w:rsid w:val="41F67E38"/>
    <w:rsid w:val="4302576A"/>
    <w:rsid w:val="436F5E7F"/>
    <w:rsid w:val="439D1B66"/>
    <w:rsid w:val="44AE2036"/>
    <w:rsid w:val="451A67FB"/>
    <w:rsid w:val="45236C3D"/>
    <w:rsid w:val="4527741A"/>
    <w:rsid w:val="453977F7"/>
    <w:rsid w:val="45626A92"/>
    <w:rsid w:val="45864BD9"/>
    <w:rsid w:val="45C85196"/>
    <w:rsid w:val="45E939A4"/>
    <w:rsid w:val="46007588"/>
    <w:rsid w:val="46B40B0B"/>
    <w:rsid w:val="46B571D4"/>
    <w:rsid w:val="4759475E"/>
    <w:rsid w:val="477D3EE9"/>
    <w:rsid w:val="4823080E"/>
    <w:rsid w:val="482D7728"/>
    <w:rsid w:val="48F53615"/>
    <w:rsid w:val="494B2A1F"/>
    <w:rsid w:val="49A33454"/>
    <w:rsid w:val="4A387783"/>
    <w:rsid w:val="4A733B88"/>
    <w:rsid w:val="4B132AF1"/>
    <w:rsid w:val="4C55370E"/>
    <w:rsid w:val="4C586072"/>
    <w:rsid w:val="4CCF5321"/>
    <w:rsid w:val="4D2D68AF"/>
    <w:rsid w:val="4DE56DAD"/>
    <w:rsid w:val="4EA43465"/>
    <w:rsid w:val="4EE154B9"/>
    <w:rsid w:val="505F6398"/>
    <w:rsid w:val="506061DA"/>
    <w:rsid w:val="50691547"/>
    <w:rsid w:val="50B014E3"/>
    <w:rsid w:val="51133395"/>
    <w:rsid w:val="51863118"/>
    <w:rsid w:val="51DF119C"/>
    <w:rsid w:val="526A12E9"/>
    <w:rsid w:val="529266A3"/>
    <w:rsid w:val="537C62DA"/>
    <w:rsid w:val="54022EA2"/>
    <w:rsid w:val="54412D2A"/>
    <w:rsid w:val="5485692B"/>
    <w:rsid w:val="550F4A2D"/>
    <w:rsid w:val="55BD1336"/>
    <w:rsid w:val="56160CAE"/>
    <w:rsid w:val="56383217"/>
    <w:rsid w:val="566B0399"/>
    <w:rsid w:val="57135BE5"/>
    <w:rsid w:val="571571AE"/>
    <w:rsid w:val="57592792"/>
    <w:rsid w:val="57AF1233"/>
    <w:rsid w:val="58454C87"/>
    <w:rsid w:val="5886104B"/>
    <w:rsid w:val="58891327"/>
    <w:rsid w:val="58C5105E"/>
    <w:rsid w:val="59760091"/>
    <w:rsid w:val="59F93CA1"/>
    <w:rsid w:val="5A0E1D01"/>
    <w:rsid w:val="5A42414A"/>
    <w:rsid w:val="5AC24903"/>
    <w:rsid w:val="5AEE7257"/>
    <w:rsid w:val="5AFF3A8C"/>
    <w:rsid w:val="5B9C17BA"/>
    <w:rsid w:val="5BC95675"/>
    <w:rsid w:val="5C1006A2"/>
    <w:rsid w:val="5C607281"/>
    <w:rsid w:val="5D1659A7"/>
    <w:rsid w:val="5D1A3513"/>
    <w:rsid w:val="5D2A2B33"/>
    <w:rsid w:val="5D337C44"/>
    <w:rsid w:val="5E367243"/>
    <w:rsid w:val="5E563D46"/>
    <w:rsid w:val="5EEF17D5"/>
    <w:rsid w:val="5EF02BBA"/>
    <w:rsid w:val="5F022486"/>
    <w:rsid w:val="5F7A1DE0"/>
    <w:rsid w:val="5F7F3A9C"/>
    <w:rsid w:val="5F996801"/>
    <w:rsid w:val="6055781B"/>
    <w:rsid w:val="60E034A7"/>
    <w:rsid w:val="61205E70"/>
    <w:rsid w:val="61685DAE"/>
    <w:rsid w:val="61B34264"/>
    <w:rsid w:val="61E15015"/>
    <w:rsid w:val="624E28FA"/>
    <w:rsid w:val="62945843"/>
    <w:rsid w:val="62D93D86"/>
    <w:rsid w:val="630423C4"/>
    <w:rsid w:val="63115AC3"/>
    <w:rsid w:val="634034F8"/>
    <w:rsid w:val="636A38F4"/>
    <w:rsid w:val="636A56BA"/>
    <w:rsid w:val="63B4769D"/>
    <w:rsid w:val="6457299A"/>
    <w:rsid w:val="65362106"/>
    <w:rsid w:val="656C4A1A"/>
    <w:rsid w:val="65790166"/>
    <w:rsid w:val="65DB6999"/>
    <w:rsid w:val="660E46F4"/>
    <w:rsid w:val="66350AD3"/>
    <w:rsid w:val="66506635"/>
    <w:rsid w:val="6697092A"/>
    <w:rsid w:val="66FF2B3D"/>
    <w:rsid w:val="67E056D8"/>
    <w:rsid w:val="67EE3338"/>
    <w:rsid w:val="68301BB8"/>
    <w:rsid w:val="68E94190"/>
    <w:rsid w:val="69595FBA"/>
    <w:rsid w:val="69B8575D"/>
    <w:rsid w:val="6A2E111B"/>
    <w:rsid w:val="6AE25E6B"/>
    <w:rsid w:val="6AF40388"/>
    <w:rsid w:val="6B282CC7"/>
    <w:rsid w:val="6B3237E5"/>
    <w:rsid w:val="6B6719D8"/>
    <w:rsid w:val="6B9F2FA9"/>
    <w:rsid w:val="6CA53561"/>
    <w:rsid w:val="6CF33EED"/>
    <w:rsid w:val="6D201B5F"/>
    <w:rsid w:val="6DA97BC0"/>
    <w:rsid w:val="6DE452F5"/>
    <w:rsid w:val="6E5F7C36"/>
    <w:rsid w:val="6E60786D"/>
    <w:rsid w:val="6E8158BD"/>
    <w:rsid w:val="6F4624AF"/>
    <w:rsid w:val="6F7F1E7E"/>
    <w:rsid w:val="703B4227"/>
    <w:rsid w:val="708E79BE"/>
    <w:rsid w:val="709370FE"/>
    <w:rsid w:val="70C74EBB"/>
    <w:rsid w:val="71600AA7"/>
    <w:rsid w:val="71EA6D75"/>
    <w:rsid w:val="72067DC5"/>
    <w:rsid w:val="72560DCD"/>
    <w:rsid w:val="733C6B2C"/>
    <w:rsid w:val="735603CF"/>
    <w:rsid w:val="738A00D8"/>
    <w:rsid w:val="73E37E45"/>
    <w:rsid w:val="73F11556"/>
    <w:rsid w:val="741F30D0"/>
    <w:rsid w:val="74200E27"/>
    <w:rsid w:val="74946771"/>
    <w:rsid w:val="74DA4938"/>
    <w:rsid w:val="751D45A2"/>
    <w:rsid w:val="760237DD"/>
    <w:rsid w:val="766461BC"/>
    <w:rsid w:val="772F2DF9"/>
    <w:rsid w:val="775B110B"/>
    <w:rsid w:val="778C2D91"/>
    <w:rsid w:val="77CB3044"/>
    <w:rsid w:val="77F4344E"/>
    <w:rsid w:val="793609A7"/>
    <w:rsid w:val="793D60B1"/>
    <w:rsid w:val="799004E1"/>
    <w:rsid w:val="799652F6"/>
    <w:rsid w:val="79D80E11"/>
    <w:rsid w:val="7A6B5A5E"/>
    <w:rsid w:val="7AB13656"/>
    <w:rsid w:val="7AB91DA7"/>
    <w:rsid w:val="7B20013A"/>
    <w:rsid w:val="7B7C5A2A"/>
    <w:rsid w:val="7BA826F1"/>
    <w:rsid w:val="7BCC3F01"/>
    <w:rsid w:val="7C7D6C58"/>
    <w:rsid w:val="7D3F64CB"/>
    <w:rsid w:val="7D854AB7"/>
    <w:rsid w:val="7D916782"/>
    <w:rsid w:val="7DA80357"/>
    <w:rsid w:val="7DAA0064"/>
    <w:rsid w:val="7E144E72"/>
    <w:rsid w:val="7F401942"/>
    <w:rsid w:val="7F642B37"/>
    <w:rsid w:val="7FF372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569F7496"/>
  <w15:docId w15:val="{81E80603-E717-4DE4-99DA-4F6D5E0D8A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locked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locked="1" w:qFormat="1"/>
    <w:lsdException w:name="caption" w:semiHidden="1" w:unhideWhenUsed="1" w:qFormat="1"/>
    <w:lsdException w:name="table of figures" w:locked="1"/>
    <w:lsdException w:name="envelope address" w:locked="1"/>
    <w:lsdException w:name="envelope return" w:locked="1"/>
    <w:lsdException w:name="footnote reference" w:qFormat="1"/>
    <w:lsdException w:name="annotation reference" w:qFormat="1"/>
    <w:lsdException w:name="line number" w:locked="1"/>
    <w:lsdException w:name="page number" w:qFormat="1"/>
    <w:lsdException w:name="endnote reference" w:locked="1"/>
    <w:lsdException w:name="endnote text" w:locked="1" w:qFormat="1"/>
    <w:lsdException w:name="table of authorities" w:locked="1"/>
    <w:lsdException w:name="macro" w:locked="1"/>
    <w:lsdException w:name="toa heading" w:lock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locked="1"/>
    <w:lsdException w:name="List Number 4" w:locked="1"/>
    <w:lsdException w:name="List Number 5" w:locked="1"/>
    <w:lsdException w:name="Title" w:locked="1" w:qFormat="1"/>
    <w:lsdException w:name="Closing" w:locked="1"/>
    <w:lsdException w:name="Signature" w:locked="1"/>
    <w:lsdException w:name="Default Paragraph Font" w:semiHidden="1" w:uiPriority="1" w:unhideWhenUsed="1"/>
    <w:lsdException w:name="Body Text" w:qFormat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locked="1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qFormat="1"/>
    <w:lsdException w:name="Strong" w:uiPriority="22" w:qFormat="1"/>
    <w:lsdException w:name="Emphasis" w:qFormat="1"/>
    <w:lsdException w:name="Document Map" w:qFormat="1"/>
    <w:lsdException w:name="Plain Text" w:qFormat="1"/>
    <w:lsdException w:name="E-mail Signature" w:lock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locked="1"/>
    <w:lsdException w:name="HTML Address" w:locked="1"/>
    <w:lsdException w:name="HTML Cite" w:locked="1"/>
    <w:lsdException w:name="HTML Code" w:uiPriority="99" w:qFormat="1"/>
    <w:lsdException w:name="HTML Definition" w:locked="1"/>
    <w:lsdException w:name="HTML Keyboard" w:locked="1" w:semiHidden="1" w:unhideWhenUsed="1"/>
    <w:lsdException w:name="HTML Preformatted" w:locked="1" w:semiHidden="1" w:unhideWhenUsed="1"/>
    <w:lsdException w:name="HTML Sample" w:locked="1"/>
    <w:lsdException w:name="HTML Typewriter" w:locked="1" w:semiHidden="1" w:unhideWhenUsed="1"/>
    <w:lsdException w:name="HTML Variable" w:locked="1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semiHidden="1" w:unhideWhenUsed="1" w:qFormat="1"/>
    <w:lsdException w:name="Table Grid" w:uiPriority="39" w:qFormat="1"/>
    <w:lsdException w:name="Table Theme" w:locked="1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4E211A"/>
    <w:pPr>
      <w:widowControl w:val="0"/>
      <w:jc w:val="both"/>
    </w:pPr>
    <w:rPr>
      <w:rFonts w:ascii="Calibri" w:eastAsia="Malgun Gothic" w:hAnsi="Calibri"/>
      <w:kern w:val="2"/>
      <w:sz w:val="21"/>
      <w:szCs w:val="22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59" w:lineRule="auto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  <w:lang w:val="zh-CN" w:eastAsia="zh-CN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  <w:rPr>
      <w:lang w:val="zh-CN" w:eastAsia="zh-CN"/>
    </w:r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uiPriority w:val="39"/>
    <w:qFormat/>
    <w:pPr>
      <w:ind w:left="2268" w:hanging="2268"/>
    </w:pPr>
  </w:style>
  <w:style w:type="paragraph" w:styleId="TOC6">
    <w:name w:val="toc 6"/>
    <w:basedOn w:val="TOC5"/>
    <w:next w:val="a"/>
    <w:uiPriority w:val="39"/>
    <w:qFormat/>
    <w:pPr>
      <w:ind w:left="1985" w:hanging="1985"/>
    </w:pPr>
  </w:style>
  <w:style w:type="paragraph" w:styleId="TOC5">
    <w:name w:val="toc 5"/>
    <w:basedOn w:val="TOC4"/>
    <w:next w:val="a"/>
    <w:uiPriority w:val="39"/>
    <w:qFormat/>
    <w:pPr>
      <w:ind w:left="1701" w:hanging="1701"/>
    </w:pPr>
  </w:style>
  <w:style w:type="paragraph" w:styleId="TOC4">
    <w:name w:val="toc 4"/>
    <w:basedOn w:val="TOC3"/>
    <w:next w:val="a"/>
    <w:uiPriority w:val="39"/>
    <w:qFormat/>
    <w:pPr>
      <w:ind w:left="1418" w:hanging="1418"/>
    </w:pPr>
  </w:style>
  <w:style w:type="paragraph" w:styleId="TOC3">
    <w:name w:val="toc 3"/>
    <w:basedOn w:val="TOC2"/>
    <w:next w:val="a"/>
    <w:uiPriority w:val="39"/>
    <w:qFormat/>
    <w:pPr>
      <w:ind w:left="1134" w:hanging="1134"/>
    </w:pPr>
  </w:style>
  <w:style w:type="paragraph" w:styleId="TOC2">
    <w:name w:val="toc 2"/>
    <w:basedOn w:val="TOC1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160" w:line="259" w:lineRule="auto"/>
      <w:ind w:left="567" w:right="425" w:hanging="567"/>
      <w:textAlignment w:val="baseline"/>
    </w:pPr>
    <w:rPr>
      <w:rFonts w:eastAsia="Times New Roman"/>
      <w:sz w:val="22"/>
      <w:lang w:val="en-GB" w:eastAsia="ja-JP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annotation text"/>
    <w:basedOn w:val="a"/>
    <w:link w:val="a7"/>
    <w:uiPriority w:val="99"/>
    <w:qFormat/>
  </w:style>
  <w:style w:type="paragraph" w:styleId="51">
    <w:name w:val="List Bullet 5"/>
    <w:basedOn w:val="41"/>
    <w:qFormat/>
    <w:pPr>
      <w:ind w:left="1702"/>
    </w:pPr>
  </w:style>
  <w:style w:type="paragraph" w:styleId="TOC8">
    <w:name w:val="toc 8"/>
    <w:basedOn w:val="TOC1"/>
    <w:next w:val="a"/>
    <w:uiPriority w:val="39"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link w:val="a9"/>
    <w:unhideWhenUsed/>
    <w:qFormat/>
    <w:rPr>
      <w:rFonts w:ascii="Segoe UI" w:hAnsi="Segoe UI" w:cs="Segoe UI"/>
      <w:sz w:val="18"/>
      <w:szCs w:val="18"/>
    </w:rPr>
  </w:style>
  <w:style w:type="paragraph" w:styleId="aa">
    <w:name w:val="footer"/>
    <w:basedOn w:val="ab"/>
    <w:link w:val="ac"/>
    <w:qFormat/>
    <w:pPr>
      <w:jc w:val="center"/>
    </w:pPr>
    <w:rPr>
      <w:i/>
      <w:lang w:val="zh-CN" w:eastAsia="zh-CN"/>
    </w:rPr>
  </w:style>
  <w:style w:type="paragraph" w:styleId="ab">
    <w:name w:val="header"/>
    <w:basedOn w:val="a"/>
    <w:link w:val="ad"/>
    <w:qFormat/>
    <w:rPr>
      <w:rFonts w:ascii="Arial" w:hAnsi="Arial"/>
      <w:b/>
      <w:sz w:val="18"/>
      <w:lang w:eastAsia="en-GB"/>
    </w:rPr>
  </w:style>
  <w:style w:type="paragraph" w:styleId="ae">
    <w:name w:val="footnote text"/>
    <w:basedOn w:val="a"/>
    <w:link w:val="af"/>
    <w:qFormat/>
    <w:pPr>
      <w:keepLines/>
      <w:ind w:left="454" w:hanging="454"/>
    </w:pPr>
    <w:rPr>
      <w:sz w:val="16"/>
      <w:lang w:val="zh-CN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uiPriority w:val="39"/>
    <w:qFormat/>
    <w:pPr>
      <w:ind w:left="1418" w:hanging="1418"/>
    </w:pPr>
  </w:style>
  <w:style w:type="paragraph" w:styleId="11">
    <w:name w:val="index 1"/>
    <w:basedOn w:val="a"/>
    <w:next w:val="a"/>
    <w:qFormat/>
    <w:pPr>
      <w:keepLines/>
    </w:pPr>
  </w:style>
  <w:style w:type="paragraph" w:styleId="24">
    <w:name w:val="index 2"/>
    <w:basedOn w:val="11"/>
    <w:next w:val="a"/>
    <w:qFormat/>
    <w:pPr>
      <w:ind w:left="284"/>
    </w:pPr>
  </w:style>
  <w:style w:type="paragraph" w:styleId="af0">
    <w:name w:val="annotation subject"/>
    <w:basedOn w:val="a6"/>
    <w:next w:val="a6"/>
    <w:link w:val="af1"/>
    <w:qFormat/>
    <w:rPr>
      <w:b/>
      <w:bCs/>
    </w:rPr>
  </w:style>
  <w:style w:type="table" w:styleId="af2">
    <w:name w:val="Table Grid"/>
    <w:basedOn w:val="a1"/>
    <w:uiPriority w:val="39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Strong"/>
    <w:basedOn w:val="a0"/>
    <w:uiPriority w:val="22"/>
    <w:qFormat/>
    <w:rPr>
      <w:b/>
      <w:bCs/>
    </w:rPr>
  </w:style>
  <w:style w:type="character" w:styleId="af4">
    <w:name w:val="Emphasis"/>
    <w:qFormat/>
    <w:rPr>
      <w:i/>
      <w:iCs/>
    </w:rPr>
  </w:style>
  <w:style w:type="character" w:styleId="af5">
    <w:name w:val="Hyperlink"/>
    <w:qFormat/>
    <w:rPr>
      <w:color w:val="0000FF"/>
      <w:u w:val="single"/>
    </w:rPr>
  </w:style>
  <w:style w:type="character" w:styleId="af6">
    <w:name w:val="annotation reference"/>
    <w:basedOn w:val="a0"/>
    <w:qFormat/>
    <w:rPr>
      <w:sz w:val="16"/>
      <w:szCs w:val="16"/>
    </w:rPr>
  </w:style>
  <w:style w:type="character" w:styleId="af7">
    <w:name w:val="footnote reference"/>
    <w:qFormat/>
    <w:rPr>
      <w:b/>
      <w:position w:val="6"/>
      <w:sz w:val="16"/>
    </w:rPr>
  </w:style>
  <w:style w:type="paragraph" w:styleId="af8">
    <w:name w:val="List Paragraph"/>
    <w:basedOn w:val="a"/>
    <w:link w:val="af9"/>
    <w:uiPriority w:val="34"/>
    <w:qFormat/>
    <w:pPr>
      <w:ind w:left="720"/>
      <w:contextualSpacing/>
    </w:pPr>
    <w:rPr>
      <w:lang w:eastAsia="en-US"/>
    </w:rPr>
  </w:style>
  <w:style w:type="paragraph" w:customStyle="1" w:styleId="B1">
    <w:name w:val="B1"/>
    <w:basedOn w:val="a3"/>
    <w:link w:val="B1Char1"/>
    <w:qFormat/>
    <w:rPr>
      <w:lang w:val="zh-CN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character" w:customStyle="1" w:styleId="fontstyle01">
    <w:name w:val="fontstyle01"/>
    <w:basedOn w:val="a0"/>
    <w:qFormat/>
    <w:rPr>
      <w:rFonts w:ascii="Times New Roman" w:hAnsi="Times New Roman" w:cs="Times New Roman" w:hint="default"/>
      <w:i/>
      <w:iCs/>
      <w:color w:val="000000"/>
      <w:sz w:val="20"/>
      <w:szCs w:val="20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</w:pPr>
    <w:rPr>
      <w:rFonts w:ascii="Arial" w:hAnsi="Arial"/>
      <w:sz w:val="18"/>
      <w:lang w:val="zh-CN"/>
    </w:rPr>
  </w:style>
  <w:style w:type="character" w:customStyle="1" w:styleId="a9">
    <w:name w:val="批注框文本 字符"/>
    <w:basedOn w:val="a0"/>
    <w:link w:val="a8"/>
    <w:semiHidden/>
    <w:qFormat/>
    <w:rPr>
      <w:rFonts w:ascii="Segoe UI" w:eastAsia="Times New Roman" w:hAnsi="Segoe UI" w:cs="Segoe UI"/>
      <w:sz w:val="18"/>
      <w:szCs w:val="18"/>
      <w:lang w:val="en-GB" w:eastAsia="ja-JP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</w:rPr>
  </w:style>
  <w:style w:type="character" w:customStyle="1" w:styleId="40">
    <w:name w:val="标题 4 字符"/>
    <w:link w:val="4"/>
    <w:qFormat/>
    <w:locked/>
    <w:rPr>
      <w:rFonts w:ascii="Arial" w:eastAsia="Times New Roman" w:hAnsi="Arial"/>
      <w:sz w:val="24"/>
    </w:rPr>
  </w:style>
  <w:style w:type="character" w:customStyle="1" w:styleId="ad">
    <w:name w:val="页眉 字符"/>
    <w:link w:val="ab"/>
    <w:qFormat/>
    <w:rPr>
      <w:rFonts w:ascii="Arial" w:eastAsia="Times New Roman" w:hAnsi="Arial"/>
      <w:b/>
      <w:sz w:val="18"/>
      <w:lang w:bidi="ar-SA"/>
    </w:rPr>
  </w:style>
  <w:style w:type="character" w:customStyle="1" w:styleId="TAHCar">
    <w:name w:val="TAH Car"/>
    <w:link w:val="TAH"/>
    <w:qFormat/>
    <w:locked/>
    <w:rPr>
      <w:rFonts w:ascii="Arial" w:eastAsia="Times New Roman" w:hAnsi="Arial"/>
      <w:b/>
      <w:sz w:val="18"/>
    </w:rPr>
  </w:style>
  <w:style w:type="character" w:customStyle="1" w:styleId="B1Char">
    <w:name w:val="B1 Char"/>
    <w:qFormat/>
    <w:rPr>
      <w:lang w:val="en-GB" w:eastAsia="en-US"/>
    </w:rPr>
  </w:style>
  <w:style w:type="character" w:customStyle="1" w:styleId="THChar">
    <w:name w:val="TH Char"/>
    <w:link w:val="TH"/>
    <w:qFormat/>
    <w:rPr>
      <w:rFonts w:ascii="Arial" w:eastAsia="Times New Roman" w:hAnsi="Arial"/>
      <w:b/>
    </w:rPr>
  </w:style>
  <w:style w:type="character" w:customStyle="1" w:styleId="20">
    <w:name w:val="标题 2 字符"/>
    <w:link w:val="2"/>
    <w:qFormat/>
    <w:rPr>
      <w:rFonts w:ascii="Arial" w:eastAsia="Times New Roman" w:hAnsi="Arial"/>
      <w:sz w:val="32"/>
    </w:rPr>
  </w:style>
  <w:style w:type="character" w:customStyle="1" w:styleId="EditorsNoteChar">
    <w:name w:val="Editor's Note Char"/>
    <w:link w:val="EditorsNote"/>
    <w:qFormat/>
    <w:rPr>
      <w:rFonts w:eastAsia="Times New Roman"/>
      <w:color w:val="FF0000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  <w:rPr>
      <w:lang w:val="zh-CN"/>
    </w:rPr>
  </w:style>
  <w:style w:type="character" w:customStyle="1" w:styleId="B6Char">
    <w:name w:val="B6 Char"/>
    <w:link w:val="B6"/>
    <w:qFormat/>
    <w:rPr>
      <w:rFonts w:eastAsia="Times New Roman"/>
      <w:lang w:eastAsia="ja-JP"/>
    </w:rPr>
  </w:style>
  <w:style w:type="paragraph" w:customStyle="1" w:styleId="B6">
    <w:name w:val="B6"/>
    <w:basedOn w:val="B5"/>
    <w:link w:val="B6Char"/>
    <w:qFormat/>
    <w:pPr>
      <w:ind w:left="1985"/>
    </w:pPr>
    <w:rPr>
      <w:lang w:eastAsia="ja-JP"/>
    </w:rPr>
  </w:style>
  <w:style w:type="paragraph" w:customStyle="1" w:styleId="B5">
    <w:name w:val="B5"/>
    <w:basedOn w:val="52"/>
    <w:link w:val="B5Char"/>
    <w:qFormat/>
    <w:rPr>
      <w:lang w:val="zh-CN"/>
    </w:rPr>
  </w:style>
  <w:style w:type="character" w:customStyle="1" w:styleId="B3Char">
    <w:name w:val="B3 Char"/>
    <w:qFormat/>
    <w:rPr>
      <w:rFonts w:eastAsia="Times New Roman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shd w:val="clear" w:color="auto" w:fill="E6E6E6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B1Zchn">
    <w:name w:val="B1 Zchn"/>
    <w:qFormat/>
    <w:rPr>
      <w:lang w:val="en-GB"/>
    </w:rPr>
  </w:style>
  <w:style w:type="character" w:customStyle="1" w:styleId="B7Char">
    <w:name w:val="B7 Char"/>
    <w:link w:val="B7"/>
    <w:qFormat/>
    <w:rPr>
      <w:rFonts w:eastAsia="Times New Roman"/>
      <w:lang w:eastAsia="ja-JP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a7">
    <w:name w:val="批注文字 字符"/>
    <w:basedOn w:val="a0"/>
    <w:link w:val="a6"/>
    <w:uiPriority w:val="99"/>
    <w:qFormat/>
    <w:rPr>
      <w:rFonts w:eastAsia="Times New Roman"/>
      <w:lang w:val="en-GB" w:eastAsia="ja-JP"/>
    </w:rPr>
  </w:style>
  <w:style w:type="character" w:customStyle="1" w:styleId="B5Char">
    <w:name w:val="B5 Char"/>
    <w:link w:val="B5"/>
    <w:qFormat/>
    <w:rPr>
      <w:rFonts w:eastAsia="Times New Roman"/>
    </w:rPr>
  </w:style>
  <w:style w:type="character" w:customStyle="1" w:styleId="60">
    <w:name w:val="标题 6 字符"/>
    <w:link w:val="6"/>
    <w:qFormat/>
    <w:rPr>
      <w:rFonts w:ascii="Arial" w:eastAsia="Times New Roman" w:hAnsi="Arial"/>
    </w:rPr>
  </w:style>
  <w:style w:type="character" w:customStyle="1" w:styleId="70">
    <w:name w:val="标题 7 字符"/>
    <w:link w:val="7"/>
    <w:qFormat/>
    <w:rPr>
      <w:rFonts w:ascii="Arial" w:eastAsia="Times New Roman" w:hAnsi="Arial"/>
    </w:rPr>
  </w:style>
  <w:style w:type="character" w:customStyle="1" w:styleId="90">
    <w:name w:val="标题 9 字符"/>
    <w:link w:val="9"/>
    <w:qFormat/>
    <w:rPr>
      <w:rFonts w:ascii="Arial" w:eastAsia="Times New Roman" w:hAnsi="Arial"/>
      <w:sz w:val="36"/>
    </w:rPr>
  </w:style>
  <w:style w:type="character" w:customStyle="1" w:styleId="B4Char">
    <w:name w:val="B4 Char"/>
    <w:link w:val="B4"/>
    <w:qFormat/>
    <w:rPr>
      <w:rFonts w:eastAsia="Times New Roman"/>
    </w:rPr>
  </w:style>
  <w:style w:type="paragraph" w:customStyle="1" w:styleId="B4">
    <w:name w:val="B4"/>
    <w:basedOn w:val="42"/>
    <w:link w:val="B4Char"/>
    <w:qFormat/>
    <w:rPr>
      <w:lang w:val="zh-CN"/>
    </w:rPr>
  </w:style>
  <w:style w:type="character" w:customStyle="1" w:styleId="ZGSM">
    <w:name w:val="ZGSM"/>
    <w:qFormat/>
  </w:style>
  <w:style w:type="character" w:customStyle="1" w:styleId="B3Char2">
    <w:name w:val="B3 Char2"/>
    <w:link w:val="B3"/>
    <w:qFormat/>
    <w:rPr>
      <w:rFonts w:eastAsia="Times New Roman"/>
    </w:rPr>
  </w:style>
  <w:style w:type="paragraph" w:customStyle="1" w:styleId="B3">
    <w:name w:val="B3"/>
    <w:basedOn w:val="31"/>
    <w:link w:val="B3Char2"/>
    <w:qFormat/>
    <w:rPr>
      <w:lang w:val="zh-CN"/>
    </w:rPr>
  </w:style>
  <w:style w:type="character" w:customStyle="1" w:styleId="10">
    <w:name w:val="标题 1 字符"/>
    <w:link w:val="1"/>
    <w:qFormat/>
    <w:rPr>
      <w:rFonts w:ascii="Arial" w:eastAsia="Times New Roman" w:hAnsi="Arial"/>
      <w:sz w:val="36"/>
      <w:lang w:bidi="ar-SA"/>
    </w:rPr>
  </w:style>
  <w:style w:type="character" w:customStyle="1" w:styleId="af">
    <w:name w:val="脚注文本 字符"/>
    <w:link w:val="ae"/>
    <w:qFormat/>
    <w:rPr>
      <w:rFonts w:eastAsia="Times New Roman"/>
      <w:sz w:val="16"/>
    </w:rPr>
  </w:style>
  <w:style w:type="character" w:customStyle="1" w:styleId="ac">
    <w:name w:val="页脚 字符"/>
    <w:link w:val="aa"/>
    <w:qFormat/>
    <w:rPr>
      <w:rFonts w:ascii="Arial" w:eastAsia="Times New Roman" w:hAnsi="Arial"/>
      <w:b/>
      <w:i/>
      <w:sz w:val="18"/>
    </w:rPr>
  </w:style>
  <w:style w:type="character" w:customStyle="1" w:styleId="NOChar">
    <w:name w:val="NO Char"/>
    <w:link w:val="NO"/>
    <w:qFormat/>
    <w:rPr>
      <w:rFonts w:eastAsia="Times New Roman"/>
    </w:rPr>
  </w:style>
  <w:style w:type="character" w:customStyle="1" w:styleId="af1">
    <w:name w:val="批注主题 字符"/>
    <w:basedOn w:val="a7"/>
    <w:link w:val="af0"/>
    <w:qFormat/>
    <w:rPr>
      <w:rFonts w:eastAsia="Times New Roman"/>
      <w:b/>
      <w:bCs/>
      <w:lang w:val="en-GB" w:eastAsia="ja-JP"/>
    </w:rPr>
  </w:style>
  <w:style w:type="character" w:customStyle="1" w:styleId="afa">
    <w:name w:val="首标题"/>
    <w:qFormat/>
    <w:rPr>
      <w:rFonts w:ascii="Arial" w:eastAsia="宋体" w:hAnsi="Arial"/>
      <w:sz w:val="24"/>
    </w:rPr>
  </w:style>
  <w:style w:type="character" w:customStyle="1" w:styleId="CRCoverPageZchn">
    <w:name w:val="CR Cover Page Zchn"/>
    <w:link w:val="CRCoverPage"/>
    <w:qFormat/>
    <w:rPr>
      <w:rFonts w:ascii="Arial" w:eastAsia="MS Mincho" w:hAnsi="Arial"/>
      <w:lang w:val="en-GB"/>
    </w:rPr>
  </w:style>
  <w:style w:type="paragraph" w:customStyle="1" w:styleId="CRCoverPage">
    <w:name w:val="CR Cover Page"/>
    <w:link w:val="CRCoverPageZchn"/>
    <w:qFormat/>
    <w:pPr>
      <w:spacing w:after="120" w:line="259" w:lineRule="auto"/>
    </w:pPr>
    <w:rPr>
      <w:rFonts w:ascii="Arial" w:eastAsia="MS Mincho" w:hAnsi="Arial"/>
      <w:lang w:val="en-GB" w:eastAsia="sv-SE"/>
    </w:rPr>
  </w:style>
  <w:style w:type="character" w:customStyle="1" w:styleId="TACChar">
    <w:name w:val="TAC Char"/>
    <w:link w:val="TAC"/>
    <w:qFormat/>
    <w:locked/>
    <w:rPr>
      <w:rFonts w:ascii="Arial" w:eastAsia="Times New Roman" w:hAnsi="Arial"/>
      <w:sz w:val="18"/>
    </w:rPr>
  </w:style>
  <w:style w:type="character" w:customStyle="1" w:styleId="TFChar">
    <w:name w:val="TF Char"/>
    <w:link w:val="TF"/>
    <w:qFormat/>
    <w:rPr>
      <w:rFonts w:ascii="Arial" w:eastAsia="Times New Roman" w:hAnsi="Arial"/>
      <w:b/>
      <w:lang w:val="en-GB" w:eastAsia="ja-JP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  <w:rPr>
      <w:lang w:val="en-GB" w:eastAsia="ja-JP"/>
    </w:rPr>
  </w:style>
  <w:style w:type="character" w:customStyle="1" w:styleId="50">
    <w:name w:val="标题 5 字符"/>
    <w:link w:val="5"/>
    <w:qFormat/>
    <w:rPr>
      <w:rFonts w:ascii="Arial" w:eastAsia="Times New Roman" w:hAnsi="Arial"/>
      <w:sz w:val="22"/>
    </w:rPr>
  </w:style>
  <w:style w:type="character" w:customStyle="1" w:styleId="80">
    <w:name w:val="标题 8 字符"/>
    <w:link w:val="8"/>
    <w:qFormat/>
    <w:rPr>
      <w:rFonts w:ascii="Arial" w:eastAsia="Times New Roman" w:hAnsi="Arial"/>
      <w:sz w:val="36"/>
    </w:rPr>
  </w:style>
  <w:style w:type="character" w:customStyle="1" w:styleId="B1Char1">
    <w:name w:val="B1 Char1"/>
    <w:link w:val="B1"/>
    <w:qFormat/>
    <w:rPr>
      <w:rFonts w:eastAsia="Times New Roman"/>
    </w:rPr>
  </w:style>
  <w:style w:type="character" w:customStyle="1" w:styleId="30">
    <w:name w:val="标题 3 字符"/>
    <w:link w:val="3"/>
    <w:qFormat/>
    <w:rPr>
      <w:rFonts w:ascii="Arial" w:eastAsia="Times New Roman" w:hAnsi="Arial"/>
      <w:sz w:val="28"/>
    </w:rPr>
  </w:style>
  <w:style w:type="character" w:customStyle="1" w:styleId="B2Char">
    <w:name w:val="B2 Char"/>
    <w:link w:val="B2"/>
    <w:qFormat/>
    <w:rPr>
      <w:rFonts w:eastAsia="Times New Roman"/>
    </w:rPr>
  </w:style>
  <w:style w:type="paragraph" w:customStyle="1" w:styleId="B2">
    <w:name w:val="B2"/>
    <w:basedOn w:val="21"/>
    <w:link w:val="B2Char"/>
    <w:qFormat/>
    <w:rPr>
      <w:lang w:val="zh-CN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160" w:line="259" w:lineRule="auto"/>
      <w:ind w:right="28"/>
      <w:jc w:val="right"/>
      <w:textAlignment w:val="baseline"/>
    </w:pPr>
    <w:rPr>
      <w:rFonts w:ascii="Arial" w:eastAsia="Times New Roman" w:hAnsi="Arial"/>
      <w:i/>
      <w:lang w:val="en-GB" w:eastAsia="ja-JP"/>
    </w:rPr>
  </w:style>
  <w:style w:type="paragraph" w:customStyle="1" w:styleId="Note-Boxed">
    <w:name w:val="Note - Boxed"/>
    <w:basedOn w:val="a"/>
    <w:next w:val="a"/>
    <w:qFormat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6" w:lineRule="auto"/>
      <w:ind w:left="720" w:hanging="720"/>
    </w:pPr>
    <w:rPr>
      <w:rFonts w:ascii="Monotype Sorts" w:eastAsia="Calibri" w:hAnsi="Monotype Sorts" w:cs="Monotype Sorts"/>
      <w:bCs/>
      <w:i/>
      <w:sz w:val="22"/>
      <w:lang w:val="sv-SE" w:eastAsia="ko-KR"/>
    </w:rPr>
  </w:style>
  <w:style w:type="paragraph" w:customStyle="1" w:styleId="Revision2">
    <w:name w:val="Revision2"/>
    <w:uiPriority w:val="99"/>
    <w:semiHidden/>
    <w:qFormat/>
    <w:pPr>
      <w:spacing w:after="160" w:line="259" w:lineRule="auto"/>
    </w:pPr>
    <w:rPr>
      <w:rFonts w:eastAsia="Batang"/>
      <w:lang w:val="en-GB" w:eastAsia="en-US"/>
    </w:rPr>
  </w:style>
  <w:style w:type="paragraph" w:customStyle="1" w:styleId="NW">
    <w:name w:val="NW"/>
    <w:basedOn w:val="NO"/>
    <w:qFormat/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Times New Roman" w:hAnsi="Arial"/>
      <w:sz w:val="40"/>
      <w:lang w:val="en-GB" w:eastAsia="ja-JP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Doc-text2">
    <w:name w:val="Doc-text2"/>
    <w:basedOn w:val="a"/>
    <w:qFormat/>
    <w:pPr>
      <w:tabs>
        <w:tab w:val="left" w:pos="1622"/>
      </w:tabs>
      <w:ind w:left="1622" w:hanging="363"/>
    </w:pPr>
    <w:rPr>
      <w:rFonts w:ascii="Arial" w:hAnsi="Arial"/>
      <w:lang w:eastAsia="en-GB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after="160" w:line="180" w:lineRule="exact"/>
      <w:textAlignment w:val="baseline"/>
    </w:pPr>
    <w:rPr>
      <w:rFonts w:ascii="Courier New" w:eastAsia="Times New Roman" w:hAnsi="Courier New"/>
      <w:lang w:val="en-GB"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eastAsia="Times New Roman" w:hAnsi="Arial"/>
      <w:sz w:val="32"/>
      <w:lang w:val="en-GB" w:eastAsia="ja-JP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B9">
    <w:name w:val="B9"/>
    <w:basedOn w:val="B8"/>
    <w:qFormat/>
    <w:pPr>
      <w:ind w:left="2836"/>
    </w:pPr>
  </w:style>
  <w:style w:type="paragraph" w:customStyle="1" w:styleId="B8">
    <w:name w:val="B8"/>
    <w:basedOn w:val="B7"/>
    <w:qFormat/>
    <w:pPr>
      <w:ind w:left="2552"/>
    </w:pPr>
  </w:style>
  <w:style w:type="paragraph" w:customStyle="1" w:styleId="Agreement">
    <w:name w:val="Agreement"/>
    <w:basedOn w:val="a"/>
    <w:next w:val="Doc-text2"/>
    <w:qFormat/>
    <w:pPr>
      <w:numPr>
        <w:numId w:val="1"/>
      </w:numPr>
      <w:tabs>
        <w:tab w:val="clear" w:pos="779"/>
        <w:tab w:val="left" w:pos="1619"/>
      </w:tabs>
      <w:spacing w:before="60"/>
    </w:pPr>
    <w:rPr>
      <w:rFonts w:ascii="Arial" w:eastAsia="MS Mincho" w:hAnsi="Arial"/>
      <w:b/>
      <w:szCs w:val="24"/>
      <w:lang w:eastAsia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FP">
    <w:name w:val="FP"/>
    <w:basedOn w:val="a"/>
    <w:qFormat/>
  </w:style>
  <w:style w:type="paragraph" w:customStyle="1" w:styleId="NF">
    <w:name w:val="NF"/>
    <w:basedOn w:val="NO"/>
    <w:qFormat/>
    <w:pPr>
      <w:keepNext/>
    </w:pPr>
    <w:rPr>
      <w:rFonts w:ascii="Arial" w:hAnsi="Arial"/>
      <w:sz w:val="18"/>
    </w:rPr>
  </w:style>
  <w:style w:type="paragraph" w:customStyle="1" w:styleId="Revision1">
    <w:name w:val="Revision1"/>
    <w:uiPriority w:val="99"/>
    <w:semiHidden/>
    <w:qFormat/>
    <w:pPr>
      <w:spacing w:after="160" w:line="259" w:lineRule="auto"/>
    </w:pPr>
    <w:rPr>
      <w:rFonts w:eastAsia="MS Mincho"/>
      <w:lang w:val="en-GB" w:eastAsia="en-US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EW">
    <w:name w:val="EW"/>
    <w:basedOn w:val="EX"/>
    <w:qFormat/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160"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styleId="afb">
    <w:name w:val="No Spacing"/>
    <w:basedOn w:val="a"/>
    <w:uiPriority w:val="99"/>
    <w:qFormat/>
    <w:rPr>
      <w:rFonts w:eastAsia="Calibri"/>
      <w:lang w:val="en-GB"/>
    </w:rPr>
  </w:style>
  <w:style w:type="paragraph" w:customStyle="1" w:styleId="12">
    <w:name w:val="修订1"/>
    <w:hidden/>
    <w:uiPriority w:val="99"/>
    <w:semiHidden/>
    <w:qFormat/>
    <w:rPr>
      <w:rFonts w:ascii="Calibri" w:eastAsia="Malgun Gothic" w:hAnsi="Calibri"/>
      <w:kern w:val="2"/>
      <w:sz w:val="21"/>
      <w:szCs w:val="22"/>
    </w:rPr>
  </w:style>
  <w:style w:type="character" w:customStyle="1" w:styleId="af9">
    <w:name w:val="列表段落 字符"/>
    <w:link w:val="af8"/>
    <w:uiPriority w:val="34"/>
    <w:qFormat/>
    <w:locked/>
    <w:rPr>
      <w:rFonts w:ascii="Calibri" w:eastAsia="Malgun Gothic" w:hAnsi="Calibri"/>
      <w:kern w:val="2"/>
      <w:sz w:val="21"/>
      <w:szCs w:val="22"/>
      <w:lang w:eastAsia="en-US"/>
    </w:rPr>
  </w:style>
  <w:style w:type="character" w:customStyle="1" w:styleId="13">
    <w:name w:val="批注文字 字符1"/>
    <w:uiPriority w:val="99"/>
    <w:semiHidden/>
    <w:qFormat/>
    <w:locked/>
    <w:rPr>
      <w:lang w:val="en-GB" w:eastAsia="en-US"/>
    </w:rPr>
  </w:style>
  <w:style w:type="paragraph" w:styleId="afc">
    <w:name w:val="Revision"/>
    <w:hidden/>
    <w:uiPriority w:val="99"/>
    <w:semiHidden/>
    <w:rsid w:val="00D83CFD"/>
    <w:rPr>
      <w:rFonts w:ascii="Calibri" w:eastAsia="Malgun Gothic" w:hAnsi="Calibri"/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60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0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36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2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01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1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6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32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3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5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4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0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9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8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microsoft.com/office/2018/08/relationships/commentsExtensible" Target="commentsExtensible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6/09/relationships/commentsIds" Target="commentsIds.xml"/><Relationship Id="rId2" Type="http://schemas.openxmlformats.org/officeDocument/2006/relationships/customXml" Target="../customXml/item2.xml"/><Relationship Id="rId16" Type="http://schemas.microsoft.com/office/2011/relationships/commentsExtended" Target="commentsExtended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comments" Target="comments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2.e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Word\STARTU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41856E0B-0F9C-4542-B90C-2C8CB53BC70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18</Pages>
  <Words>4772</Words>
  <Characters>27202</Characters>
  <Application>Microsoft Office Word</Application>
  <DocSecurity>0</DocSecurity>
  <Lines>226</Lines>
  <Paragraphs>63</Paragraphs>
  <ScaleCrop>false</ScaleCrop>
  <Company>Huawei Technologies Co., Ltd.</Company>
  <LinksUpToDate>false</LinksUpToDate>
  <CharactersWithSpaces>31911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15)</dc:subject>
  <dc:creator>MCC Support</dc:creator>
  <cp:keywords/>
  <dc:description/>
  <cp:lastModifiedBy>CATT</cp:lastModifiedBy>
  <cp:revision>2</cp:revision>
  <cp:lastPrinted>2017-05-08T07:55:00Z</cp:lastPrinted>
  <dcterms:created xsi:type="dcterms:W3CDTF">2024-11-08T06:30:00Z</dcterms:created>
  <dcterms:modified xsi:type="dcterms:W3CDTF">2024-11-08T06:30:00Z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0x0101003AA7AC0C743A294CADF60F661720E3E6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  <property fmtid="{D5CDD505-2E9C-101B-9397-08002B2CF9AE}" pid="63" name="_2015_ms_pID_725343">
    <vt:lpwstr>(2)rDT76isqsm7uw+7nOh5XdZU5ILMa2QuWSWELfV/KFl9jNFBxS/qLgh7YElP8stAa5VPfgonx
UqEPei0r168Y+G/DezNZEAQoaxpy0uMozT9kr7HRuRyMfVrBfxy2C9msaiTQNiOT9Easdg2M
6JIRe3Gz40lnmbyK4LEzOTJBecuoPPsljW+rJG6ZRUTUp0OnoXG+vpZJnRukaNbYrXjpzgVM
5jmjXLTaamUiT4AYFT</vt:lpwstr>
  </property>
  <property fmtid="{D5CDD505-2E9C-101B-9397-08002B2CF9AE}" pid="64" name="_2015_ms_pID_7253431">
    <vt:lpwstr>d+E5oczDx7ewE5Y13cmO8BC25wZLtoyy9linNB9St7CiOgUkGYxhI/
aaU4xT/Qw8TcZw579lonylFYD2D69dXDL1vkU1bLOPSMAgJRwirkGW9mjpkjNMUcaAKazGTA
TGxjxhRTfS88FYRHp+K/CqosZb20Tq1LPAY5Pk8LQXy5D0fhgqgW2eDnDk31lI16PhnO0Yyw
4ryJJAJF9ORKsyLm</vt:lpwstr>
  </property>
  <property fmtid="{D5CDD505-2E9C-101B-9397-08002B2CF9AE}" pid="65" name="KSOProductBuildVer">
    <vt:lpwstr>2052-11.8.2.9022</vt:lpwstr>
  </property>
  <property fmtid="{D5CDD505-2E9C-101B-9397-08002B2CF9AE}" pid="66" name="ICV">
    <vt:lpwstr>00CC90AD13A04268A12DDF7865C751C5</vt:lpwstr>
  </property>
</Properties>
</file>